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8BDE8B" w14:textId="2FE9AE32" w:rsidR="000A4B61" w:rsidRPr="00DD67BD" w:rsidRDefault="000A4B61" w:rsidP="000A4B61">
      <w:pPr>
        <w:tabs>
          <w:tab w:val="right" w:pos="9639"/>
        </w:tabs>
        <w:spacing w:after="0"/>
        <w:rPr>
          <w:b/>
          <w:noProof/>
          <w:sz w:val="28"/>
        </w:rPr>
      </w:pPr>
      <w:r w:rsidRPr="00C472E7">
        <w:rPr>
          <w:b/>
          <w:noProof/>
          <w:sz w:val="24"/>
        </w:rPr>
        <w:t>3GPP TSG-RAN WG2 Meeting #1</w:t>
      </w:r>
      <w:r w:rsidR="00500D3F">
        <w:rPr>
          <w:b/>
          <w:noProof/>
          <w:sz w:val="24"/>
        </w:rPr>
        <w:t>2</w:t>
      </w:r>
      <w:r w:rsidR="00E03354">
        <w:rPr>
          <w:b/>
          <w:noProof/>
          <w:sz w:val="24"/>
        </w:rPr>
        <w:t>1</w:t>
      </w:r>
      <w:r w:rsidRPr="0039276A">
        <w:rPr>
          <w:b/>
          <w:i/>
          <w:noProof/>
          <w:sz w:val="28"/>
        </w:rPr>
        <w:tab/>
      </w:r>
      <w:r w:rsidRPr="00DD67BD">
        <w:rPr>
          <w:rFonts w:hint="eastAsia"/>
          <w:b/>
          <w:noProof/>
          <w:sz w:val="28"/>
        </w:rPr>
        <w:t>R2-</w:t>
      </w:r>
      <w:r w:rsidR="003E1C00">
        <w:rPr>
          <w:b/>
          <w:noProof/>
          <w:sz w:val="28"/>
        </w:rPr>
        <w:t>2</w:t>
      </w:r>
      <w:r w:rsidR="00B838A3">
        <w:rPr>
          <w:b/>
          <w:noProof/>
          <w:sz w:val="28"/>
        </w:rPr>
        <w:t>300116</w:t>
      </w:r>
    </w:p>
    <w:p w14:paraId="7BE55ADA" w14:textId="0D401C12" w:rsidR="00006A82" w:rsidRPr="00472DB1" w:rsidRDefault="00E03354" w:rsidP="000A4B61">
      <w:pPr>
        <w:pStyle w:val="CRCoverPage"/>
        <w:tabs>
          <w:tab w:val="right" w:pos="9639"/>
        </w:tabs>
        <w:spacing w:after="0"/>
        <w:rPr>
          <w:rFonts w:eastAsia="宋体"/>
          <w:b/>
          <w:noProof/>
          <w:sz w:val="24"/>
        </w:rPr>
      </w:pPr>
      <w:r w:rsidRPr="00E03354">
        <w:rPr>
          <w:b/>
          <w:noProof/>
          <w:sz w:val="24"/>
        </w:rPr>
        <w:t xml:space="preserve">Athens, Greece, </w:t>
      </w:r>
      <w:r w:rsidR="00CB3704">
        <w:rPr>
          <w:b/>
          <w:noProof/>
          <w:sz w:val="24"/>
        </w:rPr>
        <w:t>27</w:t>
      </w:r>
      <w:r w:rsidR="00CB3704" w:rsidRPr="000E3D21">
        <w:rPr>
          <w:b/>
          <w:noProof/>
          <w:sz w:val="24"/>
          <w:vertAlign w:val="superscript"/>
        </w:rPr>
        <w:t>th</w:t>
      </w:r>
      <w:r w:rsidR="00CB3704">
        <w:rPr>
          <w:b/>
          <w:noProof/>
          <w:sz w:val="24"/>
        </w:rPr>
        <w:t xml:space="preserve"> </w:t>
      </w:r>
      <w:r w:rsidRPr="00E03354">
        <w:rPr>
          <w:b/>
          <w:noProof/>
          <w:sz w:val="24"/>
        </w:rPr>
        <w:t>February-</w:t>
      </w:r>
      <w:r w:rsidR="00CB3704">
        <w:rPr>
          <w:b/>
          <w:noProof/>
          <w:sz w:val="24"/>
        </w:rPr>
        <w:t xml:space="preserve"> 3</w:t>
      </w:r>
      <w:r w:rsidR="00CB3704" w:rsidRPr="000E3D21">
        <w:rPr>
          <w:b/>
          <w:noProof/>
          <w:sz w:val="24"/>
          <w:vertAlign w:val="superscript"/>
        </w:rPr>
        <w:t>rd</w:t>
      </w:r>
      <w:r w:rsidR="00CB3704">
        <w:rPr>
          <w:b/>
          <w:noProof/>
          <w:sz w:val="24"/>
        </w:rPr>
        <w:t xml:space="preserve"> </w:t>
      </w:r>
      <w:r w:rsidRPr="00E03354">
        <w:rPr>
          <w:b/>
          <w:noProof/>
          <w:sz w:val="24"/>
        </w:rPr>
        <w:t>March, 2022</w:t>
      </w:r>
      <w:r w:rsidR="00006A82" w:rsidRPr="00472DB1">
        <w:rPr>
          <w:rFonts w:eastAsia="宋体"/>
          <w:b/>
          <w:noProof/>
          <w:sz w:val="24"/>
        </w:rPr>
        <w:t xml:space="preserve"> </w:t>
      </w:r>
    </w:p>
    <w:p w14:paraId="28DB4DAA" w14:textId="77777777" w:rsidR="00006A82" w:rsidRPr="00500D3F" w:rsidRDefault="00006A82" w:rsidP="00955170">
      <w:pPr>
        <w:pStyle w:val="3GPPHeader"/>
        <w:rPr>
          <w:rFonts w:eastAsia="MS Mincho" w:cs="Arial"/>
          <w:szCs w:val="24"/>
          <w:lang w:val="en-GB" w:eastAsia="en-US"/>
        </w:rPr>
      </w:pPr>
    </w:p>
    <w:p w14:paraId="003F3EF7" w14:textId="531002E1" w:rsidR="00955170" w:rsidRPr="00144880" w:rsidRDefault="00955170" w:rsidP="00955170">
      <w:pPr>
        <w:pStyle w:val="3GPPHeader"/>
        <w:rPr>
          <w:rFonts w:eastAsia="MS Mincho" w:cs="Arial"/>
          <w:szCs w:val="24"/>
          <w:lang w:val="en-GB" w:eastAsia="en-US"/>
        </w:rPr>
      </w:pPr>
      <w:r w:rsidRPr="00144880">
        <w:rPr>
          <w:rFonts w:eastAsia="MS Mincho" w:cs="Arial"/>
          <w:szCs w:val="24"/>
          <w:lang w:val="en-GB" w:eastAsia="en-US"/>
        </w:rPr>
        <w:t>Agenda Item:</w:t>
      </w:r>
      <w:r w:rsidRPr="00144880">
        <w:rPr>
          <w:rFonts w:eastAsia="MS Mincho" w:cs="Arial"/>
          <w:szCs w:val="24"/>
          <w:lang w:val="en-GB" w:eastAsia="en-US"/>
        </w:rPr>
        <w:tab/>
      </w:r>
      <w:r w:rsidR="000A4B61" w:rsidRPr="00845FEB">
        <w:rPr>
          <w:rFonts w:eastAsia="MS Mincho" w:cs="Arial"/>
          <w:szCs w:val="24"/>
          <w:lang w:val="en-GB" w:eastAsia="en-US"/>
        </w:rPr>
        <w:t>8</w:t>
      </w:r>
      <w:r w:rsidR="00C0459E" w:rsidRPr="00845FEB">
        <w:rPr>
          <w:rFonts w:eastAsia="MS Mincho" w:cs="Arial"/>
          <w:szCs w:val="24"/>
          <w:lang w:val="en-GB" w:eastAsia="en-US"/>
        </w:rPr>
        <w:t>.</w:t>
      </w:r>
      <w:r w:rsidR="00EE0048">
        <w:rPr>
          <w:rFonts w:eastAsia="MS Mincho" w:cs="Arial"/>
          <w:szCs w:val="24"/>
          <w:lang w:val="en-GB" w:eastAsia="en-US"/>
        </w:rPr>
        <w:t>2</w:t>
      </w:r>
      <w:r w:rsidR="006457AB" w:rsidRPr="00845FEB">
        <w:rPr>
          <w:rFonts w:eastAsia="MS Mincho" w:cs="Arial"/>
          <w:szCs w:val="24"/>
          <w:lang w:val="en-GB" w:eastAsia="en-US"/>
        </w:rPr>
        <w:t>.3</w:t>
      </w:r>
      <w:r w:rsidR="00387B02" w:rsidRPr="00144880">
        <w:rPr>
          <w:rFonts w:eastAsia="MS Mincho" w:cs="Arial"/>
          <w:szCs w:val="24"/>
          <w:lang w:val="en-GB" w:eastAsia="en-US"/>
        </w:rPr>
        <w:tab/>
      </w:r>
    </w:p>
    <w:p w14:paraId="155F32CB" w14:textId="77777777" w:rsidR="00955170" w:rsidRPr="00144880" w:rsidRDefault="00955170" w:rsidP="00955170">
      <w:pPr>
        <w:pStyle w:val="3GPPHeader"/>
        <w:rPr>
          <w:rFonts w:eastAsia="MS Mincho" w:cs="Arial"/>
          <w:szCs w:val="24"/>
          <w:lang w:val="en-GB" w:eastAsia="en-US"/>
        </w:rPr>
      </w:pPr>
      <w:r w:rsidRPr="00144880">
        <w:rPr>
          <w:rFonts w:eastAsia="MS Mincho" w:cs="Arial"/>
          <w:szCs w:val="24"/>
          <w:lang w:val="en-GB" w:eastAsia="en-US"/>
        </w:rPr>
        <w:t>Source:</w:t>
      </w:r>
      <w:r w:rsidRPr="00144880">
        <w:rPr>
          <w:rFonts w:eastAsia="MS Mincho" w:cs="Arial"/>
          <w:szCs w:val="24"/>
          <w:lang w:val="en-GB" w:eastAsia="en-US"/>
        </w:rPr>
        <w:tab/>
        <w:t xml:space="preserve">Huawei, </w:t>
      </w:r>
      <w:proofErr w:type="spellStart"/>
      <w:r w:rsidRPr="00144880">
        <w:rPr>
          <w:rFonts w:eastAsia="MS Mincho" w:cs="Arial"/>
          <w:szCs w:val="24"/>
          <w:lang w:val="en-GB" w:eastAsia="en-US"/>
        </w:rPr>
        <w:t>HiSilicon</w:t>
      </w:r>
      <w:proofErr w:type="spellEnd"/>
    </w:p>
    <w:p w14:paraId="002C5DE8" w14:textId="501A6D95" w:rsidR="006D529F" w:rsidRDefault="00955170" w:rsidP="00955170">
      <w:pPr>
        <w:pStyle w:val="3GPPHeader"/>
        <w:rPr>
          <w:rFonts w:eastAsia="MS Mincho" w:cs="Arial"/>
          <w:szCs w:val="24"/>
          <w:lang w:val="en-GB" w:eastAsia="en-US"/>
        </w:rPr>
      </w:pPr>
      <w:r w:rsidRPr="00144880">
        <w:rPr>
          <w:rFonts w:eastAsia="MS Mincho" w:cs="Arial"/>
          <w:szCs w:val="24"/>
          <w:lang w:val="en-GB" w:eastAsia="en-US"/>
        </w:rPr>
        <w:t>Title:</w:t>
      </w:r>
      <w:r w:rsidRPr="00144880">
        <w:rPr>
          <w:rFonts w:eastAsia="MS Mincho" w:cs="Arial"/>
          <w:szCs w:val="24"/>
          <w:lang w:val="en-GB" w:eastAsia="en-US"/>
        </w:rPr>
        <w:tab/>
      </w:r>
      <w:r w:rsidR="00B72E40" w:rsidRPr="00B72E40">
        <w:rPr>
          <w:rFonts w:eastAsia="MS Mincho" w:cs="Arial"/>
          <w:szCs w:val="24"/>
          <w:lang w:val="en-GB" w:eastAsia="en-US"/>
        </w:rPr>
        <w:t>Discussion on RAT-dependent integrity</w:t>
      </w:r>
    </w:p>
    <w:p w14:paraId="411B4C0D" w14:textId="77777777" w:rsidR="00955170" w:rsidRPr="00144880" w:rsidRDefault="00955170" w:rsidP="00144880">
      <w:pPr>
        <w:tabs>
          <w:tab w:val="left" w:pos="1985"/>
        </w:tabs>
        <w:spacing w:after="180"/>
        <w:rPr>
          <w:rFonts w:eastAsia="MS Mincho" w:cs="Arial"/>
          <w:b/>
          <w:sz w:val="24"/>
          <w:szCs w:val="24"/>
          <w:lang w:val="en-GB" w:eastAsia="en-US"/>
        </w:rPr>
      </w:pPr>
      <w:r w:rsidRPr="00144880">
        <w:rPr>
          <w:rFonts w:eastAsia="MS Mincho" w:cs="Arial"/>
          <w:b/>
          <w:sz w:val="24"/>
          <w:szCs w:val="24"/>
          <w:lang w:val="en-GB" w:eastAsia="en-US"/>
        </w:rPr>
        <w:t>Document for:</w:t>
      </w:r>
      <w:r w:rsidR="00144880">
        <w:rPr>
          <w:rFonts w:eastAsia="MS Mincho" w:cs="Arial"/>
          <w:b/>
          <w:sz w:val="24"/>
          <w:szCs w:val="24"/>
          <w:lang w:val="en-GB" w:eastAsia="en-US"/>
        </w:rPr>
        <w:t xml:space="preserve"> </w:t>
      </w:r>
      <w:r w:rsidRPr="00144880">
        <w:rPr>
          <w:rFonts w:eastAsia="MS Mincho" w:cs="Arial"/>
          <w:b/>
          <w:sz w:val="24"/>
          <w:szCs w:val="24"/>
          <w:lang w:val="en-GB" w:eastAsia="en-US"/>
        </w:rPr>
        <w:t>Discussion</w:t>
      </w:r>
    </w:p>
    <w:p w14:paraId="4F4178A7" w14:textId="77777777" w:rsidR="006011ED" w:rsidRPr="006011ED" w:rsidRDefault="000A4B61" w:rsidP="006011ED">
      <w:pPr>
        <w:pStyle w:val="1"/>
      </w:pPr>
      <w:r>
        <w:t>Introduction</w:t>
      </w:r>
    </w:p>
    <w:p w14:paraId="774C8DB2" w14:textId="017335CA" w:rsidR="000F6293" w:rsidRDefault="000F6293" w:rsidP="00447B69">
      <w:pPr>
        <w:spacing w:after="180"/>
        <w:rPr>
          <w:rFonts w:cs="Arial"/>
        </w:rPr>
      </w:pPr>
      <w:r w:rsidRPr="000F6293">
        <w:rPr>
          <w:rFonts w:cs="Arial"/>
        </w:rPr>
        <w:t>During RANP#98, New WID on Expanded and Improved NR Positioning has been approved</w:t>
      </w:r>
      <w:r w:rsidR="00F42FB8">
        <w:rPr>
          <w:rFonts w:cs="Arial"/>
        </w:rPr>
        <w:t xml:space="preserve"> </w:t>
      </w:r>
      <w:r w:rsidR="00F42FB8">
        <w:rPr>
          <w:rFonts w:cs="Arial"/>
        </w:rPr>
        <w:fldChar w:fldCharType="begin"/>
      </w:r>
      <w:r w:rsidR="00F42FB8">
        <w:rPr>
          <w:rFonts w:cs="Arial"/>
        </w:rPr>
        <w:instrText xml:space="preserve"> REF _Ref124245171 \r \h </w:instrText>
      </w:r>
      <w:r w:rsidR="00F42FB8">
        <w:rPr>
          <w:rFonts w:cs="Arial"/>
        </w:rPr>
      </w:r>
      <w:r w:rsidR="00F42FB8">
        <w:rPr>
          <w:rFonts w:cs="Arial"/>
        </w:rPr>
        <w:fldChar w:fldCharType="separate"/>
      </w:r>
      <w:r w:rsidR="00F42FB8">
        <w:rPr>
          <w:rFonts w:cs="Arial"/>
        </w:rPr>
        <w:t>[1]</w:t>
      </w:r>
      <w:r w:rsidR="00F42FB8">
        <w:rPr>
          <w:rFonts w:cs="Arial"/>
        </w:rPr>
        <w:fldChar w:fldCharType="end"/>
      </w:r>
      <w:r w:rsidRPr="000F6293">
        <w:rPr>
          <w:rFonts w:cs="Arial"/>
        </w:rPr>
        <w:t>, where the objective for the integrity for RAT-dependent positioning methods is excerpted as follows.</w:t>
      </w:r>
    </w:p>
    <w:p w14:paraId="159C85DE" w14:textId="07AAD651" w:rsidR="000F6293" w:rsidRPr="000F6293" w:rsidRDefault="000F6293" w:rsidP="000F6293">
      <w:pPr>
        <w:numPr>
          <w:ilvl w:val="0"/>
          <w:numId w:val="26"/>
        </w:numPr>
        <w:pBdr>
          <w:top w:val="single" w:sz="4" w:space="1" w:color="auto"/>
          <w:left w:val="single" w:sz="4" w:space="4" w:color="auto"/>
          <w:bottom w:val="single" w:sz="4" w:space="10" w:color="auto"/>
          <w:right w:val="single" w:sz="4" w:space="4" w:color="auto"/>
        </w:pBdr>
        <w:tabs>
          <w:tab w:val="left" w:pos="1622"/>
        </w:tabs>
        <w:overflowPunct/>
        <w:autoSpaceDE/>
        <w:autoSpaceDN/>
        <w:adjustRightInd/>
        <w:spacing w:after="0"/>
        <w:ind w:leftChars="29" w:left="418"/>
        <w:jc w:val="left"/>
        <w:textAlignment w:val="auto"/>
        <w:rPr>
          <w:rFonts w:ascii="Times New Roman" w:eastAsia="MS Mincho" w:hAnsi="Times New Roman"/>
          <w:szCs w:val="24"/>
          <w:lang w:val="en-GB" w:eastAsia="en-GB"/>
        </w:rPr>
      </w:pPr>
      <w:r w:rsidRPr="000F6293">
        <w:rPr>
          <w:rFonts w:ascii="Times New Roman" w:eastAsia="MS Mincho" w:hAnsi="Times New Roman"/>
          <w:szCs w:val="24"/>
          <w:lang w:eastAsia="en-GB"/>
        </w:rPr>
        <w:t xml:space="preserve">Specify the error modelling parameters, </w:t>
      </w:r>
      <w:proofErr w:type="spellStart"/>
      <w:r w:rsidRPr="000F6293">
        <w:rPr>
          <w:rFonts w:ascii="Times New Roman" w:eastAsia="MS Mincho" w:hAnsi="Times New Roman"/>
          <w:szCs w:val="24"/>
          <w:lang w:eastAsia="en-GB"/>
        </w:rPr>
        <w:t>signalling</w:t>
      </w:r>
      <w:proofErr w:type="spellEnd"/>
      <w:r w:rsidRPr="000F6293">
        <w:rPr>
          <w:rFonts w:ascii="Times New Roman" w:eastAsia="MS Mincho" w:hAnsi="Times New Roman"/>
          <w:szCs w:val="24"/>
          <w:lang w:eastAsia="en-GB"/>
        </w:rPr>
        <w:t>, and procedures to support UE-based and LMF-based integrity of RAT-dependent positioning methods [RAN2, RAN3].</w:t>
      </w:r>
    </w:p>
    <w:p w14:paraId="645F284D" w14:textId="79481A27" w:rsidR="000A4A1A" w:rsidRDefault="0002126D" w:rsidP="00447B69">
      <w:pPr>
        <w:spacing w:after="180"/>
        <w:rPr>
          <w:rFonts w:cs="Arial"/>
        </w:rPr>
      </w:pPr>
      <w:r w:rsidRPr="0002126D">
        <w:rPr>
          <w:rFonts w:cs="Arial"/>
        </w:rPr>
        <w:t xml:space="preserve">During </w:t>
      </w:r>
      <w:r w:rsidR="000F6293">
        <w:rPr>
          <w:rFonts w:cs="Arial"/>
        </w:rPr>
        <w:t>the study phase,</w:t>
      </w:r>
      <w:r w:rsidRPr="0002126D">
        <w:rPr>
          <w:rFonts w:cs="Arial"/>
        </w:rPr>
        <w:t xml:space="preserve"> </w:t>
      </w:r>
      <w:r w:rsidR="00841160">
        <w:rPr>
          <w:rFonts w:cs="Arial"/>
        </w:rPr>
        <w:t xml:space="preserve">discussion on RAT-dependent integrity has been carried out and </w:t>
      </w:r>
      <w:r w:rsidR="007D2196">
        <w:rPr>
          <w:rFonts w:cs="Arial"/>
        </w:rPr>
        <w:t>considerable</w:t>
      </w:r>
      <w:r w:rsidR="00841160">
        <w:rPr>
          <w:rFonts w:cs="Arial"/>
        </w:rPr>
        <w:t xml:space="preserve"> agreement</w:t>
      </w:r>
      <w:r w:rsidR="001E2936">
        <w:rPr>
          <w:rFonts w:cs="Arial"/>
        </w:rPr>
        <w:t>s</w:t>
      </w:r>
      <w:r w:rsidR="00841160">
        <w:rPr>
          <w:rFonts w:cs="Arial"/>
        </w:rPr>
        <w:t xml:space="preserve"> has been achieved</w:t>
      </w:r>
      <w:r w:rsidR="00B152B7">
        <w:rPr>
          <w:rFonts w:cs="Arial"/>
        </w:rPr>
        <w:t xml:space="preserve">, </w:t>
      </w:r>
      <w:r w:rsidR="004D437B">
        <w:rPr>
          <w:rFonts w:cs="Arial"/>
        </w:rPr>
        <w:t>which can be categorized as follows</w:t>
      </w:r>
      <w:r w:rsidR="006C66EC">
        <w:rPr>
          <w:rFonts w:cs="Arial"/>
        </w:rPr>
        <w:t>.</w:t>
      </w:r>
    </w:p>
    <w:p w14:paraId="7CE6ACFF" w14:textId="3AB7D565" w:rsidR="00DF201F" w:rsidRPr="00626DCB" w:rsidRDefault="007D2196" w:rsidP="00626DCB">
      <w:pPr>
        <w:pStyle w:val="afd"/>
        <w:numPr>
          <w:ilvl w:val="0"/>
          <w:numId w:val="27"/>
        </w:numPr>
        <w:spacing w:after="180"/>
        <w:rPr>
          <w:rFonts w:ascii="Arial" w:hAnsi="Arial" w:cs="Arial"/>
          <w:sz w:val="20"/>
        </w:rPr>
      </w:pPr>
      <w:r>
        <w:rPr>
          <w:rFonts w:ascii="Arial" w:hAnsi="Arial" w:cs="Arial"/>
          <w:sz w:val="20"/>
        </w:rPr>
        <w:t>Principles</w:t>
      </w:r>
    </w:p>
    <w:p w14:paraId="54805D7F" w14:textId="16DD1782" w:rsidR="00DF201F" w:rsidRPr="009170C1" w:rsidRDefault="007D2196" w:rsidP="00DF201F">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29" w:left="421" w:hanging="363"/>
        <w:jc w:val="left"/>
        <w:textAlignment w:val="auto"/>
        <w:rPr>
          <w:rFonts w:ascii="Times New Roman" w:eastAsia="MS Mincho" w:hAnsi="Times New Roman"/>
          <w:b/>
          <w:szCs w:val="24"/>
          <w:lang w:val="en-GB" w:eastAsia="en-GB"/>
        </w:rPr>
      </w:pPr>
      <w:r w:rsidRPr="007D2196">
        <w:rPr>
          <w:rFonts w:ascii="Times New Roman" w:eastAsia="MS Mincho" w:hAnsi="Times New Roman"/>
          <w:b/>
          <w:szCs w:val="24"/>
          <w:lang w:val="en-GB" w:eastAsia="en-GB"/>
        </w:rPr>
        <w:t>RAN2#119</w:t>
      </w:r>
      <w:r>
        <w:rPr>
          <w:rFonts w:ascii="Times New Roman" w:eastAsia="MS Mincho" w:hAnsi="Times New Roman"/>
          <w:b/>
          <w:szCs w:val="24"/>
          <w:lang w:val="en-GB" w:eastAsia="en-GB"/>
        </w:rPr>
        <w:t xml:space="preserve"> </w:t>
      </w:r>
      <w:r w:rsidR="00DF201F" w:rsidRPr="009170C1">
        <w:rPr>
          <w:rFonts w:ascii="Times New Roman" w:eastAsia="MS Mincho" w:hAnsi="Times New Roman"/>
          <w:b/>
          <w:szCs w:val="24"/>
          <w:lang w:val="en-GB" w:eastAsia="en-GB"/>
        </w:rPr>
        <w:t>Agreements:</w:t>
      </w:r>
    </w:p>
    <w:p w14:paraId="5A8B4540" w14:textId="77777777" w:rsidR="00DF201F" w:rsidRPr="00DF201F" w:rsidRDefault="00DF201F" w:rsidP="00DF201F">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29" w:left="421" w:hanging="363"/>
        <w:jc w:val="left"/>
        <w:textAlignment w:val="auto"/>
        <w:rPr>
          <w:rFonts w:ascii="Times New Roman" w:eastAsia="MS Mincho" w:hAnsi="Times New Roman"/>
          <w:szCs w:val="24"/>
          <w:lang w:val="en-GB" w:eastAsia="en-GB"/>
        </w:rPr>
      </w:pPr>
      <w:r w:rsidRPr="00DF201F">
        <w:rPr>
          <w:rFonts w:ascii="Times New Roman" w:eastAsia="MS Mincho" w:hAnsi="Times New Roman"/>
          <w:szCs w:val="24"/>
          <w:lang w:val="en-GB" w:eastAsia="en-GB"/>
        </w:rPr>
        <w:t xml:space="preserve">Proposal 1: RAN2 to confirm the integrity principle of operation defined in the section 8.1.1a of TS38.305, including integrity definition (e.g., Error, Bound, Time to Alert, </w:t>
      </w:r>
      <w:proofErr w:type="spellStart"/>
      <w:r w:rsidRPr="00DF201F">
        <w:rPr>
          <w:rFonts w:ascii="Times New Roman" w:eastAsia="MS Mincho" w:hAnsi="Times New Roman"/>
          <w:szCs w:val="24"/>
          <w:lang w:val="en-GB" w:eastAsia="en-GB"/>
        </w:rPr>
        <w:t>DNU</w:t>
      </w:r>
      <w:proofErr w:type="spellEnd"/>
      <w:r w:rsidRPr="00DF201F">
        <w:rPr>
          <w:rFonts w:ascii="Times New Roman" w:eastAsia="MS Mincho" w:hAnsi="Times New Roman"/>
          <w:szCs w:val="24"/>
          <w:lang w:val="en-GB" w:eastAsia="en-GB"/>
        </w:rPr>
        <w:t xml:space="preserve">, Residual Risk, </w:t>
      </w:r>
      <w:proofErr w:type="spellStart"/>
      <w:r w:rsidRPr="00DF201F">
        <w:rPr>
          <w:rFonts w:ascii="Times New Roman" w:eastAsia="MS Mincho" w:hAnsi="Times New Roman"/>
          <w:szCs w:val="24"/>
          <w:lang w:val="en-GB" w:eastAsia="en-GB"/>
        </w:rPr>
        <w:t>irMinimum</w:t>
      </w:r>
      <w:proofErr w:type="spellEnd"/>
      <w:r w:rsidRPr="00DF201F">
        <w:rPr>
          <w:rFonts w:ascii="Times New Roman" w:eastAsia="MS Mincho" w:hAnsi="Times New Roman"/>
          <w:szCs w:val="24"/>
          <w:lang w:val="en-GB" w:eastAsia="en-GB"/>
        </w:rPr>
        <w:t xml:space="preserve">, </w:t>
      </w:r>
      <w:proofErr w:type="spellStart"/>
      <w:r w:rsidRPr="00DF201F">
        <w:rPr>
          <w:rFonts w:ascii="Times New Roman" w:eastAsia="MS Mincho" w:hAnsi="Times New Roman"/>
          <w:szCs w:val="24"/>
          <w:lang w:val="en-GB" w:eastAsia="en-GB"/>
        </w:rPr>
        <w:t>irMaximum</w:t>
      </w:r>
      <w:proofErr w:type="spellEnd"/>
      <w:r w:rsidRPr="00DF201F">
        <w:rPr>
          <w:rFonts w:ascii="Times New Roman" w:eastAsia="MS Mincho" w:hAnsi="Times New Roman"/>
          <w:szCs w:val="24"/>
          <w:lang w:val="en-GB" w:eastAsia="en-GB"/>
        </w:rPr>
        <w:t xml:space="preserve"> and Correlation Times; FFS if all parameters are needed in the RAT-dependent case), Equations for the GNSS integrity are reused for RAT dependent positioning methods.  </w:t>
      </w:r>
    </w:p>
    <w:p w14:paraId="5B8FA475" w14:textId="46A6EE44" w:rsidR="00DF201F" w:rsidRPr="00384E6E" w:rsidRDefault="00DF201F" w:rsidP="00DF201F">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29" w:left="421" w:hanging="363"/>
        <w:jc w:val="left"/>
        <w:textAlignment w:val="auto"/>
        <w:rPr>
          <w:rFonts w:ascii="Times New Roman" w:eastAsia="MS Mincho" w:hAnsi="Times New Roman"/>
          <w:szCs w:val="24"/>
          <w:lang w:val="en-GB" w:eastAsia="en-GB"/>
        </w:rPr>
      </w:pPr>
      <w:r w:rsidRPr="00DF201F">
        <w:rPr>
          <w:rFonts w:ascii="Times New Roman" w:eastAsia="MS Mincho" w:hAnsi="Times New Roman"/>
          <w:szCs w:val="24"/>
          <w:lang w:val="en-GB" w:eastAsia="en-GB"/>
        </w:rPr>
        <w:t xml:space="preserve">Proposal 2 (modified): RAN2 may add the mapping between Integrity definition/Fields (Integrity Alerts, error bounds (mean, </w:t>
      </w:r>
      <w:proofErr w:type="spellStart"/>
      <w:r w:rsidRPr="00DF201F">
        <w:rPr>
          <w:rFonts w:ascii="Times New Roman" w:eastAsia="MS Mincho" w:hAnsi="Times New Roman"/>
          <w:szCs w:val="24"/>
          <w:lang w:val="en-GB" w:eastAsia="en-GB"/>
        </w:rPr>
        <w:t>StdDev</w:t>
      </w:r>
      <w:proofErr w:type="spellEnd"/>
      <w:r w:rsidRPr="00DF201F">
        <w:rPr>
          <w:rFonts w:ascii="Times New Roman" w:eastAsia="MS Mincho" w:hAnsi="Times New Roman"/>
          <w:szCs w:val="24"/>
          <w:lang w:val="en-GB" w:eastAsia="en-GB"/>
        </w:rPr>
        <w:t xml:space="preserve">), Residual Risks, Integrity correlation times) and Error sources/assistance data for RAT-dependent positioning methods later once RAN1 identifies new error sources. </w:t>
      </w:r>
    </w:p>
    <w:p w14:paraId="6877BC51" w14:textId="0AB7F8E3" w:rsidR="00DF201F" w:rsidRDefault="00DF201F" w:rsidP="00447B69">
      <w:pPr>
        <w:spacing w:after="180"/>
        <w:rPr>
          <w:rFonts w:cs="Arial"/>
          <w:lang w:val="en-GB"/>
        </w:rPr>
      </w:pPr>
    </w:p>
    <w:p w14:paraId="31302774" w14:textId="77777777" w:rsidR="002E2308" w:rsidRPr="009170C1" w:rsidRDefault="002E2308" w:rsidP="002E230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29" w:left="421" w:hanging="363"/>
        <w:jc w:val="left"/>
        <w:textAlignment w:val="auto"/>
        <w:rPr>
          <w:rFonts w:ascii="Times New Roman" w:eastAsia="MS Mincho" w:hAnsi="Times New Roman"/>
          <w:b/>
          <w:szCs w:val="24"/>
          <w:lang w:val="en-GB" w:eastAsia="en-GB"/>
        </w:rPr>
      </w:pPr>
      <w:r w:rsidRPr="002E2308">
        <w:rPr>
          <w:rFonts w:ascii="Times New Roman" w:eastAsia="MS Mincho" w:hAnsi="Times New Roman"/>
          <w:b/>
          <w:szCs w:val="24"/>
          <w:lang w:val="en-GB" w:eastAsia="en-GB"/>
        </w:rPr>
        <w:t>RAN2#119b</w:t>
      </w:r>
      <w:r>
        <w:rPr>
          <w:rFonts w:ascii="Times New Roman" w:eastAsia="MS Mincho" w:hAnsi="Times New Roman"/>
          <w:b/>
          <w:szCs w:val="24"/>
          <w:lang w:val="en-GB" w:eastAsia="en-GB"/>
        </w:rPr>
        <w:t xml:space="preserve"> </w:t>
      </w:r>
      <w:r w:rsidRPr="009170C1">
        <w:rPr>
          <w:rFonts w:ascii="Times New Roman" w:eastAsia="MS Mincho" w:hAnsi="Times New Roman"/>
          <w:b/>
          <w:szCs w:val="24"/>
          <w:lang w:val="en-GB" w:eastAsia="en-GB"/>
        </w:rPr>
        <w:t>Agreement:</w:t>
      </w:r>
    </w:p>
    <w:p w14:paraId="1F665D77" w14:textId="77777777" w:rsidR="002E2308" w:rsidRPr="00384E6E" w:rsidRDefault="002E2308" w:rsidP="002E230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29" w:left="421" w:hanging="363"/>
        <w:jc w:val="left"/>
        <w:textAlignment w:val="auto"/>
        <w:rPr>
          <w:rFonts w:ascii="Times New Roman" w:eastAsia="MS Mincho" w:hAnsi="Times New Roman"/>
          <w:szCs w:val="24"/>
          <w:lang w:val="en-GB" w:eastAsia="en-GB"/>
        </w:rPr>
      </w:pPr>
      <w:r w:rsidRPr="00384E6E">
        <w:rPr>
          <w:rFonts w:ascii="Times New Roman" w:eastAsia="MS Mincho" w:hAnsi="Times New Roman"/>
          <w:szCs w:val="24"/>
          <w:lang w:val="en-GB" w:eastAsia="en-GB"/>
        </w:rPr>
        <w:t>Proposal 4. RAN2 will study the both UE-based and LMF-based integrity for RAT-dependent cases.</w:t>
      </w:r>
    </w:p>
    <w:p w14:paraId="4ED3DF73" w14:textId="77777777" w:rsidR="002E2308" w:rsidRPr="002E2308" w:rsidRDefault="002E2308" w:rsidP="00447B69">
      <w:pPr>
        <w:spacing w:after="180"/>
        <w:rPr>
          <w:rFonts w:cs="Arial"/>
          <w:lang w:val="en-GB"/>
        </w:rPr>
      </w:pPr>
    </w:p>
    <w:p w14:paraId="3887AAF9" w14:textId="2675DE2F" w:rsidR="00DF201F" w:rsidRPr="00626DCB" w:rsidRDefault="002E2308" w:rsidP="00626DCB">
      <w:pPr>
        <w:pStyle w:val="afd"/>
        <w:numPr>
          <w:ilvl w:val="0"/>
          <w:numId w:val="27"/>
        </w:numPr>
        <w:spacing w:after="180"/>
        <w:rPr>
          <w:rFonts w:ascii="Arial" w:hAnsi="Arial" w:cs="Arial"/>
          <w:sz w:val="20"/>
        </w:rPr>
      </w:pPr>
      <w:r w:rsidRPr="002E2308">
        <w:rPr>
          <w:rFonts w:ascii="Arial" w:hAnsi="Arial" w:cs="Arial"/>
          <w:sz w:val="20"/>
        </w:rPr>
        <w:t>DNU flag</w:t>
      </w:r>
    </w:p>
    <w:p w14:paraId="7434AE8E" w14:textId="5C7727D9" w:rsidR="00384E6E" w:rsidRPr="009170C1" w:rsidRDefault="002E2308" w:rsidP="00384E6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29" w:left="421" w:hanging="363"/>
        <w:jc w:val="left"/>
        <w:textAlignment w:val="auto"/>
        <w:rPr>
          <w:rFonts w:ascii="Times New Roman" w:eastAsia="MS Mincho" w:hAnsi="Times New Roman"/>
          <w:b/>
          <w:szCs w:val="24"/>
          <w:lang w:val="en-GB" w:eastAsia="en-GB"/>
        </w:rPr>
      </w:pPr>
      <w:r w:rsidRPr="002E2308">
        <w:rPr>
          <w:rFonts w:ascii="Times New Roman" w:eastAsia="MS Mincho" w:hAnsi="Times New Roman"/>
          <w:b/>
          <w:szCs w:val="24"/>
          <w:lang w:val="en-GB" w:eastAsia="en-GB"/>
        </w:rPr>
        <w:t>RAN2#119b</w:t>
      </w:r>
      <w:r>
        <w:rPr>
          <w:rFonts w:ascii="Times New Roman" w:eastAsia="MS Mincho" w:hAnsi="Times New Roman"/>
          <w:b/>
          <w:szCs w:val="24"/>
          <w:lang w:val="en-GB" w:eastAsia="en-GB"/>
        </w:rPr>
        <w:t xml:space="preserve"> </w:t>
      </w:r>
      <w:r w:rsidR="00384E6E" w:rsidRPr="009170C1">
        <w:rPr>
          <w:rFonts w:ascii="Times New Roman" w:eastAsia="MS Mincho" w:hAnsi="Times New Roman"/>
          <w:b/>
          <w:szCs w:val="24"/>
          <w:lang w:val="en-GB" w:eastAsia="en-GB"/>
        </w:rPr>
        <w:t>Agreement:</w:t>
      </w:r>
    </w:p>
    <w:p w14:paraId="24198668" w14:textId="77777777" w:rsidR="00384E6E" w:rsidRPr="00384E6E" w:rsidRDefault="00384E6E" w:rsidP="00384E6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29" w:left="421" w:hanging="363"/>
        <w:jc w:val="left"/>
        <w:textAlignment w:val="auto"/>
        <w:rPr>
          <w:rFonts w:ascii="Times New Roman" w:eastAsia="MS Mincho" w:hAnsi="Times New Roman"/>
          <w:szCs w:val="24"/>
          <w:lang w:val="en-GB" w:eastAsia="en-GB"/>
        </w:rPr>
      </w:pPr>
      <w:r w:rsidRPr="00384E6E">
        <w:rPr>
          <w:rFonts w:ascii="Times New Roman" w:eastAsia="MS Mincho" w:hAnsi="Times New Roman"/>
          <w:szCs w:val="24"/>
          <w:lang w:val="en-GB" w:eastAsia="en-GB"/>
        </w:rPr>
        <w:t>Proposal 1-2. RAN2 study the usage of DNU flag for the RAT-dependent positioning integrity (assuming RAN1 agree to leave it to RAN2) and conclude on whether to indicate the DNU presence in the integrity principle equation.</w:t>
      </w:r>
    </w:p>
    <w:p w14:paraId="02461156" w14:textId="5D3B4635" w:rsidR="00384E6E" w:rsidRDefault="00384E6E" w:rsidP="00384E6E">
      <w:pPr>
        <w:tabs>
          <w:tab w:val="left" w:pos="1622"/>
        </w:tabs>
        <w:overflowPunct/>
        <w:autoSpaceDE/>
        <w:autoSpaceDN/>
        <w:adjustRightInd/>
        <w:spacing w:after="0"/>
        <w:ind w:leftChars="29" w:left="421" w:hanging="363"/>
        <w:jc w:val="left"/>
        <w:textAlignment w:val="auto"/>
        <w:rPr>
          <w:rFonts w:ascii="Times New Roman" w:eastAsiaTheme="minorEastAsia" w:hAnsi="Times New Roman"/>
          <w:b/>
          <w:sz w:val="22"/>
          <w:lang w:val="en-GB"/>
        </w:rPr>
      </w:pPr>
    </w:p>
    <w:p w14:paraId="383FFC29" w14:textId="77777777" w:rsidR="002E2308" w:rsidRPr="009170C1" w:rsidRDefault="002E2308" w:rsidP="002E230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29" w:left="421" w:hanging="363"/>
        <w:jc w:val="left"/>
        <w:textAlignment w:val="auto"/>
        <w:rPr>
          <w:rFonts w:ascii="Times New Roman" w:eastAsia="MS Mincho" w:hAnsi="Times New Roman"/>
          <w:b/>
          <w:szCs w:val="24"/>
          <w:lang w:val="en-GB" w:eastAsia="en-GB"/>
        </w:rPr>
      </w:pPr>
      <w:r w:rsidRPr="002E2308">
        <w:rPr>
          <w:rFonts w:ascii="Times New Roman" w:eastAsia="MS Mincho" w:hAnsi="Times New Roman"/>
          <w:b/>
          <w:szCs w:val="24"/>
          <w:lang w:val="en-GB" w:eastAsia="en-GB"/>
        </w:rPr>
        <w:t>RAN2#1</w:t>
      </w:r>
      <w:r>
        <w:rPr>
          <w:rFonts w:ascii="Times New Roman" w:eastAsia="MS Mincho" w:hAnsi="Times New Roman"/>
          <w:b/>
          <w:szCs w:val="24"/>
          <w:lang w:val="en-GB" w:eastAsia="en-GB"/>
        </w:rPr>
        <w:t>20</w:t>
      </w:r>
      <w:r w:rsidRPr="002E2308">
        <w:rPr>
          <w:rFonts w:ascii="Times New Roman" w:eastAsia="MS Mincho" w:hAnsi="Times New Roman"/>
          <w:b/>
          <w:szCs w:val="24"/>
          <w:lang w:val="en-GB" w:eastAsia="en-GB"/>
        </w:rPr>
        <w:t xml:space="preserve"> Agreement:</w:t>
      </w:r>
    </w:p>
    <w:p w14:paraId="09B96FFD" w14:textId="77777777" w:rsidR="002E2308" w:rsidRPr="00384E6E" w:rsidRDefault="002E2308" w:rsidP="002E230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29" w:left="421" w:hanging="363"/>
        <w:jc w:val="left"/>
        <w:textAlignment w:val="auto"/>
        <w:rPr>
          <w:rFonts w:ascii="Times New Roman" w:eastAsia="MS Mincho" w:hAnsi="Times New Roman"/>
          <w:szCs w:val="24"/>
          <w:lang w:val="en-GB" w:eastAsia="en-GB"/>
        </w:rPr>
      </w:pPr>
      <w:r w:rsidRPr="00DF201F">
        <w:rPr>
          <w:rFonts w:ascii="Times New Roman" w:eastAsia="MS Mincho" w:hAnsi="Times New Roman"/>
          <w:szCs w:val="24"/>
          <w:lang w:val="en-GB" w:eastAsia="en-GB"/>
        </w:rPr>
        <w:t>Proposal 1 (modified): Use DNU flag for RAT-dependent integrity, with the meaning that the concerned assistance data cannot be used for integrity calculation but may be usable for positioning.  Signalling details and relation to error sources can be determined in normative work.  FFS which positioning methods are affected based on the progress in RAN1</w:t>
      </w:r>
      <w:r w:rsidRPr="00384E6E">
        <w:rPr>
          <w:rFonts w:ascii="Times New Roman" w:eastAsia="MS Mincho" w:hAnsi="Times New Roman"/>
          <w:szCs w:val="24"/>
          <w:lang w:val="en-GB" w:eastAsia="en-GB"/>
        </w:rPr>
        <w:t>.</w:t>
      </w:r>
    </w:p>
    <w:p w14:paraId="46013AF7" w14:textId="77777777" w:rsidR="002E2308" w:rsidRPr="002E2308" w:rsidRDefault="002E2308" w:rsidP="00384E6E">
      <w:pPr>
        <w:tabs>
          <w:tab w:val="left" w:pos="1622"/>
        </w:tabs>
        <w:overflowPunct/>
        <w:autoSpaceDE/>
        <w:autoSpaceDN/>
        <w:adjustRightInd/>
        <w:spacing w:after="0"/>
        <w:ind w:leftChars="29" w:left="421" w:hanging="363"/>
        <w:jc w:val="left"/>
        <w:textAlignment w:val="auto"/>
        <w:rPr>
          <w:rFonts w:ascii="Times New Roman" w:eastAsiaTheme="minorEastAsia" w:hAnsi="Times New Roman"/>
          <w:b/>
          <w:sz w:val="22"/>
          <w:lang w:val="en-GB"/>
        </w:rPr>
      </w:pPr>
    </w:p>
    <w:p w14:paraId="43F9CCA5" w14:textId="7C28C790" w:rsidR="002E2308" w:rsidRPr="00626DCB" w:rsidRDefault="002E2308" w:rsidP="002E2308">
      <w:pPr>
        <w:pStyle w:val="afd"/>
        <w:numPr>
          <w:ilvl w:val="0"/>
          <w:numId w:val="27"/>
        </w:numPr>
        <w:spacing w:after="180"/>
        <w:rPr>
          <w:rFonts w:ascii="Arial" w:hAnsi="Arial" w:cs="Arial"/>
          <w:sz w:val="20"/>
        </w:rPr>
      </w:pPr>
      <w:r>
        <w:rPr>
          <w:rFonts w:ascii="Arial" w:hAnsi="Arial" w:cs="Arial"/>
          <w:sz w:val="20"/>
        </w:rPr>
        <w:t>Signaling aspects</w:t>
      </w:r>
    </w:p>
    <w:p w14:paraId="659A275B" w14:textId="77777777" w:rsidR="002E2308" w:rsidRPr="009170C1" w:rsidRDefault="002E2308" w:rsidP="002E230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29" w:left="421" w:hanging="363"/>
        <w:jc w:val="left"/>
        <w:textAlignment w:val="auto"/>
        <w:rPr>
          <w:rFonts w:ascii="Times New Roman" w:eastAsia="MS Mincho" w:hAnsi="Times New Roman"/>
          <w:b/>
          <w:szCs w:val="24"/>
          <w:lang w:val="en-GB" w:eastAsia="en-GB"/>
        </w:rPr>
      </w:pPr>
      <w:r w:rsidRPr="002E2308">
        <w:rPr>
          <w:rFonts w:ascii="Times New Roman" w:eastAsia="MS Mincho" w:hAnsi="Times New Roman"/>
          <w:b/>
          <w:szCs w:val="24"/>
          <w:lang w:val="en-GB" w:eastAsia="en-GB"/>
        </w:rPr>
        <w:t>RAN2#119b</w:t>
      </w:r>
      <w:r>
        <w:rPr>
          <w:rFonts w:ascii="Times New Roman" w:eastAsia="MS Mincho" w:hAnsi="Times New Roman"/>
          <w:b/>
          <w:szCs w:val="24"/>
          <w:lang w:val="en-GB" w:eastAsia="en-GB"/>
        </w:rPr>
        <w:t xml:space="preserve"> </w:t>
      </w:r>
      <w:r w:rsidRPr="009170C1">
        <w:rPr>
          <w:rFonts w:ascii="Times New Roman" w:eastAsia="MS Mincho" w:hAnsi="Times New Roman"/>
          <w:b/>
          <w:szCs w:val="24"/>
          <w:lang w:val="en-GB" w:eastAsia="en-GB"/>
        </w:rPr>
        <w:t>Agreement:</w:t>
      </w:r>
    </w:p>
    <w:p w14:paraId="540924DA" w14:textId="77777777" w:rsidR="00384E6E" w:rsidRPr="00384E6E" w:rsidRDefault="00384E6E" w:rsidP="00384E6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29" w:left="421" w:hanging="363"/>
        <w:jc w:val="left"/>
        <w:textAlignment w:val="auto"/>
        <w:rPr>
          <w:rFonts w:ascii="Times New Roman" w:eastAsia="MS Mincho" w:hAnsi="Times New Roman"/>
          <w:szCs w:val="24"/>
          <w:lang w:val="en-GB" w:eastAsia="en-GB"/>
        </w:rPr>
      </w:pPr>
      <w:r w:rsidRPr="00384E6E">
        <w:rPr>
          <w:rFonts w:ascii="Times New Roman" w:eastAsia="MS Mincho" w:hAnsi="Times New Roman"/>
          <w:szCs w:val="24"/>
          <w:lang w:val="en-GB" w:eastAsia="en-GB"/>
        </w:rPr>
        <w:t>Proposal 7 (modified). RAN2 agree that R17 UE-based integrity mode</w:t>
      </w:r>
      <w:bookmarkStart w:id="0" w:name="_Hlk117958368"/>
      <w:r w:rsidRPr="00384E6E">
        <w:rPr>
          <w:rFonts w:ascii="Times New Roman" w:eastAsia="MS Mincho" w:hAnsi="Times New Roman"/>
          <w:szCs w:val="24"/>
          <w:lang w:val="en-GB" w:eastAsia="en-GB"/>
        </w:rPr>
        <w:t xml:space="preserve"> </w:t>
      </w:r>
      <w:proofErr w:type="spellStart"/>
      <w:r w:rsidRPr="00384E6E">
        <w:rPr>
          <w:rFonts w:ascii="Times New Roman" w:eastAsia="MS Mincho" w:hAnsi="Times New Roman"/>
          <w:szCs w:val="24"/>
          <w:lang w:val="en-GB" w:eastAsia="en-GB"/>
        </w:rPr>
        <w:t>signaling</w:t>
      </w:r>
      <w:proofErr w:type="spellEnd"/>
      <w:r w:rsidRPr="00384E6E">
        <w:rPr>
          <w:rFonts w:ascii="Times New Roman" w:eastAsia="MS Mincho" w:hAnsi="Times New Roman"/>
          <w:szCs w:val="24"/>
          <w:lang w:val="en-GB" w:eastAsia="en-GB"/>
        </w:rPr>
        <w:t xml:space="preserve"> </w:t>
      </w:r>
      <w:bookmarkEnd w:id="0"/>
      <w:r w:rsidRPr="00384E6E">
        <w:rPr>
          <w:rFonts w:ascii="Times New Roman" w:eastAsia="MS Mincho" w:hAnsi="Times New Roman"/>
          <w:szCs w:val="24"/>
          <w:lang w:val="en-GB" w:eastAsia="en-GB"/>
        </w:rPr>
        <w:t>can be used as baseline with the following aspects:</w:t>
      </w:r>
    </w:p>
    <w:p w14:paraId="7DD79B94" w14:textId="77777777" w:rsidR="00384E6E" w:rsidRPr="00384E6E" w:rsidRDefault="00384E6E" w:rsidP="00384E6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29" w:left="421" w:hanging="363"/>
        <w:jc w:val="left"/>
        <w:textAlignment w:val="auto"/>
        <w:rPr>
          <w:rFonts w:ascii="Times New Roman" w:eastAsia="MS Mincho" w:hAnsi="Times New Roman"/>
          <w:szCs w:val="24"/>
          <w:lang w:val="en-GB" w:eastAsia="en-GB"/>
        </w:rPr>
      </w:pPr>
      <w:r w:rsidRPr="00384E6E">
        <w:rPr>
          <w:rFonts w:ascii="Times New Roman" w:eastAsia="MS Mincho" w:hAnsi="Times New Roman"/>
          <w:szCs w:val="24"/>
          <w:lang w:val="en-GB" w:eastAsia="en-GB"/>
        </w:rPr>
        <w:t>-</w:t>
      </w:r>
      <w:r w:rsidRPr="00384E6E">
        <w:rPr>
          <w:rFonts w:ascii="Times New Roman" w:eastAsia="MS Mincho" w:hAnsi="Times New Roman"/>
          <w:szCs w:val="24"/>
          <w:lang w:val="en-GB" w:eastAsia="en-GB"/>
        </w:rPr>
        <w:tab/>
        <w:t>UE sends capability info to LMF on integrity for UE-based mode using LPP capability transfer procedure</w:t>
      </w:r>
    </w:p>
    <w:p w14:paraId="53787B8B" w14:textId="77777777" w:rsidR="00384E6E" w:rsidRPr="00384E6E" w:rsidRDefault="00384E6E" w:rsidP="00384E6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29" w:left="421" w:hanging="363"/>
        <w:jc w:val="left"/>
        <w:textAlignment w:val="auto"/>
        <w:rPr>
          <w:rFonts w:ascii="Times New Roman" w:eastAsia="MS Mincho" w:hAnsi="Times New Roman"/>
          <w:szCs w:val="24"/>
          <w:lang w:val="en-GB" w:eastAsia="en-GB"/>
        </w:rPr>
      </w:pPr>
      <w:r w:rsidRPr="00384E6E">
        <w:rPr>
          <w:rFonts w:ascii="Times New Roman" w:eastAsia="MS Mincho" w:hAnsi="Times New Roman"/>
          <w:szCs w:val="24"/>
          <w:lang w:val="en-GB" w:eastAsia="en-GB"/>
        </w:rPr>
        <w:t>-</w:t>
      </w:r>
      <w:r w:rsidRPr="00384E6E">
        <w:rPr>
          <w:rFonts w:ascii="Times New Roman" w:eastAsia="MS Mincho" w:hAnsi="Times New Roman"/>
          <w:szCs w:val="24"/>
          <w:lang w:val="en-GB" w:eastAsia="en-GB"/>
        </w:rPr>
        <w:tab/>
        <w:t>LMF sends the assistance data for integrity calculation to UE for integrity of UE-based mode</w:t>
      </w:r>
    </w:p>
    <w:p w14:paraId="50286A39" w14:textId="77777777" w:rsidR="00384E6E" w:rsidRPr="00384E6E" w:rsidRDefault="00384E6E" w:rsidP="00384E6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29" w:left="421" w:hanging="363"/>
        <w:jc w:val="left"/>
        <w:textAlignment w:val="auto"/>
        <w:rPr>
          <w:rFonts w:ascii="Times New Roman" w:eastAsia="MS Mincho" w:hAnsi="Times New Roman"/>
          <w:szCs w:val="24"/>
          <w:lang w:val="en-GB" w:eastAsia="en-GB"/>
        </w:rPr>
      </w:pPr>
      <w:r w:rsidRPr="00384E6E">
        <w:rPr>
          <w:rFonts w:ascii="Times New Roman" w:eastAsia="MS Mincho" w:hAnsi="Times New Roman"/>
          <w:szCs w:val="24"/>
          <w:lang w:val="en-GB" w:eastAsia="en-GB"/>
        </w:rPr>
        <w:lastRenderedPageBreak/>
        <w:t>-</w:t>
      </w:r>
      <w:r w:rsidRPr="00384E6E">
        <w:rPr>
          <w:rFonts w:ascii="Times New Roman" w:eastAsia="MS Mincho" w:hAnsi="Times New Roman"/>
          <w:szCs w:val="24"/>
          <w:lang w:val="en-GB" w:eastAsia="en-GB"/>
        </w:rPr>
        <w:tab/>
        <w:t>LMF sends integrity requirement e.g., TIR to UE in LPP request location information message for integrity of UE-based mode</w:t>
      </w:r>
    </w:p>
    <w:p w14:paraId="397FE7AC" w14:textId="77777777" w:rsidR="00384E6E" w:rsidRPr="00384E6E" w:rsidRDefault="00384E6E" w:rsidP="00384E6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29" w:left="421" w:hanging="363"/>
        <w:jc w:val="left"/>
        <w:textAlignment w:val="auto"/>
        <w:rPr>
          <w:rFonts w:ascii="Times New Roman" w:eastAsia="MS Mincho" w:hAnsi="Times New Roman"/>
          <w:szCs w:val="24"/>
          <w:lang w:val="en-GB" w:eastAsia="en-GB"/>
        </w:rPr>
      </w:pPr>
      <w:r w:rsidRPr="00384E6E">
        <w:rPr>
          <w:rFonts w:ascii="Times New Roman" w:eastAsia="MS Mincho" w:hAnsi="Times New Roman"/>
          <w:szCs w:val="24"/>
          <w:lang w:val="en-GB" w:eastAsia="en-GB"/>
        </w:rPr>
        <w:t>-</w:t>
      </w:r>
      <w:r w:rsidRPr="00384E6E">
        <w:rPr>
          <w:rFonts w:ascii="Times New Roman" w:eastAsia="MS Mincho" w:hAnsi="Times New Roman"/>
          <w:szCs w:val="24"/>
          <w:lang w:val="en-GB" w:eastAsia="en-GB"/>
        </w:rPr>
        <w:tab/>
        <w:t xml:space="preserve">UE sends integrity result to LMF using LPP location information Transfer message </w:t>
      </w:r>
    </w:p>
    <w:p w14:paraId="7AE77897" w14:textId="77777777" w:rsidR="00384E6E" w:rsidRPr="00384E6E" w:rsidRDefault="00384E6E" w:rsidP="00384E6E">
      <w:pPr>
        <w:tabs>
          <w:tab w:val="left" w:pos="1622"/>
        </w:tabs>
        <w:overflowPunct/>
        <w:autoSpaceDE/>
        <w:autoSpaceDN/>
        <w:adjustRightInd/>
        <w:spacing w:after="0"/>
        <w:ind w:leftChars="29" w:left="421" w:hanging="363"/>
        <w:jc w:val="left"/>
        <w:textAlignment w:val="auto"/>
        <w:rPr>
          <w:rFonts w:ascii="Times New Roman" w:eastAsiaTheme="minorEastAsia" w:hAnsi="Times New Roman"/>
          <w:b/>
          <w:sz w:val="22"/>
          <w:lang w:val="en-GB"/>
        </w:rPr>
      </w:pPr>
    </w:p>
    <w:p w14:paraId="65E4B36F" w14:textId="77777777" w:rsidR="002E2308" w:rsidRPr="009170C1" w:rsidRDefault="002E2308" w:rsidP="002E230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29" w:left="421" w:hanging="363"/>
        <w:jc w:val="left"/>
        <w:textAlignment w:val="auto"/>
        <w:rPr>
          <w:rFonts w:ascii="Times New Roman" w:eastAsia="MS Mincho" w:hAnsi="Times New Roman"/>
          <w:b/>
          <w:szCs w:val="24"/>
          <w:lang w:val="en-GB" w:eastAsia="en-GB"/>
        </w:rPr>
      </w:pPr>
      <w:r w:rsidRPr="002E2308">
        <w:rPr>
          <w:rFonts w:ascii="Times New Roman" w:eastAsia="MS Mincho" w:hAnsi="Times New Roman"/>
          <w:b/>
          <w:szCs w:val="24"/>
          <w:lang w:val="en-GB" w:eastAsia="en-GB"/>
        </w:rPr>
        <w:t>RAN2#119b</w:t>
      </w:r>
      <w:r>
        <w:rPr>
          <w:rFonts w:ascii="Times New Roman" w:eastAsia="MS Mincho" w:hAnsi="Times New Roman"/>
          <w:b/>
          <w:szCs w:val="24"/>
          <w:lang w:val="en-GB" w:eastAsia="en-GB"/>
        </w:rPr>
        <w:t xml:space="preserve"> </w:t>
      </w:r>
      <w:r w:rsidRPr="009170C1">
        <w:rPr>
          <w:rFonts w:ascii="Times New Roman" w:eastAsia="MS Mincho" w:hAnsi="Times New Roman"/>
          <w:b/>
          <w:szCs w:val="24"/>
          <w:lang w:val="en-GB" w:eastAsia="en-GB"/>
        </w:rPr>
        <w:t>Agreement:</w:t>
      </w:r>
    </w:p>
    <w:p w14:paraId="28A6CF61" w14:textId="77777777" w:rsidR="00384E6E" w:rsidRPr="00384E6E" w:rsidRDefault="00384E6E" w:rsidP="00384E6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29" w:left="421" w:hanging="363"/>
        <w:jc w:val="left"/>
        <w:textAlignment w:val="auto"/>
        <w:rPr>
          <w:rFonts w:ascii="Times New Roman" w:eastAsia="MS Mincho" w:hAnsi="Times New Roman"/>
          <w:szCs w:val="24"/>
          <w:lang w:val="en-GB" w:eastAsia="en-GB"/>
        </w:rPr>
      </w:pPr>
      <w:r w:rsidRPr="00384E6E">
        <w:rPr>
          <w:rFonts w:ascii="Times New Roman" w:eastAsia="MS Mincho" w:hAnsi="Times New Roman"/>
          <w:szCs w:val="24"/>
          <w:lang w:val="en-GB" w:eastAsia="en-GB"/>
        </w:rPr>
        <w:t>LMF provides, in assistance data, the information of error sources (e.g., originated from RAN node) to UE for integrity in UE-based mode.</w:t>
      </w:r>
    </w:p>
    <w:p w14:paraId="674CB2EF" w14:textId="753586B4" w:rsidR="00384E6E" w:rsidRDefault="00384E6E" w:rsidP="00447B69">
      <w:pPr>
        <w:spacing w:after="180"/>
        <w:rPr>
          <w:rFonts w:cs="Arial"/>
          <w:lang w:val="en-GB"/>
        </w:rPr>
      </w:pPr>
    </w:p>
    <w:p w14:paraId="0E34F0B3" w14:textId="0F6F8A5F" w:rsidR="00D2058F" w:rsidRPr="00D2058F" w:rsidRDefault="00AE134F" w:rsidP="00447B69">
      <w:pPr>
        <w:spacing w:after="180"/>
        <w:rPr>
          <w:lang w:val="en-GB"/>
        </w:rPr>
      </w:pPr>
      <w:r>
        <w:t>Meanwhile, RAN1</w:t>
      </w:r>
      <w:r w:rsidR="008A2127">
        <w:t xml:space="preserve"> made </w:t>
      </w:r>
      <w:r w:rsidR="008A2127" w:rsidRPr="008A2127">
        <w:t xml:space="preserve">exhaustive </w:t>
      </w:r>
      <w:r w:rsidR="002F0D6E">
        <w:t xml:space="preserve">discussion </w:t>
      </w:r>
      <w:r>
        <w:t xml:space="preserve">of RAT-dependent integrity including the error sources </w:t>
      </w:r>
      <w:r w:rsidR="002F0D6E">
        <w:t>of different positioning methods</w:t>
      </w:r>
      <w:r>
        <w:t xml:space="preserve"> for LMF-based and UE-based positioning mode, the error profile, etc. </w:t>
      </w:r>
      <w:r w:rsidR="002E2308">
        <w:t>and quite a few agreements</w:t>
      </w:r>
      <w:r>
        <w:t xml:space="preserve"> </w:t>
      </w:r>
      <w:r w:rsidR="00112907">
        <w:t>ha</w:t>
      </w:r>
      <w:r w:rsidR="002E2308">
        <w:t>ve</w:t>
      </w:r>
      <w:r>
        <w:t xml:space="preserve"> been </w:t>
      </w:r>
      <w:r w:rsidR="002E2308">
        <w:t>achieved</w:t>
      </w:r>
      <w:r>
        <w:t xml:space="preserve"> as in</w:t>
      </w:r>
      <w:r w:rsidR="00F42FB8">
        <w:t xml:space="preserve"> </w:t>
      </w:r>
      <w:r w:rsidR="00F42FB8">
        <w:fldChar w:fldCharType="begin"/>
      </w:r>
      <w:r w:rsidR="00F42FB8">
        <w:instrText xml:space="preserve"> REF _Ref124245195 \r \h </w:instrText>
      </w:r>
      <w:r w:rsidR="00F42FB8">
        <w:fldChar w:fldCharType="separate"/>
      </w:r>
      <w:r w:rsidR="00F42FB8">
        <w:t>[2]</w:t>
      </w:r>
      <w:r w:rsidR="00F42FB8">
        <w:fldChar w:fldCharType="end"/>
      </w:r>
      <w:r>
        <w:t>.</w:t>
      </w:r>
      <w:r w:rsidR="008A3C4F">
        <w:t xml:space="preserve"> </w:t>
      </w:r>
    </w:p>
    <w:p w14:paraId="7D172ECC" w14:textId="1D3414EF" w:rsidR="003567D7" w:rsidRDefault="008A2127" w:rsidP="00725337">
      <w:pPr>
        <w:spacing w:after="180"/>
      </w:pPr>
      <w:r w:rsidRPr="00AB72A2">
        <w:rPr>
          <w:lang w:val="en-GB"/>
        </w:rPr>
        <w:t>During WI phase</w:t>
      </w:r>
      <w:r w:rsidR="001E2936" w:rsidRPr="00AB72A2">
        <w:rPr>
          <w:lang w:val="en-GB"/>
        </w:rPr>
        <w:t xml:space="preserve">, we think several open issues should be </w:t>
      </w:r>
      <w:r w:rsidR="003204B4" w:rsidRPr="00AB72A2">
        <w:rPr>
          <w:lang w:val="en-GB"/>
        </w:rPr>
        <w:t>handled</w:t>
      </w:r>
      <w:r w:rsidR="001E2936" w:rsidRPr="00AB72A2">
        <w:t xml:space="preserve"> to facilitate the progress</w:t>
      </w:r>
      <w:r w:rsidR="001E2936" w:rsidRPr="00AB72A2">
        <w:rPr>
          <w:lang w:val="en-GB"/>
        </w:rPr>
        <w:t xml:space="preserve">, which include the </w:t>
      </w:r>
      <w:r w:rsidR="00967284" w:rsidRPr="00AB72A2">
        <w:rPr>
          <w:lang w:val="en-GB"/>
        </w:rPr>
        <w:t>application</w:t>
      </w:r>
      <w:r w:rsidR="0031624B" w:rsidRPr="00AB72A2">
        <w:rPr>
          <w:lang w:val="en-GB"/>
        </w:rPr>
        <w:t xml:space="preserve"> </w:t>
      </w:r>
      <w:r w:rsidR="001E2936" w:rsidRPr="00AB72A2">
        <w:rPr>
          <w:lang w:val="en-GB"/>
        </w:rPr>
        <w:t>of DNU flag</w:t>
      </w:r>
      <w:r w:rsidR="000D67A0" w:rsidRPr="00AB72A2">
        <w:rPr>
          <w:lang w:val="en-GB"/>
        </w:rPr>
        <w:t xml:space="preserve">, </w:t>
      </w:r>
      <w:r w:rsidR="00C116EC" w:rsidRPr="00AB72A2">
        <w:rPr>
          <w:lang w:val="en-GB"/>
        </w:rPr>
        <w:t>how to capture RAN1 progress on error source</w:t>
      </w:r>
      <w:r w:rsidR="00034E4B" w:rsidRPr="00AB72A2">
        <w:rPr>
          <w:lang w:val="en-GB"/>
        </w:rPr>
        <w:t>s</w:t>
      </w:r>
      <w:r w:rsidR="00C116EC" w:rsidRPr="00AB72A2">
        <w:rPr>
          <w:lang w:val="en-GB"/>
        </w:rPr>
        <w:t xml:space="preserve">, and </w:t>
      </w:r>
      <w:r w:rsidR="000D67A0" w:rsidRPr="00AB72A2">
        <w:rPr>
          <w:lang w:val="en-GB"/>
        </w:rPr>
        <w:t>the</w:t>
      </w:r>
      <w:r w:rsidR="000D67A0" w:rsidRPr="00AB72A2">
        <w:t xml:space="preserve"> </w:t>
      </w:r>
      <w:r w:rsidR="000D67A0" w:rsidRPr="00AB72A2">
        <w:rPr>
          <w:lang w:val="en-GB"/>
        </w:rPr>
        <w:t>signalling enhancements to support the LMF-based</w:t>
      </w:r>
      <w:r w:rsidR="002E2308" w:rsidRPr="00AB72A2">
        <w:rPr>
          <w:lang w:val="en-GB"/>
        </w:rPr>
        <w:t>/UE-based</w:t>
      </w:r>
      <w:r w:rsidR="000D67A0" w:rsidRPr="00AB72A2">
        <w:rPr>
          <w:lang w:val="en-GB"/>
        </w:rPr>
        <w:t xml:space="preserve"> integrity</w:t>
      </w:r>
      <w:r w:rsidR="00315E29">
        <w:rPr>
          <w:lang w:val="en-GB"/>
        </w:rPr>
        <w:t>, etc</w:t>
      </w:r>
      <w:r w:rsidR="00F65E56" w:rsidRPr="00AB72A2">
        <w:t>.</w:t>
      </w:r>
    </w:p>
    <w:p w14:paraId="088961FA" w14:textId="61F0097B" w:rsidR="003C7F86" w:rsidRDefault="00914DC3" w:rsidP="005032D7">
      <w:pPr>
        <w:pStyle w:val="1"/>
        <w:rPr>
          <w:rFonts w:eastAsiaTheme="minorEastAsia"/>
        </w:rPr>
      </w:pPr>
      <w:r>
        <w:rPr>
          <w:rFonts w:eastAsiaTheme="minorEastAsia"/>
        </w:rPr>
        <w:t>Discussion</w:t>
      </w:r>
    </w:p>
    <w:p w14:paraId="0F93FEC2" w14:textId="35B6F178" w:rsidR="001E4795" w:rsidRPr="00C30693" w:rsidRDefault="00314255" w:rsidP="001E4795">
      <w:pPr>
        <w:pStyle w:val="2"/>
        <w:rPr>
          <w:rFonts w:eastAsiaTheme="minorEastAsia"/>
        </w:rPr>
      </w:pPr>
      <w:r>
        <w:rPr>
          <w:rFonts w:eastAsiaTheme="minorEastAsia"/>
        </w:rPr>
        <w:t>DNU flag</w:t>
      </w:r>
      <w:r w:rsidR="007B5490">
        <w:rPr>
          <w:rFonts w:eastAsiaTheme="minorEastAsia"/>
        </w:rPr>
        <w:t xml:space="preserve"> for measurement error</w:t>
      </w:r>
    </w:p>
    <w:p w14:paraId="0DD26842" w14:textId="1BEA2B39" w:rsidR="000E4E2C" w:rsidRDefault="000E4E2C" w:rsidP="001E4795">
      <w:r>
        <w:rPr>
          <w:rFonts w:hint="eastAsia"/>
        </w:rPr>
        <w:t>T</w:t>
      </w:r>
      <w:r>
        <w:t>he</w:t>
      </w:r>
      <w:r w:rsidR="00614A51">
        <w:t>re should be two aspects for the DNU flag according to the category of the error source: measurement or assistance data</w:t>
      </w:r>
      <w:r w:rsidR="007B302F">
        <w:t>.</w:t>
      </w:r>
    </w:p>
    <w:p w14:paraId="3E4A89B5" w14:textId="11FEDA06" w:rsidR="00614A51" w:rsidRPr="006D5C4F" w:rsidRDefault="00614A51" w:rsidP="00614A51">
      <w:pPr>
        <w:pStyle w:val="30"/>
        <w:rPr>
          <w:rFonts w:eastAsiaTheme="minorEastAsia"/>
        </w:rPr>
      </w:pPr>
      <w:r>
        <w:rPr>
          <w:rFonts w:eastAsiaTheme="minorEastAsia"/>
        </w:rPr>
        <w:t>2.1.1</w:t>
      </w:r>
      <w:r>
        <w:rPr>
          <w:rFonts w:eastAsiaTheme="minorEastAsia"/>
        </w:rPr>
        <w:tab/>
      </w:r>
      <w:r w:rsidR="007B302F">
        <w:rPr>
          <w:rFonts w:eastAsiaTheme="minorEastAsia"/>
        </w:rPr>
        <w:t xml:space="preserve">DNU flag for </w:t>
      </w:r>
      <w:r w:rsidRPr="006D5C4F">
        <w:rPr>
          <w:rFonts w:eastAsiaTheme="minorEastAsia"/>
        </w:rPr>
        <w:t>Assistance data</w:t>
      </w:r>
    </w:p>
    <w:p w14:paraId="550A785C" w14:textId="02AEFAA6" w:rsidR="001E2936" w:rsidRDefault="00967284" w:rsidP="001E4795">
      <w:r>
        <w:t>Recall that</w:t>
      </w:r>
      <w:r w:rsidR="00FD7827">
        <w:t xml:space="preserve"> </w:t>
      </w:r>
      <w:r w:rsidR="00FD7827" w:rsidRPr="00FD7827">
        <w:t>RAN2#120</w:t>
      </w:r>
      <w:r w:rsidR="00FD7827">
        <w:t xml:space="preserve"> </w:t>
      </w:r>
      <w:r>
        <w:t>has agreed</w:t>
      </w:r>
      <w:r w:rsidR="00FD7827">
        <w:t xml:space="preserve"> to adopt the </w:t>
      </w:r>
      <w:r>
        <w:t>DNU flag</w:t>
      </w:r>
      <w:r w:rsidR="00FD7827">
        <w:t xml:space="preserve"> for </w:t>
      </w:r>
      <w:r w:rsidR="00FD7827" w:rsidRPr="00FD7827">
        <w:t xml:space="preserve">concerned assistance data </w:t>
      </w:r>
      <w:r w:rsidR="00FD7827">
        <w:t xml:space="preserve">of </w:t>
      </w:r>
      <w:r w:rsidR="00FD7827" w:rsidRPr="00FD7827">
        <w:t>RAT-dependent integrity</w:t>
      </w:r>
      <w:r w:rsidR="00FC22C7">
        <w:t>.</w:t>
      </w:r>
    </w:p>
    <w:p w14:paraId="12ADE814" w14:textId="77777777" w:rsidR="00FD7827" w:rsidRPr="009170C1" w:rsidRDefault="00FD7827" w:rsidP="00FD7827">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29" w:left="421" w:hanging="363"/>
        <w:jc w:val="left"/>
        <w:textAlignment w:val="auto"/>
        <w:rPr>
          <w:rFonts w:ascii="Times New Roman" w:eastAsia="MS Mincho" w:hAnsi="Times New Roman"/>
          <w:b/>
          <w:szCs w:val="24"/>
          <w:lang w:val="en-GB" w:eastAsia="en-GB"/>
        </w:rPr>
      </w:pPr>
      <w:r w:rsidRPr="009170C1">
        <w:rPr>
          <w:rFonts w:ascii="Times New Roman" w:eastAsia="MS Mincho" w:hAnsi="Times New Roman"/>
          <w:b/>
          <w:szCs w:val="24"/>
          <w:lang w:val="en-GB" w:eastAsia="en-GB"/>
        </w:rPr>
        <w:t>Agreement:</w:t>
      </w:r>
    </w:p>
    <w:p w14:paraId="34AD0F0C" w14:textId="77777777" w:rsidR="00FD7827" w:rsidRPr="00384E6E" w:rsidRDefault="00FD7827" w:rsidP="00FD7827">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29" w:left="421" w:hanging="363"/>
        <w:jc w:val="left"/>
        <w:textAlignment w:val="auto"/>
        <w:rPr>
          <w:rFonts w:ascii="Times New Roman" w:eastAsia="MS Mincho" w:hAnsi="Times New Roman"/>
          <w:szCs w:val="24"/>
          <w:lang w:val="en-GB" w:eastAsia="en-GB"/>
        </w:rPr>
      </w:pPr>
      <w:r w:rsidRPr="00DF201F">
        <w:rPr>
          <w:rFonts w:ascii="Times New Roman" w:eastAsia="MS Mincho" w:hAnsi="Times New Roman"/>
          <w:szCs w:val="24"/>
          <w:lang w:val="en-GB" w:eastAsia="en-GB"/>
        </w:rPr>
        <w:t>Proposal 1 (modified): Use DNU flag for RAT-dependent integrity, with the meaning that the concerned assistance data cannot be used for integrity calculation but may be usable for positioning.  Signalling details and relation to error sources can be determined in normative work.  FFS which positioning methods are affected based on the progress in RAN1</w:t>
      </w:r>
      <w:r w:rsidRPr="00384E6E">
        <w:rPr>
          <w:rFonts w:ascii="Times New Roman" w:eastAsia="MS Mincho" w:hAnsi="Times New Roman"/>
          <w:szCs w:val="24"/>
          <w:lang w:val="en-GB" w:eastAsia="en-GB"/>
        </w:rPr>
        <w:t>.</w:t>
      </w:r>
    </w:p>
    <w:p w14:paraId="73A31E85" w14:textId="3C295FFC" w:rsidR="001E2936" w:rsidRDefault="001E2936" w:rsidP="001E4795">
      <w:pPr>
        <w:rPr>
          <w:lang w:val="en-GB"/>
        </w:rPr>
      </w:pPr>
    </w:p>
    <w:p w14:paraId="4474C27B" w14:textId="6C8D4CBD" w:rsidR="00537200" w:rsidRDefault="00537200" w:rsidP="001E4795">
      <w:pPr>
        <w:rPr>
          <w:lang w:val="en-GB"/>
        </w:rPr>
      </w:pPr>
      <w:r>
        <w:rPr>
          <w:lang w:val="en-GB"/>
        </w:rPr>
        <w:t xml:space="preserve">Note that in </w:t>
      </w:r>
      <w:proofErr w:type="spellStart"/>
      <w:r>
        <w:rPr>
          <w:lang w:val="en-GB"/>
        </w:rPr>
        <w:t>Rel</w:t>
      </w:r>
      <w:proofErr w:type="spellEnd"/>
      <w:r>
        <w:rPr>
          <w:lang w:val="en-GB"/>
        </w:rPr>
        <w:t xml:space="preserve">-17 GNSS integrity, </w:t>
      </w:r>
      <w:proofErr w:type="spellStart"/>
      <w:r w:rsidRPr="000E3D21">
        <w:rPr>
          <w:i/>
          <w:lang w:val="en-GB"/>
        </w:rPr>
        <w:t>ProvidingAssistanceData</w:t>
      </w:r>
      <w:proofErr w:type="spellEnd"/>
      <w:r w:rsidRPr="00CC483B">
        <w:rPr>
          <w:lang w:val="en-GB"/>
        </w:rPr>
        <w:t xml:space="preserve"> without the Integrity Service Alert IE or Real Time Integrity IEs is interpreted as a DNU=FALSE condition.</w:t>
      </w:r>
      <w:r>
        <w:rPr>
          <w:lang w:val="en-GB"/>
        </w:rPr>
        <w:t xml:space="preserve"> Specifically, the indication of DNU flag is implicitly realized by the absence/presence of the IE </w:t>
      </w:r>
      <w:r w:rsidRPr="0055568D">
        <w:rPr>
          <w:i/>
          <w:noProof/>
        </w:rPr>
        <w:t>GNSS-RealTimeIntegrity</w:t>
      </w:r>
      <w:r>
        <w:rPr>
          <w:lang w:val="en-GB"/>
        </w:rPr>
        <w:t>, which is specified in TS 37.355.</w:t>
      </w:r>
    </w:p>
    <w:tbl>
      <w:tblPr>
        <w:tblStyle w:val="aff"/>
        <w:tblW w:w="0" w:type="auto"/>
        <w:tblLook w:val="04A0" w:firstRow="1" w:lastRow="0" w:firstColumn="1" w:lastColumn="0" w:noHBand="0" w:noVBand="1"/>
      </w:tblPr>
      <w:tblGrid>
        <w:gridCol w:w="9629"/>
      </w:tblGrid>
      <w:tr w:rsidR="00537200" w14:paraId="7A1B4EE6" w14:textId="77777777" w:rsidTr="00537200">
        <w:tc>
          <w:tcPr>
            <w:tcW w:w="9629" w:type="dxa"/>
          </w:tcPr>
          <w:p w14:paraId="6D287E66" w14:textId="77777777" w:rsidR="00537200" w:rsidRPr="00974E6F" w:rsidRDefault="00537200" w:rsidP="00537200">
            <w:pPr>
              <w:pStyle w:val="NO"/>
              <w:spacing w:after="0"/>
              <w:rPr>
                <w:rFonts w:ascii="Times New Roman" w:hAnsi="Times New Roman"/>
                <w:iCs/>
                <w:noProof/>
              </w:rPr>
            </w:pPr>
            <w:r w:rsidRPr="00974E6F">
              <w:rPr>
                <w:rFonts w:ascii="Times New Roman" w:hAnsi="Times New Roman"/>
                <w:iCs/>
                <w:noProof/>
              </w:rPr>
              <w:t>NOTE 1:</w:t>
            </w:r>
            <w:r w:rsidRPr="00974E6F">
              <w:rPr>
                <w:rFonts w:ascii="Times New Roman" w:hAnsi="Times New Roman"/>
                <w:iCs/>
                <w:noProof/>
              </w:rPr>
              <w:tab/>
              <w:t xml:space="preserve">If GNSS integrity assistance data are provided (i.e., any of </w:t>
            </w:r>
            <w:r w:rsidRPr="00974E6F">
              <w:rPr>
                <w:rFonts w:ascii="Times New Roman" w:hAnsi="Times New Roman"/>
                <w:i/>
                <w:iCs/>
                <w:noProof/>
              </w:rPr>
              <w:t>GNSS-Integrity-ServiceParameters</w:t>
            </w:r>
            <w:r w:rsidRPr="00974E6F">
              <w:rPr>
                <w:rFonts w:ascii="Times New Roman" w:hAnsi="Times New Roman"/>
                <w:noProof/>
              </w:rPr>
              <w:t xml:space="preserve">, </w:t>
            </w:r>
            <w:r w:rsidRPr="00974E6F">
              <w:rPr>
                <w:rFonts w:ascii="Times New Roman" w:hAnsi="Times New Roman"/>
                <w:i/>
                <w:iCs/>
                <w:noProof/>
              </w:rPr>
              <w:t>GNSS-Integrity-ServiceAlert</w:t>
            </w:r>
            <w:r w:rsidRPr="00974E6F">
              <w:rPr>
                <w:rFonts w:ascii="Times New Roman" w:hAnsi="Times New Roman"/>
                <w:noProof/>
              </w:rPr>
              <w:t xml:space="preserve">, </w:t>
            </w:r>
            <w:r w:rsidRPr="00974E6F">
              <w:rPr>
                <w:rFonts w:ascii="Times New Roman" w:hAnsi="Times New Roman"/>
                <w:i/>
                <w:iCs/>
                <w:noProof/>
              </w:rPr>
              <w:t>ORBIT-IntegrityParameters</w:t>
            </w:r>
            <w:r w:rsidRPr="00974E6F">
              <w:rPr>
                <w:rFonts w:ascii="Times New Roman" w:hAnsi="Times New Roman"/>
                <w:noProof/>
              </w:rPr>
              <w:t xml:space="preserve">, </w:t>
            </w:r>
            <w:r w:rsidRPr="00974E6F">
              <w:rPr>
                <w:rFonts w:ascii="Times New Roman" w:hAnsi="Times New Roman"/>
                <w:i/>
                <w:iCs/>
                <w:noProof/>
              </w:rPr>
              <w:t>SSR-IntegrityOrbitBounds</w:t>
            </w:r>
            <w:r w:rsidRPr="00974E6F">
              <w:rPr>
                <w:rFonts w:ascii="Times New Roman" w:hAnsi="Times New Roman"/>
                <w:noProof/>
              </w:rPr>
              <w:t xml:space="preserve">, </w:t>
            </w:r>
            <w:r w:rsidRPr="00974E6F">
              <w:rPr>
                <w:rFonts w:ascii="Times New Roman" w:hAnsi="Times New Roman"/>
                <w:i/>
                <w:iCs/>
                <w:noProof/>
              </w:rPr>
              <w:t>CLOCK-IntegrityParameters</w:t>
            </w:r>
            <w:r w:rsidRPr="00974E6F">
              <w:rPr>
                <w:rFonts w:ascii="Times New Roman" w:hAnsi="Times New Roman"/>
                <w:noProof/>
              </w:rPr>
              <w:t xml:space="preserve">, </w:t>
            </w:r>
            <w:r w:rsidRPr="00974E6F">
              <w:rPr>
                <w:rFonts w:ascii="Times New Roman" w:hAnsi="Times New Roman"/>
                <w:i/>
                <w:iCs/>
                <w:noProof/>
              </w:rPr>
              <w:t>SSR-IntegrityClockBounds</w:t>
            </w:r>
            <w:r w:rsidRPr="00974E6F">
              <w:rPr>
                <w:rFonts w:ascii="Times New Roman" w:hAnsi="Times New Roman"/>
                <w:noProof/>
              </w:rPr>
              <w:t xml:space="preserve">, </w:t>
            </w:r>
            <w:r w:rsidRPr="00974E6F">
              <w:rPr>
                <w:rFonts w:ascii="Times New Roman" w:hAnsi="Times New Roman"/>
                <w:i/>
                <w:iCs/>
                <w:noProof/>
              </w:rPr>
              <w:t>SSR-IntegrityCodeBiasBounds</w:t>
            </w:r>
            <w:r w:rsidRPr="00974E6F">
              <w:rPr>
                <w:rFonts w:ascii="Times New Roman" w:hAnsi="Times New Roman"/>
                <w:noProof/>
              </w:rPr>
              <w:t xml:space="preserve">, </w:t>
            </w:r>
            <w:r w:rsidRPr="00974E6F">
              <w:rPr>
                <w:rFonts w:ascii="Times New Roman" w:hAnsi="Times New Roman"/>
                <w:i/>
                <w:iCs/>
                <w:noProof/>
              </w:rPr>
              <w:t>SSR-IntegrityPhaseBiasBounds</w:t>
            </w:r>
            <w:r w:rsidRPr="00974E6F">
              <w:rPr>
                <w:rFonts w:ascii="Times New Roman" w:hAnsi="Times New Roman"/>
                <w:noProof/>
              </w:rPr>
              <w:t xml:space="preserve">, </w:t>
            </w:r>
            <w:r w:rsidRPr="00974E6F">
              <w:rPr>
                <w:rFonts w:ascii="Times New Roman" w:hAnsi="Times New Roman"/>
                <w:i/>
                <w:iCs/>
                <w:noProof/>
              </w:rPr>
              <w:t>STEC-IntegrityParameters</w:t>
            </w:r>
            <w:r w:rsidRPr="00974E6F">
              <w:rPr>
                <w:rFonts w:ascii="Times New Roman" w:hAnsi="Times New Roman"/>
                <w:noProof/>
              </w:rPr>
              <w:t xml:space="preserve">, </w:t>
            </w:r>
            <w:r w:rsidRPr="00974E6F">
              <w:rPr>
                <w:rFonts w:ascii="Times New Roman" w:hAnsi="Times New Roman"/>
                <w:i/>
                <w:iCs/>
                <w:noProof/>
              </w:rPr>
              <w:t>STEC-IntegrityErrorBounds</w:t>
            </w:r>
            <w:r w:rsidRPr="00974E6F">
              <w:rPr>
                <w:rFonts w:ascii="Times New Roman" w:hAnsi="Times New Roman"/>
                <w:noProof/>
              </w:rPr>
              <w:t xml:space="preserve">, </w:t>
            </w:r>
            <w:r w:rsidRPr="00974E6F">
              <w:rPr>
                <w:rFonts w:ascii="Times New Roman" w:hAnsi="Times New Roman"/>
                <w:i/>
                <w:iCs/>
                <w:noProof/>
              </w:rPr>
              <w:t>SSR-GriddedCorrectionIntegrityParameters</w:t>
            </w:r>
            <w:r w:rsidRPr="00974E6F">
              <w:rPr>
                <w:rFonts w:ascii="Times New Roman" w:hAnsi="Times New Roman"/>
                <w:noProof/>
              </w:rPr>
              <w:t xml:space="preserve">, </w:t>
            </w:r>
            <w:r w:rsidRPr="00974E6F">
              <w:rPr>
                <w:rFonts w:ascii="Times New Roman" w:hAnsi="Times New Roman"/>
                <w:i/>
                <w:iCs/>
                <w:noProof/>
              </w:rPr>
              <w:t>TropoDelayIntegrityErrorBounds</w:t>
            </w:r>
            <w:r w:rsidRPr="00974E6F">
              <w:rPr>
                <w:rFonts w:ascii="Times New Roman" w:hAnsi="Times New Roman"/>
                <w:iCs/>
                <w:noProof/>
              </w:rPr>
              <w:t xml:space="preserve">) the following interpretation of the IE </w:t>
            </w:r>
            <w:r w:rsidRPr="00974E6F">
              <w:rPr>
                <w:rFonts w:ascii="Times New Roman" w:hAnsi="Times New Roman"/>
                <w:i/>
                <w:noProof/>
              </w:rPr>
              <w:t>GNSS-RealTimeIntegrity</w:t>
            </w:r>
            <w:r w:rsidRPr="00974E6F">
              <w:rPr>
                <w:rFonts w:ascii="Times New Roman" w:hAnsi="Times New Roman"/>
                <w:iCs/>
                <w:noProof/>
              </w:rPr>
              <w:t xml:space="preserve"> applies:</w:t>
            </w:r>
          </w:p>
          <w:p w14:paraId="4585F4BB" w14:textId="77777777" w:rsidR="00537200" w:rsidRPr="00974E6F" w:rsidRDefault="00537200" w:rsidP="00537200">
            <w:pPr>
              <w:pStyle w:val="B5"/>
              <w:spacing w:after="0"/>
              <w:rPr>
                <w:rFonts w:ascii="Times New Roman" w:hAnsi="Times New Roman"/>
                <w:noProof/>
              </w:rPr>
            </w:pPr>
            <w:r w:rsidRPr="00974E6F">
              <w:rPr>
                <w:rFonts w:ascii="Times New Roman" w:hAnsi="Times New Roman"/>
                <w:noProof/>
              </w:rPr>
              <w:t>-</w:t>
            </w:r>
            <w:r w:rsidRPr="00974E6F">
              <w:rPr>
                <w:rFonts w:ascii="Times New Roman" w:hAnsi="Times New Roman"/>
                <w:noProof/>
              </w:rPr>
              <w:tab/>
            </w:r>
            <w:r w:rsidRPr="00974E6F">
              <w:rPr>
                <w:rFonts w:ascii="Times New Roman" w:hAnsi="Times New Roman"/>
                <w:noProof/>
                <w:highlight w:val="yellow"/>
              </w:rPr>
              <w:t xml:space="preserve">Absence of the IE </w:t>
            </w:r>
            <w:r w:rsidRPr="00974E6F">
              <w:rPr>
                <w:rFonts w:ascii="Times New Roman" w:hAnsi="Times New Roman"/>
                <w:i/>
                <w:noProof/>
                <w:highlight w:val="yellow"/>
              </w:rPr>
              <w:t>GNSS-RealTimeIntegrity</w:t>
            </w:r>
            <w:r w:rsidRPr="00974E6F">
              <w:rPr>
                <w:rFonts w:ascii="Times New Roman" w:hAnsi="Times New Roman"/>
                <w:noProof/>
                <w:highlight w:val="yellow"/>
              </w:rPr>
              <w:t xml:space="preserve"> indicates DNU=FALSE</w:t>
            </w:r>
            <w:r w:rsidRPr="00974E6F">
              <w:rPr>
                <w:rFonts w:ascii="Times New Roman" w:hAnsi="Times New Roman"/>
                <w:noProof/>
              </w:rPr>
              <w:t xml:space="preserve"> according to the Integrity Principle of Operation specified in clause 8.1.1a of TS 38.305 [40] for all GNSS satellites for which integrity assistance data are provided.</w:t>
            </w:r>
          </w:p>
          <w:p w14:paraId="6B06ACAD" w14:textId="143CB446" w:rsidR="00537200" w:rsidRPr="00537200" w:rsidRDefault="00537200" w:rsidP="00537200">
            <w:pPr>
              <w:pStyle w:val="B5"/>
              <w:rPr>
                <w:noProof/>
              </w:rPr>
            </w:pPr>
            <w:r w:rsidRPr="00974E6F">
              <w:rPr>
                <w:rFonts w:ascii="Times New Roman" w:hAnsi="Times New Roman"/>
                <w:noProof/>
              </w:rPr>
              <w:t>-</w:t>
            </w:r>
            <w:r w:rsidRPr="00974E6F">
              <w:rPr>
                <w:rFonts w:ascii="Times New Roman" w:hAnsi="Times New Roman"/>
                <w:noProof/>
              </w:rPr>
              <w:tab/>
            </w:r>
            <w:r w:rsidRPr="00974E6F">
              <w:rPr>
                <w:rFonts w:ascii="Times New Roman" w:hAnsi="Times New Roman"/>
                <w:noProof/>
                <w:highlight w:val="yellow"/>
              </w:rPr>
              <w:t xml:space="preserve">Presence of the IE </w:t>
            </w:r>
            <w:r w:rsidRPr="00974E6F">
              <w:rPr>
                <w:rFonts w:ascii="Times New Roman" w:hAnsi="Times New Roman"/>
                <w:i/>
                <w:iCs/>
                <w:noProof/>
                <w:highlight w:val="yellow"/>
              </w:rPr>
              <w:t>GNSS-RealTimeIntegrity</w:t>
            </w:r>
            <w:r w:rsidRPr="00974E6F">
              <w:rPr>
                <w:rFonts w:ascii="Times New Roman" w:hAnsi="Times New Roman"/>
                <w:noProof/>
                <w:highlight w:val="yellow"/>
              </w:rPr>
              <w:t xml:space="preserve"> for a GNSS satellite and signal combination indicates DNU=TRUE</w:t>
            </w:r>
            <w:r w:rsidRPr="00974E6F">
              <w:rPr>
                <w:rFonts w:ascii="Times New Roman" w:hAnsi="Times New Roman"/>
                <w:noProof/>
              </w:rPr>
              <w:t xml:space="preserve"> for this GNSS satellite and signal combination according to the Integrity Principle of Operation specified in clause 8.1.1a of TS 38.305 [40].</w:t>
            </w:r>
          </w:p>
        </w:tc>
      </w:tr>
    </w:tbl>
    <w:p w14:paraId="326CEBC4" w14:textId="179D8FBA" w:rsidR="00537200" w:rsidRDefault="00537200" w:rsidP="001E4795">
      <w:pPr>
        <w:rPr>
          <w:lang w:val="en-GB"/>
        </w:rPr>
      </w:pPr>
    </w:p>
    <w:p w14:paraId="25AFB1D5" w14:textId="77777777" w:rsidR="00CC483B" w:rsidRDefault="00537200" w:rsidP="001E4795">
      <w:r>
        <w:t xml:space="preserve">Obviously, the case is different for RAT-dependent integrity. First, the function of DNU </w:t>
      </w:r>
      <w:r w:rsidRPr="00537200">
        <w:t>for RAT-dependent integrity</w:t>
      </w:r>
      <w:r>
        <w:t xml:space="preserve"> change to the indication of</w:t>
      </w:r>
      <w:r w:rsidRPr="00537200">
        <w:t xml:space="preserve"> the concerned assistance data cannot be used for integrity calculation but may be usable for positioning</w:t>
      </w:r>
      <w:r>
        <w:t xml:space="preserve">. Second, there is no integrity related IE for </w:t>
      </w:r>
      <w:r w:rsidRPr="00537200">
        <w:t>RAT-dependent integrity</w:t>
      </w:r>
      <w:r>
        <w:t xml:space="preserve">. In this respect, </w:t>
      </w:r>
      <w:r w:rsidR="00A70758">
        <w:t xml:space="preserve">RAN2 should </w:t>
      </w:r>
      <w:r w:rsidR="00451FF3">
        <w:t>consider</w:t>
      </w:r>
      <w:r w:rsidR="00A70758">
        <w:t xml:space="preserve"> </w:t>
      </w:r>
      <w:r>
        <w:t xml:space="preserve">the </w:t>
      </w:r>
      <w:r w:rsidR="00A70758">
        <w:t xml:space="preserve">signaling design </w:t>
      </w:r>
      <w:r w:rsidR="00451FF3">
        <w:t xml:space="preserve">of DNU </w:t>
      </w:r>
      <w:r w:rsidR="00451FF3" w:rsidRPr="00537200">
        <w:t>for RAT-dependent integrity</w:t>
      </w:r>
      <w:r w:rsidR="00451FF3">
        <w:t>.</w:t>
      </w:r>
      <w:r w:rsidR="00535C13">
        <w:t xml:space="preserve"> </w:t>
      </w:r>
      <w:r w:rsidR="00CC483B">
        <w:t>There may be two candidate solutions.</w:t>
      </w:r>
    </w:p>
    <w:p w14:paraId="1B6FA2F3" w14:textId="4F2442A3" w:rsidR="00CC483B" w:rsidRPr="00AC49F5" w:rsidRDefault="00CC483B" w:rsidP="00AC49F5">
      <w:pPr>
        <w:pStyle w:val="afd"/>
        <w:numPr>
          <w:ilvl w:val="0"/>
          <w:numId w:val="26"/>
        </w:numPr>
        <w:rPr>
          <w:i/>
          <w:lang w:val="en-GB"/>
        </w:rPr>
      </w:pPr>
      <w:r w:rsidRPr="00AC49F5">
        <w:rPr>
          <w:i/>
        </w:rPr>
        <w:lastRenderedPageBreak/>
        <w:t xml:space="preserve">Alt1. </w:t>
      </w:r>
      <w:r w:rsidR="00FC7C93" w:rsidRPr="00AC49F5">
        <w:rPr>
          <w:i/>
        </w:rPr>
        <w:t xml:space="preserve">Along the lines of </w:t>
      </w:r>
      <w:r w:rsidR="00FC7C93" w:rsidRPr="00AC49F5">
        <w:rPr>
          <w:rFonts w:cs="Arial"/>
          <w:bCs/>
          <w:i/>
          <w:lang w:val="en-GB" w:eastAsia="ja-JP"/>
        </w:rPr>
        <w:t>Rel-17 GNSS integrity</w:t>
      </w:r>
      <w:r w:rsidR="00FC7C93" w:rsidRPr="00AC49F5">
        <w:rPr>
          <w:i/>
          <w:lang w:val="en-GB"/>
        </w:rPr>
        <w:t xml:space="preserve">, </w:t>
      </w:r>
      <w:r w:rsidRPr="00AC49F5">
        <w:rPr>
          <w:i/>
          <w:lang w:val="en-GB"/>
        </w:rPr>
        <w:t>a new IE</w:t>
      </w:r>
      <w:r w:rsidR="00A602A8" w:rsidRPr="00AC49F5">
        <w:rPr>
          <w:i/>
          <w:lang w:val="en-GB"/>
        </w:rPr>
        <w:t xml:space="preserve"> (the content could be further discussed)</w:t>
      </w:r>
      <w:r w:rsidR="002F58BA" w:rsidRPr="00AC49F5">
        <w:rPr>
          <w:i/>
          <w:lang w:val="en-GB"/>
        </w:rPr>
        <w:t xml:space="preserve"> </w:t>
      </w:r>
      <w:r w:rsidR="00CC0C3C" w:rsidRPr="00AC49F5">
        <w:rPr>
          <w:i/>
          <w:lang w:val="en-GB"/>
        </w:rPr>
        <w:t xml:space="preserve">may be introduced </w:t>
      </w:r>
      <w:r w:rsidRPr="00AC49F5">
        <w:rPr>
          <w:i/>
          <w:lang w:val="en-GB"/>
        </w:rPr>
        <w:t xml:space="preserve">for the </w:t>
      </w:r>
      <w:r w:rsidR="00CC0C3C" w:rsidRPr="00AC49F5">
        <w:rPr>
          <w:i/>
        </w:rPr>
        <w:t>RAT-dependent integrity</w:t>
      </w:r>
      <w:r w:rsidR="002F58BA" w:rsidRPr="00AC49F5">
        <w:rPr>
          <w:i/>
        </w:rPr>
        <w:t xml:space="preserve"> wit</w:t>
      </w:r>
      <w:r w:rsidR="00A602A8" w:rsidRPr="00AC49F5">
        <w:rPr>
          <w:i/>
        </w:rPr>
        <w:t>h its absence/presence indicating the DNU value.</w:t>
      </w:r>
    </w:p>
    <w:p w14:paraId="129F9E07" w14:textId="769EBF08" w:rsidR="00537200" w:rsidRPr="00AC49F5" w:rsidRDefault="00CC0C3C" w:rsidP="00AC49F5">
      <w:pPr>
        <w:pStyle w:val="afd"/>
        <w:numPr>
          <w:ilvl w:val="0"/>
          <w:numId w:val="26"/>
        </w:numPr>
        <w:rPr>
          <w:i/>
        </w:rPr>
      </w:pPr>
      <w:r w:rsidRPr="00AC49F5">
        <w:rPr>
          <w:i/>
        </w:rPr>
        <w:t>Alt2.</w:t>
      </w:r>
      <w:r w:rsidR="00535C13" w:rsidRPr="00AC49F5">
        <w:rPr>
          <w:i/>
        </w:rPr>
        <w:t xml:space="preserve"> </w:t>
      </w:r>
      <w:r w:rsidRPr="00AC49F5">
        <w:rPr>
          <w:i/>
        </w:rPr>
        <w:t>Introduce</w:t>
      </w:r>
      <w:r w:rsidR="00535C13" w:rsidRPr="00AC49F5">
        <w:rPr>
          <w:i/>
        </w:rPr>
        <w:t xml:space="preserve"> a DNU flag for each related integrity assistance data</w:t>
      </w:r>
      <w:r w:rsidR="000161E2" w:rsidRPr="00AC49F5">
        <w:rPr>
          <w:i/>
        </w:rPr>
        <w:t xml:space="preserve"> per </w:t>
      </w:r>
      <w:r w:rsidR="00543125" w:rsidRPr="00AC49F5">
        <w:rPr>
          <w:i/>
        </w:rPr>
        <w:t xml:space="preserve">RAT-dependent </w:t>
      </w:r>
      <w:r w:rsidR="000161E2" w:rsidRPr="00AC49F5">
        <w:rPr>
          <w:i/>
        </w:rPr>
        <w:t>positioning method</w:t>
      </w:r>
      <w:r w:rsidR="00535C13" w:rsidRPr="00AC49F5">
        <w:rPr>
          <w:i/>
        </w:rPr>
        <w:t>.</w:t>
      </w:r>
    </w:p>
    <w:p w14:paraId="431384E0" w14:textId="7B1CB9FE" w:rsidR="00181D5E" w:rsidRDefault="00181D5E" w:rsidP="001E4795"/>
    <w:p w14:paraId="181830A6" w14:textId="21FCF9E1" w:rsidR="00181D5E" w:rsidRPr="00181D5E" w:rsidRDefault="00181D5E" w:rsidP="001E4795">
      <w:r>
        <w:t>Considering that</w:t>
      </w:r>
      <w:r w:rsidRPr="00181D5E">
        <w:t xml:space="preserve"> </w:t>
      </w:r>
      <w:r>
        <w:t xml:space="preserve">the </w:t>
      </w:r>
      <w:r w:rsidRPr="00181D5E">
        <w:t xml:space="preserve">integrity assistance data </w:t>
      </w:r>
      <w:r>
        <w:t>is defined per</w:t>
      </w:r>
      <w:r w:rsidRPr="00181D5E">
        <w:t xml:space="preserve"> RAT-dependent positioning method</w:t>
      </w:r>
      <w:r>
        <w:t>, it is difficult for the new IE to capsulate the indication of every assistance data, so we think Alt2 is more reasonable.</w:t>
      </w:r>
    </w:p>
    <w:p w14:paraId="511485D2" w14:textId="7AA440BF" w:rsidR="00181D5E" w:rsidRDefault="00181D5E" w:rsidP="00181D5E">
      <w:pPr>
        <w:pStyle w:val="Proposal"/>
        <w:numPr>
          <w:ilvl w:val="0"/>
          <w:numId w:val="0"/>
        </w:numPr>
        <w:ind w:left="1304" w:hanging="1304"/>
        <w:rPr>
          <w:rFonts w:eastAsiaTheme="minorEastAsia"/>
          <w:lang w:eastAsia="zh-CN"/>
        </w:rPr>
      </w:pPr>
    </w:p>
    <w:p w14:paraId="23E209D9" w14:textId="5AEAEBB9" w:rsidR="00181D5E" w:rsidRDefault="00181D5E" w:rsidP="00181D5E">
      <w:pPr>
        <w:pStyle w:val="Proposal"/>
        <w:numPr>
          <w:ilvl w:val="0"/>
          <w:numId w:val="20"/>
        </w:numPr>
        <w:rPr>
          <w:rFonts w:eastAsiaTheme="minorEastAsia"/>
          <w:lang w:eastAsia="zh-CN"/>
        </w:rPr>
      </w:pPr>
      <w:r w:rsidRPr="00A602A8">
        <w:rPr>
          <w:rFonts w:eastAsiaTheme="minorEastAsia"/>
          <w:lang w:eastAsia="zh-CN"/>
        </w:rPr>
        <w:t xml:space="preserve">Introduce a DNU flag for </w:t>
      </w:r>
      <w:r w:rsidR="002275DF">
        <w:rPr>
          <w:rFonts w:eastAsiaTheme="minorEastAsia"/>
          <w:lang w:eastAsia="zh-CN"/>
        </w:rPr>
        <w:t>the</w:t>
      </w:r>
      <w:r w:rsidR="00F26BF0">
        <w:rPr>
          <w:rFonts w:eastAsiaTheme="minorEastAsia"/>
          <w:lang w:eastAsia="zh-CN"/>
        </w:rPr>
        <w:t xml:space="preserve"> </w:t>
      </w:r>
      <w:r w:rsidRPr="00A602A8">
        <w:rPr>
          <w:rFonts w:eastAsiaTheme="minorEastAsia"/>
          <w:lang w:eastAsia="zh-CN"/>
        </w:rPr>
        <w:t>integrity assistance data</w:t>
      </w:r>
      <w:r w:rsidR="00F26BF0">
        <w:rPr>
          <w:rFonts w:eastAsiaTheme="minorEastAsia"/>
          <w:lang w:eastAsia="zh-CN"/>
        </w:rPr>
        <w:t xml:space="preserve"> for</w:t>
      </w:r>
      <w:r w:rsidR="003949F7">
        <w:rPr>
          <w:rFonts w:eastAsiaTheme="minorEastAsia"/>
          <w:lang w:eastAsia="zh-CN"/>
        </w:rPr>
        <w:t xml:space="preserve"> </w:t>
      </w:r>
      <w:r w:rsidR="002275DF">
        <w:rPr>
          <w:rFonts w:eastAsiaTheme="minorEastAsia"/>
          <w:lang w:eastAsia="zh-CN"/>
        </w:rPr>
        <w:t xml:space="preserve">each </w:t>
      </w:r>
      <w:r w:rsidR="00BC6633">
        <w:rPr>
          <w:rFonts w:eastAsiaTheme="minorEastAsia"/>
          <w:lang w:eastAsia="zh-CN"/>
        </w:rPr>
        <w:t>error source</w:t>
      </w:r>
      <w:r w:rsidRPr="00A602A8">
        <w:rPr>
          <w:rFonts w:eastAsiaTheme="minorEastAsia"/>
          <w:lang w:eastAsia="zh-CN"/>
        </w:rPr>
        <w:t xml:space="preserve"> per RAT-dependent positioning method</w:t>
      </w:r>
      <w:r>
        <w:rPr>
          <w:rFonts w:eastAsiaTheme="minorEastAsia"/>
          <w:lang w:eastAsia="zh-CN"/>
        </w:rPr>
        <w:t>.</w:t>
      </w:r>
    </w:p>
    <w:p w14:paraId="33C2FF86" w14:textId="77777777" w:rsidR="00181D5E" w:rsidRDefault="00181D5E" w:rsidP="003D6230">
      <w:pPr>
        <w:pStyle w:val="Proposal"/>
        <w:numPr>
          <w:ilvl w:val="0"/>
          <w:numId w:val="0"/>
        </w:numPr>
        <w:ind w:left="1304" w:hanging="1304"/>
        <w:rPr>
          <w:rFonts w:eastAsiaTheme="minorEastAsia"/>
          <w:lang w:eastAsia="zh-CN"/>
        </w:rPr>
      </w:pPr>
    </w:p>
    <w:p w14:paraId="48E3D992" w14:textId="659FDA08" w:rsidR="00537200" w:rsidRPr="003D6230" w:rsidRDefault="00614A51" w:rsidP="003D6230">
      <w:pPr>
        <w:pStyle w:val="30"/>
        <w:rPr>
          <w:rFonts w:eastAsiaTheme="minorEastAsia"/>
        </w:rPr>
      </w:pPr>
      <w:r w:rsidRPr="003D6230">
        <w:rPr>
          <w:rFonts w:eastAsiaTheme="minorEastAsia"/>
        </w:rPr>
        <w:t>2.2.2</w:t>
      </w:r>
      <w:r w:rsidR="00067B71">
        <w:rPr>
          <w:rFonts w:eastAsiaTheme="minorEastAsia"/>
        </w:rPr>
        <w:tab/>
      </w:r>
      <w:r w:rsidR="007B302F">
        <w:rPr>
          <w:rFonts w:eastAsiaTheme="minorEastAsia"/>
        </w:rPr>
        <w:t xml:space="preserve">DNU flag for </w:t>
      </w:r>
      <w:r w:rsidR="00067B71">
        <w:rPr>
          <w:rFonts w:eastAsiaTheme="minorEastAsia"/>
        </w:rPr>
        <w:t>M</w:t>
      </w:r>
      <w:r w:rsidRPr="003D6230">
        <w:rPr>
          <w:rFonts w:eastAsiaTheme="minorEastAsia"/>
        </w:rPr>
        <w:t>easurement</w:t>
      </w:r>
    </w:p>
    <w:p w14:paraId="7ABF8702" w14:textId="59347482" w:rsidR="00C4013C" w:rsidRDefault="00EC081E" w:rsidP="000410C9">
      <w:pPr>
        <w:rPr>
          <w:rFonts w:cs="Arial"/>
          <w:bCs/>
          <w:lang w:val="en-GB" w:eastAsia="ja-JP"/>
        </w:rPr>
      </w:pPr>
      <w:r>
        <w:t xml:space="preserve">Another issue is </w:t>
      </w:r>
      <w:r w:rsidR="00AD63B0">
        <w:t xml:space="preserve">whether the </w:t>
      </w:r>
      <w:r w:rsidR="00AD63B0" w:rsidRPr="00AD63B0">
        <w:t xml:space="preserve">DNU flag </w:t>
      </w:r>
      <w:r w:rsidR="00AD63B0">
        <w:t xml:space="preserve">can also be used to indicate whether the </w:t>
      </w:r>
      <w:r w:rsidR="00AD63B0" w:rsidRPr="00AD63B0">
        <w:t xml:space="preserve">measurement </w:t>
      </w:r>
      <w:r w:rsidR="00AD63B0">
        <w:t xml:space="preserve">results can be used for integrity calculation. </w:t>
      </w:r>
      <w:r w:rsidR="00807DA4">
        <w:t xml:space="preserve">It is natural to reuse the </w:t>
      </w:r>
      <w:r w:rsidR="00807DA4">
        <w:rPr>
          <w:rFonts w:cs="Arial"/>
          <w:bCs/>
          <w:lang w:val="en-GB" w:eastAsia="ja-JP"/>
        </w:rPr>
        <w:t>“DNU flag” for RAT-dependent integrity</w:t>
      </w:r>
      <w:r w:rsidR="00807DA4" w:rsidRPr="00807DA4">
        <w:rPr>
          <w:rFonts w:cs="Arial"/>
          <w:bCs/>
          <w:lang w:val="en-GB" w:eastAsia="ja-JP"/>
        </w:rPr>
        <w:t xml:space="preserve"> </w:t>
      </w:r>
      <w:r w:rsidR="00807DA4">
        <w:rPr>
          <w:rFonts w:cs="Arial"/>
          <w:bCs/>
          <w:lang w:val="en-GB" w:eastAsia="ja-JP"/>
        </w:rPr>
        <w:t xml:space="preserve">to indicate the validity of integrity related assistance data as Rel-17 GNSS integrity. </w:t>
      </w:r>
      <w:r w:rsidR="00AD63B0">
        <w:rPr>
          <w:rFonts w:cs="Arial"/>
          <w:bCs/>
          <w:lang w:val="en-GB" w:eastAsia="ja-JP"/>
        </w:rPr>
        <w:t xml:space="preserve">We may notice that the difference between Rel-18 RAT-dependent integrity and Rel-17 GNSS integrity </w:t>
      </w:r>
      <w:r w:rsidR="00337228">
        <w:rPr>
          <w:rFonts w:cs="Arial"/>
          <w:bCs/>
          <w:lang w:val="en-GB" w:eastAsia="ja-JP"/>
        </w:rPr>
        <w:t xml:space="preserve">is </w:t>
      </w:r>
      <w:r w:rsidR="00AD63B0">
        <w:rPr>
          <w:rFonts w:cs="Arial"/>
          <w:bCs/>
          <w:lang w:val="en-GB" w:eastAsia="ja-JP"/>
        </w:rPr>
        <w:t xml:space="preserve">that </w:t>
      </w:r>
      <w:r w:rsidR="00337228">
        <w:rPr>
          <w:rFonts w:cs="Arial"/>
          <w:bCs/>
          <w:lang w:val="en-GB" w:eastAsia="ja-JP"/>
        </w:rPr>
        <w:t xml:space="preserve">LMF-based integrity is </w:t>
      </w:r>
      <w:r w:rsidR="007B302F">
        <w:rPr>
          <w:rFonts w:cs="Arial"/>
          <w:bCs/>
          <w:lang w:val="en-GB" w:eastAsia="ja-JP"/>
        </w:rPr>
        <w:t xml:space="preserve">also </w:t>
      </w:r>
      <w:r w:rsidR="00337228">
        <w:rPr>
          <w:rFonts w:cs="Arial"/>
          <w:bCs/>
          <w:lang w:val="en-GB" w:eastAsia="ja-JP"/>
        </w:rPr>
        <w:t>supported in addition to UE-based integrity</w:t>
      </w:r>
      <w:r w:rsidR="00AD63B0">
        <w:rPr>
          <w:rFonts w:cs="Arial"/>
          <w:bCs/>
          <w:lang w:val="en-GB" w:eastAsia="ja-JP"/>
        </w:rPr>
        <w:t>.</w:t>
      </w:r>
      <w:r w:rsidR="000410C9">
        <w:rPr>
          <w:rFonts w:cs="Arial"/>
          <w:bCs/>
          <w:lang w:val="en-GB" w:eastAsia="ja-JP"/>
        </w:rPr>
        <w:t xml:space="preserve"> </w:t>
      </w:r>
      <w:r w:rsidR="00EA2BAA">
        <w:rPr>
          <w:rFonts w:cs="Arial"/>
          <w:bCs/>
          <w:lang w:val="en-GB" w:eastAsia="ja-JP"/>
        </w:rPr>
        <w:t xml:space="preserve">For </w:t>
      </w:r>
      <w:proofErr w:type="spellStart"/>
      <w:r w:rsidR="00EA2BAA">
        <w:rPr>
          <w:rFonts w:cs="Arial"/>
          <w:bCs/>
          <w:lang w:val="en-GB" w:eastAsia="ja-JP"/>
        </w:rPr>
        <w:t>LMF</w:t>
      </w:r>
      <w:proofErr w:type="spellEnd"/>
      <w:r w:rsidR="00EA2BAA">
        <w:rPr>
          <w:rFonts w:cs="Arial"/>
          <w:bCs/>
          <w:lang w:val="en-GB" w:eastAsia="ja-JP"/>
        </w:rPr>
        <w:t>-base</w:t>
      </w:r>
      <w:r w:rsidR="007B302F">
        <w:rPr>
          <w:rFonts w:cs="Arial"/>
          <w:bCs/>
          <w:lang w:val="en-GB" w:eastAsia="ja-JP"/>
        </w:rPr>
        <w:t>d</w:t>
      </w:r>
      <w:r w:rsidR="00EA2BAA">
        <w:rPr>
          <w:rFonts w:cs="Arial"/>
          <w:bCs/>
          <w:lang w:val="en-GB" w:eastAsia="ja-JP"/>
        </w:rPr>
        <w:t xml:space="preserve"> integrity, i</w:t>
      </w:r>
      <w:r w:rsidR="00AD63B0">
        <w:rPr>
          <w:rFonts w:cs="Arial"/>
          <w:bCs/>
          <w:lang w:val="en-GB" w:eastAsia="ja-JP"/>
        </w:rPr>
        <w:t>n addition to a</w:t>
      </w:r>
      <w:r w:rsidR="00AD63B0" w:rsidRPr="000F1616">
        <w:rPr>
          <w:rFonts w:cs="Arial"/>
          <w:bCs/>
          <w:lang w:val="en-GB" w:eastAsia="ja-JP"/>
        </w:rPr>
        <w:t>ssistance data</w:t>
      </w:r>
      <w:r w:rsidR="00AD63B0">
        <w:rPr>
          <w:rFonts w:cs="Arial"/>
          <w:bCs/>
          <w:lang w:val="en-GB" w:eastAsia="ja-JP"/>
        </w:rPr>
        <w:t xml:space="preserve"> error sources (as summarized in </w:t>
      </w:r>
      <w:r w:rsidR="00AD63B0">
        <w:rPr>
          <w:rFonts w:cs="Arial"/>
          <w:bCs/>
          <w:lang w:val="en-GB" w:eastAsia="ja-JP"/>
        </w:rPr>
        <w:fldChar w:fldCharType="begin"/>
      </w:r>
      <w:r w:rsidR="00AD63B0">
        <w:rPr>
          <w:rFonts w:cs="Arial"/>
          <w:bCs/>
          <w:lang w:val="en-GB" w:eastAsia="ja-JP"/>
        </w:rPr>
        <w:instrText xml:space="preserve"> REF _Ref115100103 \h </w:instrText>
      </w:r>
      <w:r w:rsidR="00AD63B0">
        <w:rPr>
          <w:rFonts w:cs="Arial"/>
          <w:bCs/>
          <w:lang w:val="en-GB" w:eastAsia="ja-JP"/>
        </w:rPr>
      </w:r>
      <w:r w:rsidR="00AD63B0">
        <w:rPr>
          <w:rFonts w:cs="Arial"/>
          <w:bCs/>
          <w:lang w:val="en-GB" w:eastAsia="ja-JP"/>
        </w:rPr>
        <w:fldChar w:fldCharType="separate"/>
      </w:r>
      <w:r w:rsidR="00AD63B0" w:rsidRPr="00384E6E">
        <w:rPr>
          <w:i/>
        </w:rPr>
        <w:t>Table 2.2-</w:t>
      </w:r>
      <w:r w:rsidR="00AD63B0" w:rsidRPr="00384E6E">
        <w:rPr>
          <w:i/>
          <w:noProof/>
        </w:rPr>
        <w:t>1</w:t>
      </w:r>
      <w:r w:rsidR="00AD63B0">
        <w:rPr>
          <w:rFonts w:cs="Arial"/>
          <w:bCs/>
          <w:lang w:val="en-GB" w:eastAsia="ja-JP"/>
        </w:rPr>
        <w:fldChar w:fldCharType="end"/>
      </w:r>
      <w:r w:rsidR="00AD63B0">
        <w:rPr>
          <w:rFonts w:cs="Arial"/>
          <w:bCs/>
          <w:lang w:val="en-GB" w:eastAsia="ja-JP"/>
        </w:rPr>
        <w:t xml:space="preserve">), </w:t>
      </w:r>
      <w:r w:rsidR="000F1616">
        <w:rPr>
          <w:rFonts w:cs="Arial"/>
          <w:bCs/>
          <w:lang w:val="en-GB" w:eastAsia="ja-JP"/>
        </w:rPr>
        <w:t>the error sources</w:t>
      </w:r>
      <w:r w:rsidR="00735118">
        <w:rPr>
          <w:rFonts w:cs="Arial"/>
          <w:bCs/>
          <w:lang w:val="en-GB" w:eastAsia="ja-JP"/>
        </w:rPr>
        <w:t xml:space="preserve"> also</w:t>
      </w:r>
      <w:r w:rsidR="000F1616">
        <w:rPr>
          <w:rFonts w:cs="Arial"/>
          <w:bCs/>
          <w:lang w:val="en-GB" w:eastAsia="ja-JP"/>
        </w:rPr>
        <w:t xml:space="preserve"> </w:t>
      </w:r>
      <w:r w:rsidR="00EA0A37">
        <w:rPr>
          <w:rFonts w:cs="Arial"/>
          <w:bCs/>
          <w:lang w:val="en-GB" w:eastAsia="ja-JP"/>
        </w:rPr>
        <w:t xml:space="preserve">include </w:t>
      </w:r>
      <w:r w:rsidR="000F1616">
        <w:rPr>
          <w:rFonts w:cs="Arial"/>
          <w:bCs/>
          <w:lang w:val="en-GB" w:eastAsia="ja-JP"/>
        </w:rPr>
        <w:t>measurements</w:t>
      </w:r>
      <w:r w:rsidR="00735118">
        <w:rPr>
          <w:rFonts w:cs="Arial"/>
          <w:bCs/>
          <w:lang w:val="en-GB" w:eastAsia="ja-JP"/>
        </w:rPr>
        <w:t xml:space="preserve"> error</w:t>
      </w:r>
      <w:r w:rsidR="00017FCA">
        <w:rPr>
          <w:rFonts w:cs="Arial"/>
          <w:bCs/>
          <w:lang w:val="en-GB" w:eastAsia="ja-JP"/>
        </w:rPr>
        <w:t>. Therefore,</w:t>
      </w:r>
      <w:r w:rsidR="00EA0A37">
        <w:rPr>
          <w:rFonts w:cs="Arial"/>
          <w:bCs/>
          <w:lang w:val="en-GB" w:eastAsia="ja-JP"/>
        </w:rPr>
        <w:t xml:space="preserve"> we need to discuss whether the </w:t>
      </w:r>
      <w:r w:rsidR="00411D64">
        <w:rPr>
          <w:rFonts w:cs="Arial"/>
          <w:bCs/>
          <w:lang w:val="en-GB" w:eastAsia="ja-JP"/>
        </w:rPr>
        <w:t>"</w:t>
      </w:r>
      <w:r w:rsidR="00EA0A37" w:rsidRPr="00392E7D">
        <w:rPr>
          <w:rFonts w:cs="Arial"/>
          <w:bCs/>
          <w:lang w:val="en-GB" w:eastAsia="ja-JP"/>
        </w:rPr>
        <w:t>DNU flag</w:t>
      </w:r>
      <w:r w:rsidR="00411D64">
        <w:rPr>
          <w:rFonts w:cs="Arial"/>
          <w:bCs/>
          <w:lang w:val="en-GB" w:eastAsia="ja-JP"/>
        </w:rPr>
        <w:t>"</w:t>
      </w:r>
      <w:r w:rsidR="00735118">
        <w:rPr>
          <w:rFonts w:cs="Arial"/>
          <w:bCs/>
          <w:lang w:val="en-GB" w:eastAsia="ja-JP"/>
        </w:rPr>
        <w:t xml:space="preserve"> is also</w:t>
      </w:r>
      <w:r w:rsidR="00873008">
        <w:rPr>
          <w:rFonts w:cs="Arial"/>
          <w:bCs/>
          <w:lang w:val="en-GB" w:eastAsia="ja-JP"/>
        </w:rPr>
        <w:t xml:space="preserve"> </w:t>
      </w:r>
      <w:r w:rsidR="00EA0A37">
        <w:rPr>
          <w:rFonts w:cs="Arial"/>
          <w:bCs/>
          <w:lang w:val="en-GB" w:eastAsia="ja-JP"/>
        </w:rPr>
        <w:t>applicable to the measurements related errors</w:t>
      </w:r>
      <w:r w:rsidR="00B83701">
        <w:rPr>
          <w:rFonts w:cs="Arial"/>
          <w:bCs/>
          <w:lang w:val="en-GB" w:eastAsia="ja-JP"/>
        </w:rPr>
        <w:t xml:space="preserve"> sources.</w:t>
      </w:r>
    </w:p>
    <w:p w14:paraId="5DFB826F" w14:textId="082C0CF7" w:rsidR="002B338A" w:rsidRDefault="00017FCA" w:rsidP="002B338A">
      <w:r>
        <w:rPr>
          <w:lang w:val="en-GB"/>
        </w:rPr>
        <w:t xml:space="preserve">From our perspective, </w:t>
      </w:r>
      <w:r w:rsidR="002B338A">
        <w:t xml:space="preserve">the </w:t>
      </w:r>
      <w:r w:rsidR="002B338A" w:rsidRPr="007A0907">
        <w:t>DNU flag</w:t>
      </w:r>
      <w:r w:rsidR="002B338A">
        <w:t xml:space="preserve"> </w:t>
      </w:r>
      <w:r>
        <w:t xml:space="preserve">can also be applied </w:t>
      </w:r>
      <w:r w:rsidR="002B338A">
        <w:t xml:space="preserve">for </w:t>
      </w:r>
      <w:r w:rsidR="002B338A">
        <w:rPr>
          <w:rFonts w:cs="Arial"/>
          <w:bCs/>
          <w:lang w:val="en-GB" w:eastAsia="ja-JP"/>
        </w:rPr>
        <w:t>the measurements related errors</w:t>
      </w:r>
      <w:r w:rsidR="002B338A">
        <w:t>,</w:t>
      </w:r>
      <w:r w:rsidR="002B338A" w:rsidRPr="002010B3">
        <w:rPr>
          <w:rFonts w:cs="Arial"/>
          <w:bCs/>
          <w:lang w:val="en-GB" w:eastAsia="ja-JP"/>
        </w:rPr>
        <w:t xml:space="preserve"> </w:t>
      </w:r>
      <w:r w:rsidR="002B338A">
        <w:rPr>
          <w:rFonts w:cs="Arial"/>
          <w:bCs/>
          <w:lang w:val="en-GB" w:eastAsia="ja-JP"/>
        </w:rPr>
        <w:t>e.g. to indicate whether the measurement results can be utilized for integrity calculation</w:t>
      </w:r>
      <w:r w:rsidR="00665971">
        <w:rPr>
          <w:rFonts w:cs="Arial"/>
          <w:bCs/>
          <w:lang w:val="en-GB" w:eastAsia="ja-JP"/>
        </w:rPr>
        <w:t xml:space="preserve"> or how reliable the measurement results can be</w:t>
      </w:r>
      <w:r w:rsidR="002B338A">
        <w:rPr>
          <w:rFonts w:cs="Arial"/>
          <w:bCs/>
          <w:lang w:val="en-GB" w:eastAsia="ja-JP"/>
        </w:rPr>
        <w:t xml:space="preserve">. For example, even if the measurement error (e.g., </w:t>
      </w:r>
      <w:r w:rsidR="002B338A" w:rsidRPr="007E3DEF">
        <w:rPr>
          <w:rFonts w:cs="Arial"/>
          <w:bCs/>
          <w:lang w:val="en-GB" w:eastAsia="ja-JP"/>
        </w:rPr>
        <w:t>RSTD measurement</w:t>
      </w:r>
      <w:r w:rsidR="002B338A">
        <w:rPr>
          <w:rFonts w:cs="Arial"/>
          <w:bCs/>
          <w:lang w:val="en-GB" w:eastAsia="ja-JP"/>
        </w:rPr>
        <w:t xml:space="preserve">) cannot be used for integrity calculation, the corresponding integrity related information (e.g., </w:t>
      </w:r>
      <w:r w:rsidR="002B338A" w:rsidRPr="00311CE3">
        <w:rPr>
          <w:rFonts w:cs="Arial"/>
          <w:bCs/>
          <w:lang w:val="en-GB" w:eastAsia="ja-JP"/>
        </w:rPr>
        <w:t xml:space="preserve">distribution, mean and/or standard deviation for integrity </w:t>
      </w:r>
      <w:proofErr w:type="spellStart"/>
      <w:r w:rsidR="002B338A" w:rsidRPr="00311CE3">
        <w:rPr>
          <w:rFonts w:cs="Arial"/>
          <w:bCs/>
          <w:lang w:val="en-GB" w:eastAsia="ja-JP"/>
        </w:rPr>
        <w:t>overbounding</w:t>
      </w:r>
      <w:proofErr w:type="spellEnd"/>
      <w:r w:rsidR="002B338A" w:rsidRPr="00311CE3">
        <w:rPr>
          <w:rFonts w:cs="Arial"/>
          <w:bCs/>
          <w:lang w:val="en-GB" w:eastAsia="ja-JP"/>
        </w:rPr>
        <w:t xml:space="preserve"> model, range</w:t>
      </w:r>
      <w:r w:rsidR="002B338A">
        <w:rPr>
          <w:rFonts w:cs="Arial"/>
          <w:bCs/>
          <w:lang w:val="en-GB" w:eastAsia="ja-JP"/>
        </w:rPr>
        <w:t xml:space="preserve">) may still be helpful for position calculation. In this case, a </w:t>
      </w:r>
      <w:r w:rsidR="002B338A" w:rsidRPr="007A0907">
        <w:t>DNU flag</w:t>
      </w:r>
      <w:r w:rsidR="002B338A">
        <w:t xml:space="preserve"> may be necessary.</w:t>
      </w:r>
    </w:p>
    <w:p w14:paraId="1CFA04AC" w14:textId="04F7CCDC" w:rsidR="00665971" w:rsidRDefault="00665971" w:rsidP="002B338A">
      <w:r>
        <w:rPr>
          <w:rFonts w:hint="eastAsia"/>
        </w:rPr>
        <w:t>H</w:t>
      </w:r>
      <w:r>
        <w:t xml:space="preserve">owever, it might be hard for R2 to decide whether such </w:t>
      </w:r>
      <w:r w:rsidR="00290B15">
        <w:t xml:space="preserve">DNU flag </w:t>
      </w:r>
      <w:r w:rsidR="007B302F">
        <w:t xml:space="preserve">for measurement </w:t>
      </w:r>
      <w:r w:rsidR="00290B15">
        <w:t>might be useful for LMF.</w:t>
      </w:r>
      <w:r w:rsidR="00022DD2">
        <w:t xml:space="preserve"> Hence, we propose the following</w:t>
      </w:r>
    </w:p>
    <w:p w14:paraId="1A27BCBC" w14:textId="1C33A3DB" w:rsidR="00EA0A37" w:rsidRDefault="00665971" w:rsidP="00C26838">
      <w:pPr>
        <w:pStyle w:val="Proposal"/>
        <w:numPr>
          <w:ilvl w:val="0"/>
          <w:numId w:val="20"/>
        </w:numPr>
        <w:rPr>
          <w:rFonts w:eastAsiaTheme="minorEastAsia"/>
          <w:lang w:eastAsia="zh-CN"/>
        </w:rPr>
      </w:pPr>
      <w:r>
        <w:rPr>
          <w:rFonts w:eastAsiaTheme="minorEastAsia"/>
          <w:lang w:eastAsia="zh-CN"/>
        </w:rPr>
        <w:t>Send an LS to R1 asking whether the DNU flag for measurement is needed for LMF-based integrity</w:t>
      </w:r>
      <w:r w:rsidR="00EA0A37">
        <w:rPr>
          <w:rFonts w:eastAsiaTheme="minorEastAsia"/>
          <w:lang w:eastAsia="zh-CN"/>
        </w:rPr>
        <w:t>.</w:t>
      </w:r>
    </w:p>
    <w:p w14:paraId="5DC03DD6" w14:textId="77777777" w:rsidR="0097341B" w:rsidRDefault="0097341B" w:rsidP="001E4795">
      <w:pPr>
        <w:rPr>
          <w:lang w:val="x-none"/>
        </w:rPr>
      </w:pPr>
    </w:p>
    <w:p w14:paraId="5C92C4FB" w14:textId="56B59CDE" w:rsidR="00E7603B" w:rsidRPr="000C6621" w:rsidRDefault="00E7603B" w:rsidP="00E7603B">
      <w:pPr>
        <w:pStyle w:val="2"/>
        <w:rPr>
          <w:rFonts w:eastAsiaTheme="minorEastAsia"/>
        </w:rPr>
      </w:pPr>
      <w:r>
        <w:t>Error sources</w:t>
      </w:r>
    </w:p>
    <w:p w14:paraId="12FC60C8" w14:textId="67717FE8" w:rsidR="00B5411D" w:rsidRPr="00B5411D" w:rsidRDefault="00BC5688" w:rsidP="00191F31">
      <w:pPr>
        <w:rPr>
          <w:b/>
          <w:lang w:val="en-GB"/>
        </w:rPr>
      </w:pPr>
      <w:r>
        <w:t xml:space="preserve">During </w:t>
      </w:r>
      <w:r w:rsidR="00A404D8">
        <w:t>SI phase</w:t>
      </w:r>
      <w:r>
        <w:t xml:space="preserve">, considerable progress has been made on the study of error sources for </w:t>
      </w:r>
      <w:r w:rsidR="00B1609D" w:rsidRPr="00B1609D">
        <w:t>LMF-based and UE-based positioning integrity modes</w:t>
      </w:r>
      <w:r>
        <w:t>.</w:t>
      </w:r>
      <w:r w:rsidR="00CA029F">
        <w:t xml:space="preserve"> </w:t>
      </w:r>
    </w:p>
    <w:p w14:paraId="358F2E8E" w14:textId="764424D1" w:rsidR="009170C1" w:rsidRDefault="003B416B" w:rsidP="009170C1">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29" w:left="421" w:hanging="363"/>
        <w:jc w:val="left"/>
        <w:textAlignment w:val="auto"/>
        <w:rPr>
          <w:rFonts w:ascii="Times New Roman" w:eastAsia="MS Mincho" w:hAnsi="Times New Roman"/>
          <w:b/>
          <w:szCs w:val="24"/>
          <w:lang w:val="en-GB" w:eastAsia="en-GB"/>
        </w:rPr>
      </w:pPr>
      <w:r w:rsidRPr="003B416B">
        <w:rPr>
          <w:rFonts w:ascii="Times New Roman" w:eastAsia="MS Mincho" w:hAnsi="Times New Roman"/>
          <w:b/>
          <w:szCs w:val="24"/>
          <w:lang w:val="en-GB" w:eastAsia="en-GB"/>
        </w:rPr>
        <w:t xml:space="preserve">RAN1#110bis </w:t>
      </w:r>
      <w:r w:rsidR="009170C1" w:rsidRPr="009170C1">
        <w:rPr>
          <w:rFonts w:ascii="Times New Roman" w:eastAsia="MS Mincho" w:hAnsi="Times New Roman"/>
          <w:b/>
          <w:szCs w:val="24"/>
          <w:lang w:val="en-GB" w:eastAsia="en-GB"/>
        </w:rPr>
        <w:t>Agreement:</w:t>
      </w:r>
    </w:p>
    <w:p w14:paraId="09D06EAF" w14:textId="77777777" w:rsidR="009170C1" w:rsidRPr="007E3DEF" w:rsidRDefault="009170C1" w:rsidP="007E3DEF">
      <w:pPr>
        <w:pBdr>
          <w:top w:val="single" w:sz="4" w:space="1" w:color="auto"/>
          <w:left w:val="single" w:sz="4" w:space="4" w:color="auto"/>
          <w:bottom w:val="single" w:sz="4" w:space="1" w:color="auto"/>
          <w:right w:val="single" w:sz="4" w:space="4" w:color="auto"/>
        </w:pBdr>
        <w:tabs>
          <w:tab w:val="left" w:pos="1622"/>
        </w:tabs>
        <w:ind w:left="58"/>
        <w:rPr>
          <w:rFonts w:ascii="Times New Roman" w:eastAsia="MS Mincho" w:hAnsi="Times New Roman"/>
          <w:szCs w:val="24"/>
          <w:lang w:eastAsia="en-GB"/>
        </w:rPr>
      </w:pPr>
      <w:r w:rsidRPr="007E3DEF">
        <w:rPr>
          <w:rFonts w:ascii="Times New Roman" w:eastAsia="MS Mincho" w:hAnsi="Times New Roman"/>
          <w:szCs w:val="24"/>
          <w:lang w:eastAsia="en-GB"/>
        </w:rPr>
        <w:t>The following distributions are identified as candidates for modeling of the distribution for inter-TRP synchronization error (e.g., NR-RTD-Info in TS 37.355)</w:t>
      </w:r>
    </w:p>
    <w:p w14:paraId="1C32E5E6" w14:textId="6734B7A9" w:rsidR="009170C1" w:rsidRPr="007E3DEF" w:rsidRDefault="009170C1" w:rsidP="00C26838">
      <w:pPr>
        <w:pStyle w:val="afd"/>
        <w:numPr>
          <w:ilvl w:val="0"/>
          <w:numId w:val="23"/>
        </w:numPr>
        <w:pBdr>
          <w:top w:val="single" w:sz="4" w:space="1" w:color="auto"/>
          <w:left w:val="single" w:sz="4" w:space="4" w:color="auto"/>
          <w:bottom w:val="single" w:sz="4" w:space="1" w:color="auto"/>
          <w:right w:val="single" w:sz="4" w:space="4" w:color="auto"/>
        </w:pBdr>
        <w:tabs>
          <w:tab w:val="left" w:pos="1622"/>
        </w:tabs>
        <w:rPr>
          <w:rFonts w:ascii="Times New Roman" w:eastAsia="MS Mincho" w:hAnsi="Times New Roman"/>
          <w:sz w:val="20"/>
          <w:szCs w:val="24"/>
          <w:lang w:eastAsia="en-GB"/>
        </w:rPr>
      </w:pPr>
      <w:r w:rsidRPr="007E3DEF">
        <w:rPr>
          <w:rFonts w:ascii="Times New Roman" w:eastAsia="MS Mincho" w:hAnsi="Times New Roman"/>
          <w:sz w:val="20"/>
          <w:szCs w:val="24"/>
          <w:lang w:eastAsia="en-GB"/>
        </w:rPr>
        <w:t>Uniform distribution</w:t>
      </w:r>
    </w:p>
    <w:p w14:paraId="67AA767A" w14:textId="77777777" w:rsidR="009170C1" w:rsidRPr="007E3DEF" w:rsidRDefault="009170C1" w:rsidP="007E3DEF">
      <w:pPr>
        <w:pBdr>
          <w:top w:val="single" w:sz="4" w:space="1" w:color="auto"/>
          <w:left w:val="single" w:sz="4" w:space="4" w:color="auto"/>
          <w:bottom w:val="single" w:sz="4" w:space="1" w:color="auto"/>
          <w:right w:val="single" w:sz="4" w:space="4" w:color="auto"/>
        </w:pBdr>
        <w:tabs>
          <w:tab w:val="left" w:pos="1622"/>
        </w:tabs>
        <w:ind w:left="58" w:firstLineChars="200" w:firstLine="400"/>
        <w:rPr>
          <w:rFonts w:ascii="Times New Roman" w:eastAsia="MS Mincho" w:hAnsi="Times New Roman"/>
          <w:szCs w:val="24"/>
          <w:lang w:eastAsia="en-GB"/>
        </w:rPr>
      </w:pPr>
      <w:r w:rsidRPr="007E3DEF">
        <w:rPr>
          <w:rFonts w:ascii="Times New Roman" w:eastAsia="MS Mincho" w:hAnsi="Times New Roman"/>
          <w:szCs w:val="24"/>
          <w:lang w:eastAsia="en-GB"/>
        </w:rPr>
        <w:t>Note: this may already be consistent with the existing parameter NR-RTD-Info in TS 37.355</w:t>
      </w:r>
    </w:p>
    <w:p w14:paraId="119022EE" w14:textId="77777777" w:rsidR="009170C1" w:rsidRPr="007E3DEF" w:rsidRDefault="009170C1" w:rsidP="00C26838">
      <w:pPr>
        <w:pStyle w:val="afd"/>
        <w:numPr>
          <w:ilvl w:val="0"/>
          <w:numId w:val="23"/>
        </w:numPr>
        <w:pBdr>
          <w:top w:val="single" w:sz="4" w:space="1" w:color="auto"/>
          <w:left w:val="single" w:sz="4" w:space="4" w:color="auto"/>
          <w:bottom w:val="single" w:sz="4" w:space="1" w:color="auto"/>
          <w:right w:val="single" w:sz="4" w:space="4" w:color="auto"/>
        </w:pBdr>
        <w:tabs>
          <w:tab w:val="left" w:pos="1622"/>
        </w:tabs>
        <w:rPr>
          <w:rFonts w:ascii="Times New Roman" w:eastAsia="MS Mincho" w:hAnsi="Times New Roman"/>
          <w:sz w:val="20"/>
          <w:szCs w:val="24"/>
          <w:lang w:eastAsia="en-GB"/>
        </w:rPr>
      </w:pPr>
      <w:r w:rsidRPr="007E3DEF">
        <w:rPr>
          <w:rFonts w:ascii="Times New Roman" w:eastAsia="MS Mincho" w:hAnsi="Times New Roman"/>
          <w:sz w:val="20"/>
          <w:szCs w:val="24"/>
          <w:lang w:eastAsia="en-GB"/>
        </w:rPr>
        <w:t>Normal distribution</w:t>
      </w:r>
    </w:p>
    <w:p w14:paraId="6198BA8F" w14:textId="77777777" w:rsidR="009170C1" w:rsidRPr="009170C1" w:rsidRDefault="009170C1" w:rsidP="009170C1">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29" w:left="421" w:hanging="363"/>
        <w:jc w:val="left"/>
        <w:textAlignment w:val="auto"/>
        <w:rPr>
          <w:rFonts w:ascii="Times New Roman" w:eastAsia="MS Mincho" w:hAnsi="Times New Roman"/>
          <w:szCs w:val="24"/>
          <w:lang w:eastAsia="en-GB"/>
        </w:rPr>
      </w:pPr>
      <w:r w:rsidRPr="00DB5044">
        <w:rPr>
          <w:rFonts w:ascii="Times New Roman" w:eastAsia="MS Mincho" w:hAnsi="Times New Roman"/>
          <w:szCs w:val="24"/>
          <w:highlight w:val="yellow"/>
          <w:lang w:eastAsia="en-GB"/>
        </w:rPr>
        <w:t>Note: it is up to RAN2 how to use the identified distributions</w:t>
      </w:r>
    </w:p>
    <w:p w14:paraId="3B39DF55" w14:textId="77777777" w:rsidR="009170C1" w:rsidRPr="009170C1" w:rsidRDefault="009170C1" w:rsidP="009170C1">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29" w:left="421" w:hanging="363"/>
        <w:jc w:val="left"/>
        <w:textAlignment w:val="auto"/>
        <w:rPr>
          <w:rFonts w:ascii="Times New Roman" w:eastAsia="MS Mincho" w:hAnsi="Times New Roman"/>
          <w:b/>
          <w:szCs w:val="24"/>
          <w:lang w:eastAsia="en-GB"/>
        </w:rPr>
      </w:pPr>
    </w:p>
    <w:p w14:paraId="0367ACE1" w14:textId="77777777" w:rsidR="003B416B" w:rsidRDefault="003B416B" w:rsidP="003B416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29" w:left="421" w:hanging="363"/>
        <w:jc w:val="left"/>
        <w:textAlignment w:val="auto"/>
        <w:rPr>
          <w:rFonts w:ascii="Times New Roman" w:eastAsia="MS Mincho" w:hAnsi="Times New Roman"/>
          <w:b/>
          <w:szCs w:val="24"/>
          <w:lang w:val="en-GB" w:eastAsia="en-GB"/>
        </w:rPr>
      </w:pPr>
      <w:r w:rsidRPr="003B416B">
        <w:rPr>
          <w:rFonts w:ascii="Times New Roman" w:eastAsia="MS Mincho" w:hAnsi="Times New Roman"/>
          <w:b/>
          <w:szCs w:val="24"/>
          <w:lang w:val="en-GB" w:eastAsia="en-GB"/>
        </w:rPr>
        <w:t xml:space="preserve">RAN1#110bis </w:t>
      </w:r>
      <w:r w:rsidRPr="009170C1">
        <w:rPr>
          <w:rFonts w:ascii="Times New Roman" w:eastAsia="MS Mincho" w:hAnsi="Times New Roman"/>
          <w:b/>
          <w:szCs w:val="24"/>
          <w:lang w:val="en-GB" w:eastAsia="en-GB"/>
        </w:rPr>
        <w:t>Agreement:</w:t>
      </w:r>
    </w:p>
    <w:p w14:paraId="5C1B4A62" w14:textId="77777777" w:rsidR="009170C1" w:rsidRPr="007E3DEF" w:rsidRDefault="009170C1" w:rsidP="007E3DEF">
      <w:pPr>
        <w:pBdr>
          <w:top w:val="single" w:sz="4" w:space="1" w:color="auto"/>
          <w:left w:val="single" w:sz="4" w:space="4" w:color="auto"/>
          <w:bottom w:val="single" w:sz="4" w:space="1" w:color="auto"/>
          <w:right w:val="single" w:sz="4" w:space="4" w:color="auto"/>
        </w:pBdr>
        <w:tabs>
          <w:tab w:val="left" w:pos="1622"/>
        </w:tabs>
        <w:ind w:left="58"/>
        <w:rPr>
          <w:rFonts w:ascii="Times New Roman" w:eastAsia="MS Mincho" w:hAnsi="Times New Roman"/>
          <w:szCs w:val="24"/>
          <w:lang w:eastAsia="en-GB"/>
        </w:rPr>
      </w:pPr>
      <w:r w:rsidRPr="007E3DEF">
        <w:rPr>
          <w:rFonts w:ascii="Times New Roman" w:eastAsia="MS Mincho" w:hAnsi="Times New Roman"/>
          <w:szCs w:val="24"/>
          <w:lang w:eastAsia="en-GB"/>
        </w:rPr>
        <w:t>Timing measurement error can be modeled as Normal distribution.</w:t>
      </w:r>
    </w:p>
    <w:p w14:paraId="1E017B8D" w14:textId="77777777" w:rsidR="009170C1" w:rsidRPr="007E3DEF" w:rsidRDefault="009170C1" w:rsidP="007E3DEF">
      <w:pPr>
        <w:pBdr>
          <w:top w:val="single" w:sz="4" w:space="1" w:color="auto"/>
          <w:left w:val="single" w:sz="4" w:space="4" w:color="auto"/>
          <w:bottom w:val="single" w:sz="4" w:space="1" w:color="auto"/>
          <w:right w:val="single" w:sz="4" w:space="4" w:color="auto"/>
        </w:pBdr>
        <w:tabs>
          <w:tab w:val="left" w:pos="1622"/>
        </w:tabs>
        <w:ind w:left="58" w:firstLineChars="250" w:firstLine="500"/>
        <w:rPr>
          <w:rFonts w:ascii="Times New Roman" w:eastAsia="MS Mincho" w:hAnsi="Times New Roman"/>
          <w:szCs w:val="24"/>
          <w:lang w:eastAsia="en-GB"/>
        </w:rPr>
      </w:pPr>
      <w:r w:rsidRPr="007E3DEF">
        <w:rPr>
          <w:rFonts w:ascii="Times New Roman" w:eastAsia="MS Mincho" w:hAnsi="Times New Roman"/>
          <w:szCs w:val="24"/>
          <w:lang w:eastAsia="en-GB"/>
        </w:rPr>
        <w:t xml:space="preserve">Note: The timing measurement is applicable to </w:t>
      </w:r>
      <w:proofErr w:type="spellStart"/>
      <w:r w:rsidRPr="007E3DEF">
        <w:rPr>
          <w:rFonts w:ascii="Times New Roman" w:eastAsia="MS Mincho" w:hAnsi="Times New Roman"/>
          <w:szCs w:val="24"/>
          <w:lang w:eastAsia="en-GB"/>
        </w:rPr>
        <w:t>RSTD</w:t>
      </w:r>
      <w:proofErr w:type="spellEnd"/>
      <w:r w:rsidRPr="007E3DEF">
        <w:rPr>
          <w:rFonts w:ascii="Times New Roman" w:eastAsia="MS Mincho" w:hAnsi="Times New Roman"/>
          <w:szCs w:val="24"/>
          <w:lang w:eastAsia="en-GB"/>
        </w:rPr>
        <w:t xml:space="preserve">, </w:t>
      </w:r>
      <w:proofErr w:type="spellStart"/>
      <w:r w:rsidRPr="007E3DEF">
        <w:rPr>
          <w:rFonts w:ascii="Times New Roman" w:eastAsia="MS Mincho" w:hAnsi="Times New Roman"/>
          <w:szCs w:val="24"/>
          <w:lang w:eastAsia="en-GB"/>
        </w:rPr>
        <w:t>RTOA</w:t>
      </w:r>
      <w:proofErr w:type="spellEnd"/>
      <w:r w:rsidRPr="007E3DEF">
        <w:rPr>
          <w:rFonts w:ascii="Times New Roman" w:eastAsia="MS Mincho" w:hAnsi="Times New Roman"/>
          <w:szCs w:val="24"/>
          <w:lang w:eastAsia="en-GB"/>
        </w:rPr>
        <w:t xml:space="preserve"> and UE/</w:t>
      </w:r>
      <w:proofErr w:type="spellStart"/>
      <w:r w:rsidRPr="007E3DEF">
        <w:rPr>
          <w:rFonts w:ascii="Times New Roman" w:eastAsia="MS Mincho" w:hAnsi="Times New Roman"/>
          <w:szCs w:val="24"/>
          <w:lang w:eastAsia="en-GB"/>
        </w:rPr>
        <w:t>gNB</w:t>
      </w:r>
      <w:proofErr w:type="spellEnd"/>
      <w:r w:rsidRPr="007E3DEF">
        <w:rPr>
          <w:rFonts w:ascii="Times New Roman" w:eastAsia="MS Mincho" w:hAnsi="Times New Roman"/>
          <w:szCs w:val="24"/>
          <w:lang w:eastAsia="en-GB"/>
        </w:rPr>
        <w:t xml:space="preserve"> Rx-Tx time difference measurement</w:t>
      </w:r>
    </w:p>
    <w:p w14:paraId="39EDA3EB" w14:textId="77777777" w:rsidR="009170C1" w:rsidRPr="007E3DEF" w:rsidRDefault="009170C1" w:rsidP="007E3DEF">
      <w:pPr>
        <w:pBdr>
          <w:top w:val="single" w:sz="4" w:space="1" w:color="auto"/>
          <w:left w:val="single" w:sz="4" w:space="4" w:color="auto"/>
          <w:bottom w:val="single" w:sz="4" w:space="1" w:color="auto"/>
          <w:right w:val="single" w:sz="4" w:space="4" w:color="auto"/>
        </w:pBdr>
        <w:tabs>
          <w:tab w:val="left" w:pos="1622"/>
        </w:tabs>
        <w:ind w:left="58" w:firstLineChars="250" w:firstLine="500"/>
        <w:rPr>
          <w:rFonts w:ascii="Times New Roman" w:eastAsia="MS Mincho" w:hAnsi="Times New Roman"/>
          <w:szCs w:val="24"/>
          <w:lang w:eastAsia="en-GB"/>
        </w:rPr>
      </w:pPr>
      <w:r w:rsidRPr="007E3DEF">
        <w:rPr>
          <w:rFonts w:ascii="Times New Roman" w:eastAsia="MS Mincho" w:hAnsi="Times New Roman"/>
          <w:szCs w:val="24"/>
          <w:lang w:eastAsia="en-GB"/>
        </w:rPr>
        <w:t>Note: it is assumed that the timing measurement error is associated with the first path</w:t>
      </w:r>
    </w:p>
    <w:p w14:paraId="6CB64416" w14:textId="77777777" w:rsidR="009170C1" w:rsidRPr="009170C1" w:rsidRDefault="009170C1" w:rsidP="009170C1">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29" w:left="421" w:hanging="363"/>
        <w:jc w:val="left"/>
        <w:textAlignment w:val="auto"/>
        <w:rPr>
          <w:rFonts w:ascii="Times New Roman" w:eastAsia="MS Mincho" w:hAnsi="Times New Roman"/>
          <w:szCs w:val="24"/>
          <w:lang w:eastAsia="en-GB"/>
        </w:rPr>
      </w:pPr>
      <w:r w:rsidRPr="00DB5044">
        <w:rPr>
          <w:rFonts w:ascii="Times New Roman" w:eastAsia="MS Mincho" w:hAnsi="Times New Roman"/>
          <w:szCs w:val="24"/>
          <w:highlight w:val="yellow"/>
          <w:lang w:eastAsia="en-GB"/>
        </w:rPr>
        <w:t>Note: it is up to RAN2 how to use the identified distribution</w:t>
      </w:r>
    </w:p>
    <w:p w14:paraId="275EF867" w14:textId="77777777" w:rsidR="009170C1" w:rsidRPr="009170C1" w:rsidRDefault="009170C1" w:rsidP="009170C1">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29" w:left="421" w:hanging="363"/>
        <w:jc w:val="left"/>
        <w:textAlignment w:val="auto"/>
        <w:rPr>
          <w:rFonts w:ascii="Times New Roman" w:eastAsia="MS Mincho" w:hAnsi="Times New Roman"/>
          <w:b/>
          <w:szCs w:val="24"/>
          <w:lang w:eastAsia="en-GB"/>
        </w:rPr>
      </w:pPr>
    </w:p>
    <w:p w14:paraId="3B5FECE9" w14:textId="77777777" w:rsidR="003B416B" w:rsidRDefault="003B416B" w:rsidP="003B416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29" w:left="421" w:hanging="363"/>
        <w:jc w:val="left"/>
        <w:textAlignment w:val="auto"/>
        <w:rPr>
          <w:rFonts w:ascii="Times New Roman" w:eastAsia="MS Mincho" w:hAnsi="Times New Roman"/>
          <w:b/>
          <w:szCs w:val="24"/>
          <w:lang w:val="en-GB" w:eastAsia="en-GB"/>
        </w:rPr>
      </w:pPr>
      <w:r w:rsidRPr="003B416B">
        <w:rPr>
          <w:rFonts w:ascii="Times New Roman" w:eastAsia="MS Mincho" w:hAnsi="Times New Roman"/>
          <w:b/>
          <w:szCs w:val="24"/>
          <w:lang w:val="en-GB" w:eastAsia="en-GB"/>
        </w:rPr>
        <w:t xml:space="preserve">RAN1#110bis </w:t>
      </w:r>
      <w:r w:rsidRPr="009170C1">
        <w:rPr>
          <w:rFonts w:ascii="Times New Roman" w:eastAsia="MS Mincho" w:hAnsi="Times New Roman"/>
          <w:b/>
          <w:szCs w:val="24"/>
          <w:lang w:val="en-GB" w:eastAsia="en-GB"/>
        </w:rPr>
        <w:t>Agreement:</w:t>
      </w:r>
    </w:p>
    <w:p w14:paraId="35467960" w14:textId="77777777" w:rsidR="009170C1" w:rsidRPr="007E3DEF" w:rsidRDefault="009170C1" w:rsidP="007E3DEF">
      <w:pPr>
        <w:pBdr>
          <w:top w:val="single" w:sz="4" w:space="1" w:color="auto"/>
          <w:left w:val="single" w:sz="4" w:space="4" w:color="auto"/>
          <w:bottom w:val="single" w:sz="4" w:space="1" w:color="auto"/>
          <w:right w:val="single" w:sz="4" w:space="4" w:color="auto"/>
        </w:pBdr>
        <w:tabs>
          <w:tab w:val="left" w:pos="1622"/>
        </w:tabs>
        <w:ind w:left="58"/>
        <w:rPr>
          <w:rFonts w:ascii="Times New Roman" w:eastAsia="MS Mincho" w:hAnsi="Times New Roman"/>
          <w:szCs w:val="24"/>
          <w:lang w:eastAsia="en-GB"/>
        </w:rPr>
      </w:pPr>
      <w:r w:rsidRPr="007E3DEF">
        <w:rPr>
          <w:rFonts w:ascii="Times New Roman" w:eastAsia="MS Mincho" w:hAnsi="Times New Roman"/>
          <w:szCs w:val="24"/>
          <w:lang w:eastAsia="en-GB"/>
        </w:rPr>
        <w:lastRenderedPageBreak/>
        <w:t>The following distributions are identified as candidates for modeling of the distribution for TRP location (e.g., NR-</w:t>
      </w:r>
      <w:proofErr w:type="spellStart"/>
      <w:r w:rsidRPr="007E3DEF">
        <w:rPr>
          <w:rFonts w:ascii="Times New Roman" w:eastAsia="MS Mincho" w:hAnsi="Times New Roman"/>
          <w:szCs w:val="24"/>
          <w:lang w:eastAsia="en-GB"/>
        </w:rPr>
        <w:t>TRP</w:t>
      </w:r>
      <w:proofErr w:type="spellEnd"/>
      <w:r w:rsidRPr="007E3DEF">
        <w:rPr>
          <w:rFonts w:ascii="Times New Roman" w:eastAsia="MS Mincho" w:hAnsi="Times New Roman"/>
          <w:szCs w:val="24"/>
          <w:lang w:eastAsia="en-GB"/>
        </w:rPr>
        <w:t>-</w:t>
      </w:r>
      <w:proofErr w:type="spellStart"/>
      <w:r w:rsidRPr="007E3DEF">
        <w:rPr>
          <w:rFonts w:ascii="Times New Roman" w:eastAsia="MS Mincho" w:hAnsi="Times New Roman"/>
          <w:szCs w:val="24"/>
          <w:lang w:eastAsia="en-GB"/>
        </w:rPr>
        <w:t>LocationInfo</w:t>
      </w:r>
      <w:proofErr w:type="spellEnd"/>
      <w:r w:rsidRPr="007E3DEF">
        <w:rPr>
          <w:rFonts w:ascii="Times New Roman" w:eastAsia="MS Mincho" w:hAnsi="Times New Roman"/>
          <w:szCs w:val="24"/>
          <w:lang w:eastAsia="en-GB"/>
        </w:rPr>
        <w:t xml:space="preserve"> in TS 37.355) error</w:t>
      </w:r>
    </w:p>
    <w:p w14:paraId="6BAB2161" w14:textId="77777777" w:rsidR="009170C1" w:rsidRPr="007E3DEF" w:rsidRDefault="009170C1" w:rsidP="00C26838">
      <w:pPr>
        <w:pStyle w:val="afd"/>
        <w:numPr>
          <w:ilvl w:val="0"/>
          <w:numId w:val="24"/>
        </w:numPr>
        <w:pBdr>
          <w:top w:val="single" w:sz="4" w:space="1" w:color="auto"/>
          <w:left w:val="single" w:sz="4" w:space="4" w:color="auto"/>
          <w:bottom w:val="single" w:sz="4" w:space="1" w:color="auto"/>
          <w:right w:val="single" w:sz="4" w:space="4" w:color="auto"/>
        </w:pBdr>
        <w:tabs>
          <w:tab w:val="left" w:pos="1622"/>
        </w:tabs>
        <w:rPr>
          <w:rFonts w:ascii="Times New Roman" w:eastAsia="MS Mincho" w:hAnsi="Times New Roman"/>
          <w:sz w:val="20"/>
          <w:szCs w:val="24"/>
          <w:lang w:eastAsia="en-GB"/>
        </w:rPr>
      </w:pPr>
      <w:r w:rsidRPr="007E3DEF">
        <w:rPr>
          <w:rFonts w:ascii="Times New Roman" w:eastAsia="MS Mincho" w:hAnsi="Times New Roman"/>
          <w:sz w:val="20"/>
          <w:szCs w:val="24"/>
          <w:lang w:eastAsia="en-GB"/>
        </w:rPr>
        <w:t>Uniform distribution</w:t>
      </w:r>
    </w:p>
    <w:p w14:paraId="1F2C72D9" w14:textId="77777777" w:rsidR="009170C1" w:rsidRPr="007E3DEF" w:rsidRDefault="009170C1" w:rsidP="007E3DEF">
      <w:pPr>
        <w:pBdr>
          <w:top w:val="single" w:sz="4" w:space="1" w:color="auto"/>
          <w:left w:val="single" w:sz="4" w:space="4" w:color="auto"/>
          <w:bottom w:val="single" w:sz="4" w:space="1" w:color="auto"/>
          <w:right w:val="single" w:sz="4" w:space="4" w:color="auto"/>
        </w:pBdr>
        <w:tabs>
          <w:tab w:val="left" w:pos="1622"/>
        </w:tabs>
        <w:ind w:left="58" w:firstLineChars="250" w:firstLine="500"/>
        <w:rPr>
          <w:rFonts w:ascii="Times New Roman" w:eastAsia="MS Mincho" w:hAnsi="Times New Roman"/>
          <w:szCs w:val="24"/>
          <w:lang w:eastAsia="en-GB"/>
        </w:rPr>
      </w:pPr>
      <w:r w:rsidRPr="007E3DEF">
        <w:rPr>
          <w:rFonts w:ascii="Times New Roman" w:eastAsia="MS Mincho" w:hAnsi="Times New Roman"/>
          <w:szCs w:val="24"/>
          <w:lang w:eastAsia="en-GB"/>
        </w:rPr>
        <w:t>Note: this may already be consistent with the uncertainty related to NR-</w:t>
      </w:r>
      <w:proofErr w:type="spellStart"/>
      <w:r w:rsidRPr="007E3DEF">
        <w:rPr>
          <w:rFonts w:ascii="Times New Roman" w:eastAsia="MS Mincho" w:hAnsi="Times New Roman"/>
          <w:szCs w:val="24"/>
          <w:lang w:eastAsia="en-GB"/>
        </w:rPr>
        <w:t>TRP</w:t>
      </w:r>
      <w:proofErr w:type="spellEnd"/>
      <w:r w:rsidRPr="007E3DEF">
        <w:rPr>
          <w:rFonts w:ascii="Times New Roman" w:eastAsia="MS Mincho" w:hAnsi="Times New Roman"/>
          <w:szCs w:val="24"/>
          <w:lang w:eastAsia="en-GB"/>
        </w:rPr>
        <w:t>-</w:t>
      </w:r>
      <w:proofErr w:type="spellStart"/>
      <w:r w:rsidRPr="007E3DEF">
        <w:rPr>
          <w:rFonts w:ascii="Times New Roman" w:eastAsia="MS Mincho" w:hAnsi="Times New Roman"/>
          <w:szCs w:val="24"/>
          <w:lang w:eastAsia="en-GB"/>
        </w:rPr>
        <w:t>LocationInfo</w:t>
      </w:r>
      <w:proofErr w:type="spellEnd"/>
      <w:r w:rsidRPr="007E3DEF">
        <w:rPr>
          <w:rFonts w:ascii="Times New Roman" w:eastAsia="MS Mincho" w:hAnsi="Times New Roman"/>
          <w:szCs w:val="24"/>
          <w:lang w:eastAsia="en-GB"/>
        </w:rPr>
        <w:t xml:space="preserve"> specified in TS 37.355 </w:t>
      </w:r>
    </w:p>
    <w:p w14:paraId="073EC095" w14:textId="77777777" w:rsidR="009170C1" w:rsidRPr="007E3DEF" w:rsidRDefault="009170C1" w:rsidP="00C26838">
      <w:pPr>
        <w:pStyle w:val="afd"/>
        <w:numPr>
          <w:ilvl w:val="0"/>
          <w:numId w:val="24"/>
        </w:numPr>
        <w:pBdr>
          <w:top w:val="single" w:sz="4" w:space="1" w:color="auto"/>
          <w:left w:val="single" w:sz="4" w:space="4" w:color="auto"/>
          <w:bottom w:val="single" w:sz="4" w:space="1" w:color="auto"/>
          <w:right w:val="single" w:sz="4" w:space="4" w:color="auto"/>
        </w:pBdr>
        <w:tabs>
          <w:tab w:val="left" w:pos="1622"/>
        </w:tabs>
        <w:rPr>
          <w:rFonts w:ascii="Times New Roman" w:eastAsia="MS Mincho" w:hAnsi="Times New Roman"/>
          <w:sz w:val="20"/>
          <w:szCs w:val="24"/>
          <w:lang w:eastAsia="en-GB"/>
        </w:rPr>
      </w:pPr>
      <w:r w:rsidRPr="007E3DEF">
        <w:rPr>
          <w:rFonts w:ascii="Times New Roman" w:eastAsia="MS Mincho" w:hAnsi="Times New Roman"/>
          <w:sz w:val="20"/>
          <w:szCs w:val="24"/>
          <w:lang w:eastAsia="en-GB"/>
        </w:rPr>
        <w:t>Normal distribution</w:t>
      </w:r>
    </w:p>
    <w:p w14:paraId="2DF492D9" w14:textId="0F26A1B6" w:rsidR="009170C1" w:rsidRPr="009170C1" w:rsidRDefault="009170C1" w:rsidP="009170C1">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29" w:left="421" w:hanging="363"/>
        <w:jc w:val="left"/>
        <w:textAlignment w:val="auto"/>
        <w:rPr>
          <w:rFonts w:ascii="Times New Roman" w:eastAsia="MS Mincho" w:hAnsi="Times New Roman"/>
          <w:szCs w:val="24"/>
          <w:lang w:eastAsia="en-GB"/>
        </w:rPr>
      </w:pPr>
      <w:r w:rsidRPr="00DB5044">
        <w:rPr>
          <w:rFonts w:ascii="Times New Roman" w:eastAsia="MS Mincho" w:hAnsi="Times New Roman"/>
          <w:szCs w:val="24"/>
          <w:highlight w:val="yellow"/>
          <w:lang w:eastAsia="en-GB"/>
        </w:rPr>
        <w:t>Note: it is up to RAN2 how to use the identified distributions</w:t>
      </w:r>
    </w:p>
    <w:p w14:paraId="321EA8CE" w14:textId="6A1070D2" w:rsidR="009170C1" w:rsidRDefault="009170C1" w:rsidP="009170C1">
      <w:pPr>
        <w:pStyle w:val="Proposal"/>
        <w:numPr>
          <w:ilvl w:val="0"/>
          <w:numId w:val="0"/>
        </w:numPr>
        <w:rPr>
          <w:rFonts w:eastAsiaTheme="minorEastAsia"/>
          <w:lang w:val="en-US" w:eastAsia="zh-CN"/>
        </w:rPr>
      </w:pPr>
    </w:p>
    <w:p w14:paraId="1DCD08F4" w14:textId="14B7A8F9" w:rsidR="003B416B" w:rsidRDefault="003B416B" w:rsidP="003B416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29" w:left="421" w:hanging="363"/>
        <w:jc w:val="left"/>
        <w:textAlignment w:val="auto"/>
        <w:rPr>
          <w:rFonts w:ascii="Times New Roman" w:eastAsia="MS Mincho" w:hAnsi="Times New Roman"/>
          <w:b/>
          <w:szCs w:val="24"/>
          <w:lang w:val="en-GB" w:eastAsia="en-GB"/>
        </w:rPr>
      </w:pPr>
      <w:r w:rsidRPr="003B416B">
        <w:rPr>
          <w:rFonts w:ascii="Times New Roman" w:eastAsia="MS Mincho" w:hAnsi="Times New Roman"/>
          <w:b/>
          <w:szCs w:val="24"/>
          <w:lang w:val="en-GB" w:eastAsia="en-GB"/>
        </w:rPr>
        <w:t>RAN1#11</w:t>
      </w:r>
      <w:r>
        <w:rPr>
          <w:rFonts w:ascii="Times New Roman" w:eastAsia="MS Mincho" w:hAnsi="Times New Roman"/>
          <w:b/>
          <w:szCs w:val="24"/>
          <w:lang w:val="en-GB" w:eastAsia="en-GB"/>
        </w:rPr>
        <w:t>1</w:t>
      </w:r>
      <w:r w:rsidRPr="003B416B">
        <w:rPr>
          <w:rFonts w:ascii="Times New Roman" w:eastAsia="MS Mincho" w:hAnsi="Times New Roman"/>
          <w:b/>
          <w:szCs w:val="24"/>
          <w:lang w:val="en-GB" w:eastAsia="en-GB"/>
        </w:rPr>
        <w:t xml:space="preserve"> </w:t>
      </w:r>
      <w:r w:rsidRPr="009170C1">
        <w:rPr>
          <w:rFonts w:ascii="Times New Roman" w:eastAsia="MS Mincho" w:hAnsi="Times New Roman"/>
          <w:b/>
          <w:szCs w:val="24"/>
          <w:lang w:val="en-GB" w:eastAsia="en-GB"/>
        </w:rPr>
        <w:t>Agreement:</w:t>
      </w:r>
    </w:p>
    <w:p w14:paraId="207751E5" w14:textId="77777777" w:rsidR="003B416B" w:rsidRPr="003B416B" w:rsidRDefault="003B416B" w:rsidP="003B416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29" w:left="421" w:hanging="363"/>
        <w:jc w:val="left"/>
        <w:textAlignment w:val="auto"/>
        <w:rPr>
          <w:rFonts w:ascii="Times New Roman" w:eastAsia="MS Mincho" w:hAnsi="Times New Roman"/>
          <w:szCs w:val="24"/>
          <w:lang w:eastAsia="en-GB"/>
        </w:rPr>
      </w:pPr>
      <w:r w:rsidRPr="003B416B">
        <w:rPr>
          <w:rFonts w:ascii="Times New Roman" w:eastAsia="MS Mincho" w:hAnsi="Times New Roman"/>
          <w:szCs w:val="24"/>
          <w:lang w:eastAsia="en-GB"/>
        </w:rPr>
        <w:t>For LMF-based positioning integrity mode, for DL-</w:t>
      </w:r>
      <w:proofErr w:type="spellStart"/>
      <w:r w:rsidRPr="003B416B">
        <w:rPr>
          <w:rFonts w:ascii="Times New Roman" w:eastAsia="MS Mincho" w:hAnsi="Times New Roman"/>
          <w:szCs w:val="24"/>
          <w:lang w:eastAsia="en-GB"/>
        </w:rPr>
        <w:t>TDOA</w:t>
      </w:r>
      <w:proofErr w:type="spellEnd"/>
      <w:r w:rsidRPr="003B416B">
        <w:rPr>
          <w:rFonts w:ascii="Times New Roman" w:eastAsia="MS Mincho" w:hAnsi="Times New Roman"/>
          <w:szCs w:val="24"/>
          <w:lang w:eastAsia="en-GB"/>
        </w:rPr>
        <w:t>, DL-</w:t>
      </w:r>
      <w:proofErr w:type="spellStart"/>
      <w:r w:rsidRPr="003B416B">
        <w:rPr>
          <w:rFonts w:ascii="Times New Roman" w:eastAsia="MS Mincho" w:hAnsi="Times New Roman"/>
          <w:szCs w:val="24"/>
          <w:lang w:eastAsia="en-GB"/>
        </w:rPr>
        <w:t>AoD</w:t>
      </w:r>
      <w:proofErr w:type="spellEnd"/>
      <w:r w:rsidRPr="003B416B">
        <w:rPr>
          <w:rFonts w:ascii="Times New Roman" w:eastAsia="MS Mincho" w:hAnsi="Times New Roman"/>
          <w:szCs w:val="24"/>
          <w:lang w:eastAsia="en-GB"/>
        </w:rPr>
        <w:t>, UL-</w:t>
      </w:r>
      <w:proofErr w:type="spellStart"/>
      <w:r w:rsidRPr="003B416B">
        <w:rPr>
          <w:rFonts w:ascii="Times New Roman" w:eastAsia="MS Mincho" w:hAnsi="Times New Roman"/>
          <w:szCs w:val="24"/>
          <w:lang w:eastAsia="en-GB"/>
        </w:rPr>
        <w:t>TDOA</w:t>
      </w:r>
      <w:proofErr w:type="spellEnd"/>
      <w:r w:rsidRPr="003B416B">
        <w:rPr>
          <w:rFonts w:ascii="Times New Roman" w:eastAsia="MS Mincho" w:hAnsi="Times New Roman"/>
          <w:szCs w:val="24"/>
          <w:lang w:eastAsia="en-GB"/>
        </w:rPr>
        <w:t>, UL-</w:t>
      </w:r>
      <w:proofErr w:type="spellStart"/>
      <w:r w:rsidRPr="003B416B">
        <w:rPr>
          <w:rFonts w:ascii="Times New Roman" w:eastAsia="MS Mincho" w:hAnsi="Times New Roman"/>
          <w:szCs w:val="24"/>
          <w:lang w:eastAsia="en-GB"/>
        </w:rPr>
        <w:t>AoA</w:t>
      </w:r>
      <w:proofErr w:type="spellEnd"/>
      <w:r w:rsidRPr="003B416B">
        <w:rPr>
          <w:rFonts w:ascii="Times New Roman" w:eastAsia="MS Mincho" w:hAnsi="Times New Roman"/>
          <w:szCs w:val="24"/>
          <w:lang w:eastAsia="en-GB"/>
        </w:rPr>
        <w:t xml:space="preserve"> and multi-RTT, the following distributions are identified as candidates for modeling the distribution of TRP location (e.g., Geographical Coordinates in TS 38.455) error</w:t>
      </w:r>
    </w:p>
    <w:p w14:paraId="1C8D8C0B" w14:textId="77777777" w:rsidR="003B416B" w:rsidRPr="003B416B" w:rsidRDefault="003B416B" w:rsidP="003B416B">
      <w:pPr>
        <w:pStyle w:val="afd"/>
        <w:numPr>
          <w:ilvl w:val="0"/>
          <w:numId w:val="23"/>
        </w:numPr>
        <w:pBdr>
          <w:top w:val="single" w:sz="4" w:space="1" w:color="auto"/>
          <w:left w:val="single" w:sz="4" w:space="4" w:color="auto"/>
          <w:bottom w:val="single" w:sz="4" w:space="1" w:color="auto"/>
          <w:right w:val="single" w:sz="4" w:space="4" w:color="auto"/>
        </w:pBdr>
        <w:tabs>
          <w:tab w:val="left" w:pos="1622"/>
        </w:tabs>
        <w:rPr>
          <w:rFonts w:ascii="Times New Roman" w:eastAsia="MS Mincho" w:hAnsi="Times New Roman"/>
          <w:sz w:val="20"/>
          <w:szCs w:val="24"/>
          <w:lang w:eastAsia="en-GB"/>
        </w:rPr>
      </w:pPr>
      <w:r w:rsidRPr="003B416B">
        <w:rPr>
          <w:rFonts w:ascii="Times New Roman" w:eastAsia="MS Mincho" w:hAnsi="Times New Roman"/>
          <w:sz w:val="20"/>
          <w:szCs w:val="24"/>
          <w:lang w:eastAsia="en-GB"/>
        </w:rPr>
        <w:t>Uniform distribution</w:t>
      </w:r>
    </w:p>
    <w:p w14:paraId="7D425144" w14:textId="77777777" w:rsidR="003B416B" w:rsidRPr="003B416B" w:rsidRDefault="003B416B" w:rsidP="003B416B">
      <w:pPr>
        <w:pStyle w:val="afd"/>
        <w:numPr>
          <w:ilvl w:val="0"/>
          <w:numId w:val="23"/>
        </w:numPr>
        <w:pBdr>
          <w:top w:val="single" w:sz="4" w:space="1" w:color="auto"/>
          <w:left w:val="single" w:sz="4" w:space="4" w:color="auto"/>
          <w:bottom w:val="single" w:sz="4" w:space="1" w:color="auto"/>
          <w:right w:val="single" w:sz="4" w:space="4" w:color="auto"/>
        </w:pBdr>
        <w:tabs>
          <w:tab w:val="left" w:pos="1622"/>
        </w:tabs>
        <w:rPr>
          <w:rFonts w:ascii="Times New Roman" w:eastAsia="MS Mincho" w:hAnsi="Times New Roman"/>
          <w:sz w:val="20"/>
          <w:szCs w:val="24"/>
          <w:lang w:eastAsia="en-GB"/>
        </w:rPr>
      </w:pPr>
      <w:r w:rsidRPr="003B416B">
        <w:rPr>
          <w:rFonts w:ascii="Times New Roman" w:eastAsia="MS Mincho" w:hAnsi="Times New Roman"/>
          <w:sz w:val="20"/>
          <w:szCs w:val="24"/>
          <w:lang w:eastAsia="en-GB"/>
        </w:rPr>
        <w:t>Normal distribution</w:t>
      </w:r>
    </w:p>
    <w:p w14:paraId="54F0DC93" w14:textId="77777777" w:rsidR="003B416B" w:rsidRPr="009170C1" w:rsidRDefault="003B416B" w:rsidP="003B416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29" w:left="421" w:hanging="363"/>
        <w:jc w:val="left"/>
        <w:textAlignment w:val="auto"/>
        <w:rPr>
          <w:rFonts w:ascii="Times New Roman" w:eastAsia="MS Mincho" w:hAnsi="Times New Roman"/>
          <w:szCs w:val="24"/>
          <w:lang w:eastAsia="en-GB"/>
        </w:rPr>
      </w:pPr>
      <w:r w:rsidRPr="00DB5044">
        <w:rPr>
          <w:rFonts w:ascii="Times New Roman" w:eastAsia="MS Mincho" w:hAnsi="Times New Roman"/>
          <w:szCs w:val="24"/>
          <w:highlight w:val="yellow"/>
          <w:lang w:eastAsia="en-GB"/>
        </w:rPr>
        <w:t>Note: it is up to RAN2 how to use the identified distributions</w:t>
      </w:r>
    </w:p>
    <w:p w14:paraId="374ACDEB" w14:textId="77777777" w:rsidR="003B416B" w:rsidRPr="009170C1" w:rsidRDefault="003B416B" w:rsidP="003B416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29" w:left="421" w:hanging="363"/>
        <w:jc w:val="left"/>
        <w:textAlignment w:val="auto"/>
        <w:rPr>
          <w:rFonts w:ascii="Times New Roman" w:eastAsia="MS Mincho" w:hAnsi="Times New Roman"/>
          <w:b/>
          <w:szCs w:val="24"/>
          <w:lang w:eastAsia="en-GB"/>
        </w:rPr>
      </w:pPr>
    </w:p>
    <w:p w14:paraId="4BCA7408" w14:textId="1EE2CC27" w:rsidR="003B416B" w:rsidRDefault="003B416B" w:rsidP="003B416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29" w:left="421" w:hanging="363"/>
        <w:jc w:val="left"/>
        <w:textAlignment w:val="auto"/>
        <w:rPr>
          <w:rFonts w:ascii="Times New Roman" w:eastAsia="MS Mincho" w:hAnsi="Times New Roman"/>
          <w:b/>
          <w:szCs w:val="24"/>
          <w:lang w:val="en-GB" w:eastAsia="en-GB"/>
        </w:rPr>
      </w:pPr>
      <w:r w:rsidRPr="003B416B">
        <w:rPr>
          <w:rFonts w:ascii="Times New Roman" w:eastAsia="MS Mincho" w:hAnsi="Times New Roman"/>
          <w:b/>
          <w:szCs w:val="24"/>
          <w:lang w:val="en-GB" w:eastAsia="en-GB"/>
        </w:rPr>
        <w:t>RAN1#11</w:t>
      </w:r>
      <w:r>
        <w:rPr>
          <w:rFonts w:ascii="Times New Roman" w:eastAsia="MS Mincho" w:hAnsi="Times New Roman"/>
          <w:b/>
          <w:szCs w:val="24"/>
          <w:lang w:val="en-GB" w:eastAsia="en-GB"/>
        </w:rPr>
        <w:t>1</w:t>
      </w:r>
      <w:r w:rsidRPr="003B416B">
        <w:rPr>
          <w:rFonts w:ascii="Times New Roman" w:eastAsia="MS Mincho" w:hAnsi="Times New Roman"/>
          <w:b/>
          <w:szCs w:val="24"/>
          <w:lang w:val="en-GB" w:eastAsia="en-GB"/>
        </w:rPr>
        <w:t xml:space="preserve"> </w:t>
      </w:r>
      <w:r w:rsidRPr="009170C1">
        <w:rPr>
          <w:rFonts w:ascii="Times New Roman" w:eastAsia="MS Mincho" w:hAnsi="Times New Roman"/>
          <w:b/>
          <w:szCs w:val="24"/>
          <w:lang w:val="en-GB" w:eastAsia="en-GB"/>
        </w:rPr>
        <w:t>Agreement:</w:t>
      </w:r>
    </w:p>
    <w:p w14:paraId="087D9021" w14:textId="77777777" w:rsidR="003B416B" w:rsidRDefault="003B416B" w:rsidP="003B416B">
      <w:pPr>
        <w:pBdr>
          <w:top w:val="single" w:sz="4" w:space="1" w:color="auto"/>
          <w:left w:val="single" w:sz="4" w:space="4" w:color="auto"/>
          <w:bottom w:val="single" w:sz="4" w:space="1" w:color="auto"/>
          <w:right w:val="single" w:sz="4" w:space="4" w:color="auto"/>
        </w:pBdr>
        <w:tabs>
          <w:tab w:val="left" w:pos="1622"/>
        </w:tabs>
        <w:ind w:left="58"/>
        <w:rPr>
          <w:rFonts w:ascii="Times New Roman" w:eastAsia="MS Mincho" w:hAnsi="Times New Roman"/>
          <w:szCs w:val="24"/>
          <w:lang w:eastAsia="en-GB"/>
        </w:rPr>
      </w:pPr>
      <w:r w:rsidRPr="003B416B">
        <w:rPr>
          <w:rFonts w:ascii="Times New Roman" w:eastAsia="MS Mincho" w:hAnsi="Times New Roman"/>
          <w:szCs w:val="24"/>
          <w:lang w:eastAsia="en-GB"/>
        </w:rPr>
        <w:t>For LMF-based positioning integrity mode, for UL-</w:t>
      </w:r>
      <w:proofErr w:type="spellStart"/>
      <w:r w:rsidRPr="003B416B">
        <w:rPr>
          <w:rFonts w:ascii="Times New Roman" w:eastAsia="MS Mincho" w:hAnsi="Times New Roman"/>
          <w:szCs w:val="24"/>
          <w:lang w:eastAsia="en-GB"/>
        </w:rPr>
        <w:t>AoA</w:t>
      </w:r>
      <w:proofErr w:type="spellEnd"/>
      <w:r w:rsidRPr="003B416B">
        <w:rPr>
          <w:rFonts w:ascii="Times New Roman" w:eastAsia="MS Mincho" w:hAnsi="Times New Roman"/>
          <w:szCs w:val="24"/>
          <w:lang w:eastAsia="en-GB"/>
        </w:rPr>
        <w:t xml:space="preserve">, the following distributions are identified as candidates for modeling the distribution of ARP location (e.g., </w:t>
      </w:r>
      <w:proofErr w:type="spellStart"/>
      <w:r w:rsidRPr="003B416B">
        <w:rPr>
          <w:rFonts w:ascii="Times New Roman" w:eastAsia="MS Mincho" w:hAnsi="Times New Roman"/>
          <w:szCs w:val="24"/>
          <w:lang w:eastAsia="en-GB"/>
        </w:rPr>
        <w:t>ARPLocationInformation</w:t>
      </w:r>
      <w:proofErr w:type="spellEnd"/>
      <w:r w:rsidRPr="003B416B">
        <w:rPr>
          <w:rFonts w:ascii="Times New Roman" w:eastAsia="MS Mincho" w:hAnsi="Times New Roman"/>
          <w:szCs w:val="24"/>
          <w:lang w:eastAsia="en-GB"/>
        </w:rPr>
        <w:t xml:space="preserve"> in TS 38.455) error</w:t>
      </w:r>
    </w:p>
    <w:p w14:paraId="3C6C9697" w14:textId="77777777" w:rsidR="003B416B" w:rsidRPr="003B416B" w:rsidRDefault="003B416B" w:rsidP="003B416B">
      <w:pPr>
        <w:pStyle w:val="afd"/>
        <w:numPr>
          <w:ilvl w:val="0"/>
          <w:numId w:val="23"/>
        </w:numPr>
        <w:pBdr>
          <w:top w:val="single" w:sz="4" w:space="1" w:color="auto"/>
          <w:left w:val="single" w:sz="4" w:space="4" w:color="auto"/>
          <w:bottom w:val="single" w:sz="4" w:space="1" w:color="auto"/>
          <w:right w:val="single" w:sz="4" w:space="4" w:color="auto"/>
        </w:pBdr>
        <w:tabs>
          <w:tab w:val="left" w:pos="1622"/>
        </w:tabs>
        <w:rPr>
          <w:rFonts w:ascii="Times New Roman" w:eastAsia="MS Mincho" w:hAnsi="Times New Roman"/>
          <w:sz w:val="20"/>
          <w:szCs w:val="24"/>
          <w:lang w:eastAsia="en-GB"/>
        </w:rPr>
      </w:pPr>
      <w:r w:rsidRPr="003B416B">
        <w:rPr>
          <w:rFonts w:ascii="Times New Roman" w:eastAsia="MS Mincho" w:hAnsi="Times New Roman"/>
          <w:sz w:val="20"/>
          <w:szCs w:val="24"/>
          <w:lang w:eastAsia="en-GB"/>
        </w:rPr>
        <w:t>Uniform distribution</w:t>
      </w:r>
    </w:p>
    <w:p w14:paraId="2F6162A3" w14:textId="7EA9353E" w:rsidR="003B416B" w:rsidRPr="003B416B" w:rsidRDefault="003B416B" w:rsidP="003B416B">
      <w:pPr>
        <w:pStyle w:val="afd"/>
        <w:numPr>
          <w:ilvl w:val="0"/>
          <w:numId w:val="23"/>
        </w:numPr>
        <w:pBdr>
          <w:top w:val="single" w:sz="4" w:space="1" w:color="auto"/>
          <w:left w:val="single" w:sz="4" w:space="4" w:color="auto"/>
          <w:bottom w:val="single" w:sz="4" w:space="1" w:color="auto"/>
          <w:right w:val="single" w:sz="4" w:space="4" w:color="auto"/>
        </w:pBdr>
        <w:tabs>
          <w:tab w:val="left" w:pos="1622"/>
        </w:tabs>
        <w:rPr>
          <w:rFonts w:ascii="Times New Roman" w:eastAsia="MS Mincho" w:hAnsi="Times New Roman"/>
          <w:sz w:val="20"/>
          <w:szCs w:val="24"/>
          <w:lang w:eastAsia="en-GB"/>
        </w:rPr>
      </w:pPr>
      <w:r w:rsidRPr="003B416B">
        <w:rPr>
          <w:rFonts w:ascii="Times New Roman" w:eastAsia="MS Mincho" w:hAnsi="Times New Roman"/>
          <w:sz w:val="20"/>
          <w:szCs w:val="24"/>
          <w:lang w:eastAsia="en-GB"/>
        </w:rPr>
        <w:t>Normal distribution</w:t>
      </w:r>
    </w:p>
    <w:p w14:paraId="4611D990" w14:textId="77777777" w:rsidR="003B416B" w:rsidRPr="009170C1" w:rsidRDefault="003B416B" w:rsidP="003B416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29" w:left="421" w:hanging="363"/>
        <w:jc w:val="left"/>
        <w:textAlignment w:val="auto"/>
        <w:rPr>
          <w:rFonts w:ascii="Times New Roman" w:eastAsia="MS Mincho" w:hAnsi="Times New Roman"/>
          <w:szCs w:val="24"/>
          <w:lang w:eastAsia="en-GB"/>
        </w:rPr>
      </w:pPr>
      <w:r w:rsidRPr="00DB5044">
        <w:rPr>
          <w:rFonts w:ascii="Times New Roman" w:eastAsia="MS Mincho" w:hAnsi="Times New Roman"/>
          <w:szCs w:val="24"/>
          <w:highlight w:val="yellow"/>
          <w:lang w:eastAsia="en-GB"/>
        </w:rPr>
        <w:t>Note: it is up to RAN2 how to use the identified distribution</w:t>
      </w:r>
    </w:p>
    <w:p w14:paraId="51C723A5" w14:textId="4996EE71" w:rsidR="003B416B" w:rsidRDefault="003B416B" w:rsidP="009170C1">
      <w:pPr>
        <w:pStyle w:val="Proposal"/>
        <w:numPr>
          <w:ilvl w:val="0"/>
          <w:numId w:val="0"/>
        </w:numPr>
        <w:rPr>
          <w:rFonts w:eastAsiaTheme="minorEastAsia"/>
          <w:lang w:val="en-US" w:eastAsia="zh-CN"/>
        </w:rPr>
      </w:pPr>
    </w:p>
    <w:p w14:paraId="0495E9C8" w14:textId="77777777" w:rsidR="00544C47" w:rsidRDefault="00544C47" w:rsidP="00544C47">
      <w:pPr>
        <w:rPr>
          <w:lang w:val="en-GB"/>
        </w:rPr>
      </w:pPr>
      <w:r>
        <w:rPr>
          <w:lang w:val="en-GB"/>
        </w:rPr>
        <w:t>According to the progress of RAN1, we have the following observation that may be helpful to the discussion of that in RAN2.</w:t>
      </w:r>
    </w:p>
    <w:p w14:paraId="063646DF" w14:textId="77777777" w:rsidR="00544C47" w:rsidRDefault="00544C47" w:rsidP="00544C47">
      <w:pPr>
        <w:rPr>
          <w:b/>
          <w:lang w:val="en-GB"/>
        </w:rPr>
      </w:pPr>
      <w:r w:rsidRPr="00CC3747">
        <w:rPr>
          <w:rFonts w:hint="eastAsia"/>
          <w:b/>
          <w:lang w:val="en-GB"/>
        </w:rPr>
        <w:t>O</w:t>
      </w:r>
      <w:r w:rsidRPr="00CC3747">
        <w:rPr>
          <w:b/>
          <w:lang w:val="en-GB"/>
        </w:rPr>
        <w:t>bservation</w:t>
      </w:r>
      <w:r>
        <w:rPr>
          <w:b/>
          <w:lang w:val="en-GB"/>
        </w:rPr>
        <w:t xml:space="preserve"> 1</w:t>
      </w:r>
      <w:r w:rsidRPr="00CC3747">
        <w:rPr>
          <w:b/>
          <w:lang w:val="en-GB"/>
        </w:rPr>
        <w:t xml:space="preserve">: </w:t>
      </w:r>
      <w:r>
        <w:rPr>
          <w:b/>
          <w:lang w:val="en-GB"/>
        </w:rPr>
        <w:t xml:space="preserve">RAN1 study the error sources from the perspective of different positioning modes (LMF-based and UE-based) as well as different positioning methods, respectively. </w:t>
      </w:r>
    </w:p>
    <w:p w14:paraId="6B4988BD" w14:textId="2D12C833" w:rsidR="00544C47" w:rsidRPr="000E7037" w:rsidRDefault="00544C47" w:rsidP="00544C47">
      <w:pPr>
        <w:pStyle w:val="afd"/>
        <w:numPr>
          <w:ilvl w:val="0"/>
          <w:numId w:val="21"/>
        </w:numPr>
        <w:rPr>
          <w:rFonts w:ascii="Arial" w:hAnsi="Arial" w:cs="Arial"/>
          <w:b/>
          <w:sz w:val="20"/>
          <w:lang w:val="en-GB"/>
        </w:rPr>
      </w:pPr>
      <w:r w:rsidRPr="000E7037">
        <w:rPr>
          <w:rFonts w:ascii="Arial" w:hAnsi="Arial" w:cs="Arial"/>
          <w:b/>
          <w:sz w:val="20"/>
          <w:lang w:val="en-GB"/>
        </w:rPr>
        <w:t xml:space="preserve">For LMF-based positioning integrity, the error sources </w:t>
      </w:r>
      <w:r>
        <w:rPr>
          <w:rFonts w:ascii="Arial" w:hAnsi="Arial" w:cs="Arial"/>
          <w:b/>
          <w:sz w:val="20"/>
          <w:lang w:val="en-GB"/>
        </w:rPr>
        <w:t>are categorized into</w:t>
      </w:r>
      <w:r w:rsidRPr="000E7037">
        <w:rPr>
          <w:rFonts w:ascii="Arial" w:hAnsi="Arial" w:cs="Arial"/>
          <w:b/>
          <w:sz w:val="20"/>
          <w:lang w:val="en-GB"/>
        </w:rPr>
        <w:t xml:space="preserve"> </w:t>
      </w:r>
      <w:r>
        <w:rPr>
          <w:rFonts w:ascii="Arial" w:hAnsi="Arial" w:cs="Arial"/>
          <w:b/>
          <w:sz w:val="20"/>
          <w:lang w:val="en-GB"/>
        </w:rPr>
        <w:t>(a)</w:t>
      </w:r>
      <w:r w:rsidRPr="000E7037">
        <w:rPr>
          <w:rFonts w:ascii="Arial" w:hAnsi="Arial" w:cs="Arial"/>
          <w:b/>
          <w:sz w:val="20"/>
          <w:lang w:val="en-GB"/>
        </w:rPr>
        <w:t xml:space="preserve"> timing</w:t>
      </w:r>
      <w:r>
        <w:rPr>
          <w:rFonts w:ascii="Arial" w:hAnsi="Arial" w:cs="Arial"/>
          <w:b/>
          <w:sz w:val="20"/>
          <w:lang w:val="en-GB"/>
        </w:rPr>
        <w:t>-related measurement</w:t>
      </w:r>
      <w:r w:rsidR="007B302F">
        <w:rPr>
          <w:rFonts w:ascii="Arial" w:hAnsi="Arial" w:cs="Arial"/>
          <w:b/>
          <w:sz w:val="20"/>
          <w:lang w:val="en-GB"/>
        </w:rPr>
        <w:t>s</w:t>
      </w:r>
      <w:r>
        <w:rPr>
          <w:rFonts w:ascii="Arial" w:hAnsi="Arial" w:cs="Arial"/>
          <w:b/>
          <w:sz w:val="20"/>
          <w:lang w:val="en-GB"/>
        </w:rPr>
        <w:t>; (b)</w:t>
      </w:r>
      <w:r w:rsidRPr="000E7037">
        <w:rPr>
          <w:rFonts w:ascii="Arial" w:hAnsi="Arial" w:cs="Arial"/>
          <w:b/>
          <w:sz w:val="20"/>
          <w:lang w:val="en-GB"/>
        </w:rPr>
        <w:t>angle</w:t>
      </w:r>
      <w:r>
        <w:rPr>
          <w:rFonts w:ascii="Arial" w:hAnsi="Arial" w:cs="Arial"/>
          <w:b/>
          <w:sz w:val="20"/>
          <w:lang w:val="en-GB"/>
        </w:rPr>
        <w:t>-</w:t>
      </w:r>
      <w:r w:rsidRPr="000E7037">
        <w:rPr>
          <w:rFonts w:ascii="Arial" w:hAnsi="Arial" w:cs="Arial"/>
          <w:b/>
          <w:sz w:val="20"/>
          <w:lang w:val="en-GB"/>
        </w:rPr>
        <w:t xml:space="preserve">related measurements and </w:t>
      </w:r>
      <w:r>
        <w:rPr>
          <w:rFonts w:ascii="Arial" w:hAnsi="Arial" w:cs="Arial"/>
          <w:b/>
          <w:sz w:val="20"/>
          <w:lang w:val="en-GB"/>
        </w:rPr>
        <w:t xml:space="preserve">(c) </w:t>
      </w:r>
      <w:r w:rsidRPr="000E7037">
        <w:rPr>
          <w:rFonts w:ascii="Arial" w:hAnsi="Arial" w:cs="Arial"/>
          <w:b/>
          <w:sz w:val="20"/>
          <w:lang w:val="en-GB"/>
        </w:rPr>
        <w:t>assistance data.</w:t>
      </w:r>
    </w:p>
    <w:p w14:paraId="7F0FAF8B" w14:textId="77777777" w:rsidR="00544C47" w:rsidRPr="000E7037" w:rsidRDefault="00544C47" w:rsidP="00544C47">
      <w:pPr>
        <w:pStyle w:val="afd"/>
        <w:numPr>
          <w:ilvl w:val="0"/>
          <w:numId w:val="21"/>
        </w:numPr>
        <w:rPr>
          <w:rFonts w:ascii="Arial" w:hAnsi="Arial" w:cs="Arial"/>
          <w:b/>
          <w:sz w:val="20"/>
          <w:lang w:val="en-GB"/>
        </w:rPr>
      </w:pPr>
      <w:r w:rsidRPr="000E7037">
        <w:rPr>
          <w:rFonts w:ascii="Arial" w:hAnsi="Arial" w:cs="Arial"/>
          <w:b/>
          <w:sz w:val="20"/>
          <w:lang w:val="en-GB"/>
        </w:rPr>
        <w:t xml:space="preserve">For UE-based positioning integrity, the error sources </w:t>
      </w:r>
      <w:r>
        <w:rPr>
          <w:rFonts w:ascii="Arial" w:hAnsi="Arial" w:cs="Arial"/>
          <w:b/>
          <w:sz w:val="20"/>
          <w:lang w:val="en-GB"/>
        </w:rPr>
        <w:t>only</w:t>
      </w:r>
      <w:r w:rsidRPr="000E7037">
        <w:rPr>
          <w:rFonts w:ascii="Arial" w:hAnsi="Arial" w:cs="Arial"/>
          <w:b/>
          <w:sz w:val="20"/>
          <w:lang w:val="en-GB"/>
        </w:rPr>
        <w:t xml:space="preserve"> include assistance data.</w:t>
      </w:r>
    </w:p>
    <w:p w14:paraId="2256C427" w14:textId="75AFCD34" w:rsidR="00F6056D" w:rsidRDefault="00F6056D" w:rsidP="009170C1">
      <w:pPr>
        <w:pStyle w:val="Proposal"/>
        <w:numPr>
          <w:ilvl w:val="0"/>
          <w:numId w:val="0"/>
        </w:numPr>
        <w:rPr>
          <w:rFonts w:eastAsiaTheme="minorEastAsia"/>
          <w:lang w:val="en-US" w:eastAsia="zh-CN"/>
        </w:rPr>
      </w:pPr>
    </w:p>
    <w:p w14:paraId="2A32B4B6" w14:textId="77777777" w:rsidR="00F6056D" w:rsidRDefault="00F6056D" w:rsidP="00F6056D">
      <w:pPr>
        <w:rPr>
          <w:lang w:val="en-GB"/>
        </w:rPr>
      </w:pPr>
      <w:r>
        <w:rPr>
          <w:lang w:val="en-GB"/>
        </w:rPr>
        <w:t>To provide a whole picture of error sources</w:t>
      </w:r>
      <w:r w:rsidRPr="005C7F26">
        <w:t xml:space="preserve"> </w:t>
      </w:r>
      <w:r w:rsidRPr="005C7F26">
        <w:rPr>
          <w:lang w:val="en-GB"/>
        </w:rPr>
        <w:t>for RAT-dependent integrity</w:t>
      </w:r>
      <w:r>
        <w:rPr>
          <w:lang w:val="en-GB"/>
        </w:rPr>
        <w:t xml:space="preserve">, we summarize the current progress on the study of error sources in </w:t>
      </w:r>
      <w:proofErr w:type="spellStart"/>
      <w:r>
        <w:rPr>
          <w:lang w:val="en-GB"/>
        </w:rPr>
        <w:t>RAN1</w:t>
      </w:r>
      <w:proofErr w:type="spellEnd"/>
      <w:r>
        <w:rPr>
          <w:lang w:val="en-GB"/>
        </w:rPr>
        <w:t xml:space="preserve"> in </w:t>
      </w:r>
      <w:r>
        <w:rPr>
          <w:lang w:val="en-GB"/>
        </w:rPr>
        <w:fldChar w:fldCharType="begin"/>
      </w:r>
      <w:r>
        <w:rPr>
          <w:lang w:val="en-GB"/>
        </w:rPr>
        <w:instrText xml:space="preserve"> REF _Ref115100103 \h </w:instrText>
      </w:r>
      <w:r>
        <w:rPr>
          <w:lang w:val="en-GB"/>
        </w:rPr>
      </w:r>
      <w:r>
        <w:rPr>
          <w:lang w:val="en-GB"/>
        </w:rPr>
        <w:fldChar w:fldCharType="separate"/>
      </w:r>
      <w:r>
        <w:t>Table 2.2-</w:t>
      </w:r>
      <w:r>
        <w:rPr>
          <w:noProof/>
        </w:rPr>
        <w:t>1</w:t>
      </w:r>
      <w:r>
        <w:rPr>
          <w:lang w:val="en-GB"/>
        </w:rPr>
        <w:fldChar w:fldCharType="end"/>
      </w:r>
      <w:r>
        <w:rPr>
          <w:lang w:val="en-GB"/>
        </w:rPr>
        <w:t>.</w:t>
      </w:r>
    </w:p>
    <w:p w14:paraId="764B7677" w14:textId="77777777" w:rsidR="00F6056D" w:rsidRPr="00384E6E" w:rsidRDefault="00F6056D" w:rsidP="00F6056D">
      <w:pPr>
        <w:pStyle w:val="a4"/>
        <w:rPr>
          <w:i/>
          <w:lang w:val="en-GB"/>
        </w:rPr>
      </w:pPr>
      <w:r w:rsidRPr="00384E6E">
        <w:rPr>
          <w:i/>
        </w:rPr>
        <w:t>Table 2.2-</w:t>
      </w:r>
      <w:r w:rsidRPr="00384E6E">
        <w:rPr>
          <w:i/>
        </w:rPr>
        <w:fldChar w:fldCharType="begin"/>
      </w:r>
      <w:r w:rsidRPr="00384E6E">
        <w:rPr>
          <w:i/>
        </w:rPr>
        <w:instrText xml:space="preserve"> SEQ Table_2.2- \* ARABIC </w:instrText>
      </w:r>
      <w:r w:rsidRPr="00384E6E">
        <w:rPr>
          <w:i/>
        </w:rPr>
        <w:fldChar w:fldCharType="separate"/>
      </w:r>
      <w:r w:rsidRPr="00384E6E">
        <w:rPr>
          <w:i/>
          <w:noProof/>
        </w:rPr>
        <w:t>1</w:t>
      </w:r>
      <w:r w:rsidRPr="00384E6E">
        <w:rPr>
          <w:i/>
          <w:noProof/>
        </w:rPr>
        <w:fldChar w:fldCharType="end"/>
      </w:r>
      <w:r w:rsidRPr="00384E6E">
        <w:rPr>
          <w:i/>
        </w:rPr>
        <w:t xml:space="preserve"> </w:t>
      </w:r>
      <w:r w:rsidRPr="00384E6E">
        <w:rPr>
          <w:i/>
          <w:lang w:val="en-GB"/>
        </w:rPr>
        <w:t>Summary of RAN1 progress on error sources for RAT-dependent integrity</w:t>
      </w:r>
    </w:p>
    <w:tbl>
      <w:tblPr>
        <w:tblStyle w:val="TableGrid2"/>
        <w:tblW w:w="9634" w:type="dxa"/>
        <w:tblLook w:val="04A0" w:firstRow="1" w:lastRow="0" w:firstColumn="1" w:lastColumn="0" w:noHBand="0" w:noVBand="1"/>
      </w:tblPr>
      <w:tblGrid>
        <w:gridCol w:w="1172"/>
        <w:gridCol w:w="1172"/>
        <w:gridCol w:w="2758"/>
        <w:gridCol w:w="1904"/>
        <w:gridCol w:w="2628"/>
      </w:tblGrid>
      <w:tr w:rsidR="003D6230" w:rsidRPr="003D6230" w14:paraId="615D8E1B" w14:textId="77777777" w:rsidTr="0012489F">
        <w:trPr>
          <w:trHeight w:val="433"/>
        </w:trPr>
        <w:tc>
          <w:tcPr>
            <w:tcW w:w="1172" w:type="dxa"/>
          </w:tcPr>
          <w:p w14:paraId="480CB6F4" w14:textId="77777777" w:rsidR="00F6056D" w:rsidRPr="003D6230" w:rsidRDefault="00F6056D" w:rsidP="0012489F">
            <w:pPr>
              <w:widowControl w:val="0"/>
              <w:tabs>
                <w:tab w:val="left" w:pos="1100"/>
              </w:tabs>
              <w:overflowPunct/>
              <w:spacing w:after="0"/>
              <w:jc w:val="center"/>
              <w:textAlignment w:val="auto"/>
              <w:rPr>
                <w:rFonts w:ascii="Times New Roman" w:hAnsi="Times New Roman"/>
                <w:b/>
              </w:rPr>
            </w:pPr>
            <w:r w:rsidRPr="003D6230">
              <w:rPr>
                <w:rFonts w:ascii="Times New Roman" w:hAnsi="Times New Roman"/>
                <w:b/>
              </w:rPr>
              <w:t>Positioning mode</w:t>
            </w:r>
          </w:p>
        </w:tc>
        <w:tc>
          <w:tcPr>
            <w:tcW w:w="1172" w:type="dxa"/>
          </w:tcPr>
          <w:p w14:paraId="2AD39512" w14:textId="77777777" w:rsidR="00F6056D" w:rsidRPr="003D6230" w:rsidRDefault="00F6056D" w:rsidP="0012489F">
            <w:pPr>
              <w:widowControl w:val="0"/>
              <w:tabs>
                <w:tab w:val="left" w:pos="1100"/>
              </w:tabs>
              <w:overflowPunct/>
              <w:spacing w:after="0"/>
              <w:jc w:val="center"/>
              <w:textAlignment w:val="auto"/>
              <w:rPr>
                <w:rFonts w:ascii="Times New Roman" w:hAnsi="Times New Roman"/>
                <w:b/>
              </w:rPr>
            </w:pPr>
            <w:r w:rsidRPr="003D6230">
              <w:rPr>
                <w:rFonts w:ascii="Times New Roman" w:hAnsi="Times New Roman"/>
                <w:b/>
              </w:rPr>
              <w:t>Positioning method</w:t>
            </w:r>
          </w:p>
        </w:tc>
        <w:tc>
          <w:tcPr>
            <w:tcW w:w="2758" w:type="dxa"/>
          </w:tcPr>
          <w:p w14:paraId="120A92A2" w14:textId="77777777" w:rsidR="00F6056D" w:rsidRPr="003D6230" w:rsidRDefault="00F6056D" w:rsidP="0012489F">
            <w:pPr>
              <w:widowControl w:val="0"/>
              <w:tabs>
                <w:tab w:val="left" w:pos="1100"/>
              </w:tabs>
              <w:overflowPunct/>
              <w:spacing w:after="0"/>
              <w:jc w:val="center"/>
              <w:textAlignment w:val="auto"/>
              <w:rPr>
                <w:rFonts w:ascii="Times New Roman" w:hAnsi="Times New Roman"/>
                <w:b/>
              </w:rPr>
            </w:pPr>
            <w:r w:rsidRPr="003D6230">
              <w:rPr>
                <w:rFonts w:ascii="Times New Roman" w:hAnsi="Times New Roman"/>
                <w:b/>
              </w:rPr>
              <w:t>Error sources</w:t>
            </w:r>
          </w:p>
        </w:tc>
        <w:tc>
          <w:tcPr>
            <w:tcW w:w="1904" w:type="dxa"/>
          </w:tcPr>
          <w:p w14:paraId="3AA80215" w14:textId="77777777" w:rsidR="00F6056D" w:rsidRPr="003D6230" w:rsidRDefault="00F6056D" w:rsidP="0012489F">
            <w:pPr>
              <w:widowControl w:val="0"/>
              <w:tabs>
                <w:tab w:val="left" w:pos="1100"/>
              </w:tabs>
              <w:overflowPunct/>
              <w:spacing w:after="0"/>
              <w:jc w:val="center"/>
              <w:textAlignment w:val="auto"/>
              <w:rPr>
                <w:rFonts w:ascii="Times New Roman" w:hAnsi="Times New Roman"/>
                <w:b/>
              </w:rPr>
            </w:pPr>
            <w:r w:rsidRPr="003D6230">
              <w:rPr>
                <w:rFonts w:ascii="Times New Roman" w:hAnsi="Times New Roman"/>
                <w:b/>
              </w:rPr>
              <w:t>Category of error sources</w:t>
            </w:r>
          </w:p>
        </w:tc>
        <w:tc>
          <w:tcPr>
            <w:tcW w:w="2628" w:type="dxa"/>
          </w:tcPr>
          <w:p w14:paraId="5A64A011" w14:textId="77777777" w:rsidR="00F6056D" w:rsidRPr="003D6230" w:rsidRDefault="00F6056D" w:rsidP="0012489F">
            <w:pPr>
              <w:widowControl w:val="0"/>
              <w:tabs>
                <w:tab w:val="left" w:pos="1100"/>
              </w:tabs>
              <w:overflowPunct/>
              <w:spacing w:after="0"/>
              <w:jc w:val="center"/>
              <w:textAlignment w:val="auto"/>
              <w:rPr>
                <w:rFonts w:ascii="Times New Roman" w:hAnsi="Times New Roman"/>
                <w:b/>
              </w:rPr>
            </w:pPr>
            <w:r w:rsidRPr="003D6230">
              <w:rPr>
                <w:rFonts w:ascii="Times New Roman" w:hAnsi="Times New Roman"/>
                <w:b/>
              </w:rPr>
              <w:t>Candidate(s) for distribution</w:t>
            </w:r>
          </w:p>
        </w:tc>
      </w:tr>
      <w:tr w:rsidR="003D6230" w:rsidRPr="003D6230" w14:paraId="67AD6F51" w14:textId="77777777" w:rsidTr="0012489F">
        <w:trPr>
          <w:trHeight w:val="415"/>
        </w:trPr>
        <w:tc>
          <w:tcPr>
            <w:tcW w:w="1172" w:type="dxa"/>
            <w:vMerge w:val="restart"/>
          </w:tcPr>
          <w:p w14:paraId="5D218B28" w14:textId="77777777" w:rsidR="00F6056D" w:rsidRPr="003D6230" w:rsidRDefault="00F6056D" w:rsidP="0012489F">
            <w:pPr>
              <w:widowControl w:val="0"/>
              <w:tabs>
                <w:tab w:val="left" w:pos="1100"/>
              </w:tabs>
              <w:overflowPunct/>
              <w:spacing w:after="0"/>
              <w:jc w:val="left"/>
              <w:textAlignment w:val="auto"/>
              <w:rPr>
                <w:rFonts w:ascii="Times New Roman" w:hAnsi="Times New Roman"/>
              </w:rPr>
            </w:pPr>
            <w:r w:rsidRPr="003D6230">
              <w:rPr>
                <w:rFonts w:ascii="Times New Roman" w:hAnsi="Times New Roman"/>
              </w:rPr>
              <w:t>LMF-based positioning</w:t>
            </w:r>
          </w:p>
        </w:tc>
        <w:tc>
          <w:tcPr>
            <w:tcW w:w="1172" w:type="dxa"/>
            <w:vMerge w:val="restart"/>
          </w:tcPr>
          <w:p w14:paraId="6AE46634" w14:textId="77777777" w:rsidR="00F6056D" w:rsidRPr="003D6230" w:rsidRDefault="00F6056D" w:rsidP="0012489F">
            <w:pPr>
              <w:widowControl w:val="0"/>
              <w:tabs>
                <w:tab w:val="left" w:pos="1100"/>
              </w:tabs>
              <w:overflowPunct/>
              <w:spacing w:after="0"/>
              <w:jc w:val="left"/>
              <w:textAlignment w:val="auto"/>
              <w:rPr>
                <w:rFonts w:ascii="Times New Roman" w:hAnsi="Times New Roman"/>
              </w:rPr>
            </w:pPr>
            <w:r w:rsidRPr="003D6230">
              <w:rPr>
                <w:rFonts w:ascii="Times New Roman" w:hAnsi="Times New Roman"/>
              </w:rPr>
              <w:t>DL-TDOA</w:t>
            </w:r>
          </w:p>
        </w:tc>
        <w:tc>
          <w:tcPr>
            <w:tcW w:w="2758" w:type="dxa"/>
          </w:tcPr>
          <w:p w14:paraId="5731CF93" w14:textId="77777777" w:rsidR="00F6056D" w:rsidRPr="003D6230" w:rsidRDefault="00F6056D" w:rsidP="0012489F">
            <w:pPr>
              <w:pStyle w:val="afd"/>
              <w:widowControl w:val="0"/>
              <w:numPr>
                <w:ilvl w:val="0"/>
                <w:numId w:val="32"/>
              </w:numPr>
              <w:tabs>
                <w:tab w:val="left" w:pos="1100"/>
              </w:tabs>
              <w:rPr>
                <w:rFonts w:ascii="Times New Roman" w:hAnsi="Times New Roman"/>
                <w:sz w:val="20"/>
                <w:szCs w:val="20"/>
              </w:rPr>
            </w:pPr>
            <w:r w:rsidRPr="003D6230">
              <w:rPr>
                <w:rFonts w:ascii="Times New Roman" w:eastAsia="Batang" w:hAnsi="Times New Roman"/>
                <w:sz w:val="20"/>
                <w:szCs w:val="20"/>
                <w:lang w:val="en-CA"/>
              </w:rPr>
              <w:t>RSTD measurement</w:t>
            </w:r>
          </w:p>
        </w:tc>
        <w:tc>
          <w:tcPr>
            <w:tcW w:w="1904" w:type="dxa"/>
          </w:tcPr>
          <w:p w14:paraId="2CF52FD1" w14:textId="77777777" w:rsidR="00F6056D" w:rsidRPr="003D6230" w:rsidRDefault="00F6056D" w:rsidP="0012489F">
            <w:pPr>
              <w:widowControl w:val="0"/>
              <w:tabs>
                <w:tab w:val="left" w:pos="1100"/>
              </w:tabs>
              <w:overflowPunct/>
              <w:spacing w:after="0"/>
              <w:jc w:val="left"/>
              <w:textAlignment w:val="auto"/>
              <w:rPr>
                <w:rFonts w:ascii="Times New Roman" w:hAnsi="Times New Roman"/>
              </w:rPr>
            </w:pPr>
            <w:r w:rsidRPr="003D6230">
              <w:rPr>
                <w:rFonts w:ascii="Times New Roman" w:hAnsi="Times New Roman"/>
              </w:rPr>
              <w:t>Timing related measurement</w:t>
            </w:r>
          </w:p>
        </w:tc>
        <w:tc>
          <w:tcPr>
            <w:tcW w:w="2628" w:type="dxa"/>
          </w:tcPr>
          <w:p w14:paraId="5538309A" w14:textId="77777777" w:rsidR="00F6056D" w:rsidRPr="003D6230" w:rsidRDefault="00F6056D" w:rsidP="0012489F">
            <w:pPr>
              <w:widowControl w:val="0"/>
              <w:tabs>
                <w:tab w:val="left" w:pos="1100"/>
              </w:tabs>
              <w:overflowPunct/>
              <w:spacing w:after="0"/>
              <w:jc w:val="left"/>
              <w:textAlignment w:val="auto"/>
              <w:rPr>
                <w:rFonts w:ascii="Times New Roman" w:hAnsi="Times New Roman"/>
              </w:rPr>
            </w:pPr>
            <w:r w:rsidRPr="003D6230">
              <w:rPr>
                <w:rFonts w:ascii="Times New Roman" w:hAnsi="Times New Roman"/>
              </w:rPr>
              <w:t>Gaussian distribution</w:t>
            </w:r>
          </w:p>
        </w:tc>
      </w:tr>
      <w:tr w:rsidR="003D6230" w:rsidRPr="003D6230" w14:paraId="2D411344" w14:textId="77777777" w:rsidTr="0012489F">
        <w:trPr>
          <w:trHeight w:val="951"/>
        </w:trPr>
        <w:tc>
          <w:tcPr>
            <w:tcW w:w="1172" w:type="dxa"/>
            <w:vMerge/>
          </w:tcPr>
          <w:p w14:paraId="03945B6F" w14:textId="77777777" w:rsidR="00F6056D" w:rsidRPr="003D6230" w:rsidRDefault="00F6056D" w:rsidP="0012489F">
            <w:pPr>
              <w:widowControl w:val="0"/>
              <w:tabs>
                <w:tab w:val="left" w:pos="1100"/>
              </w:tabs>
              <w:overflowPunct/>
              <w:spacing w:after="0"/>
              <w:jc w:val="left"/>
              <w:textAlignment w:val="auto"/>
              <w:rPr>
                <w:rFonts w:ascii="Times New Roman" w:hAnsi="Times New Roman"/>
              </w:rPr>
            </w:pPr>
          </w:p>
        </w:tc>
        <w:tc>
          <w:tcPr>
            <w:tcW w:w="1172" w:type="dxa"/>
            <w:vMerge/>
          </w:tcPr>
          <w:p w14:paraId="6D845F1A" w14:textId="77777777" w:rsidR="00F6056D" w:rsidRPr="003D6230" w:rsidRDefault="00F6056D" w:rsidP="0012489F">
            <w:pPr>
              <w:widowControl w:val="0"/>
              <w:tabs>
                <w:tab w:val="left" w:pos="1100"/>
              </w:tabs>
              <w:overflowPunct/>
              <w:spacing w:after="0"/>
              <w:jc w:val="left"/>
              <w:textAlignment w:val="auto"/>
              <w:rPr>
                <w:rFonts w:ascii="Times New Roman" w:hAnsi="Times New Roman"/>
              </w:rPr>
            </w:pPr>
          </w:p>
        </w:tc>
        <w:tc>
          <w:tcPr>
            <w:tcW w:w="2758" w:type="dxa"/>
          </w:tcPr>
          <w:p w14:paraId="0A4167FA" w14:textId="77777777" w:rsidR="00F6056D" w:rsidRPr="003D6230" w:rsidRDefault="00F6056D" w:rsidP="0012489F">
            <w:pPr>
              <w:pStyle w:val="afd"/>
              <w:widowControl w:val="0"/>
              <w:numPr>
                <w:ilvl w:val="0"/>
                <w:numId w:val="32"/>
              </w:numPr>
              <w:tabs>
                <w:tab w:val="left" w:pos="1100"/>
              </w:tabs>
              <w:rPr>
                <w:rFonts w:ascii="Times New Roman" w:eastAsia="Batang" w:hAnsi="Times New Roman"/>
                <w:sz w:val="20"/>
                <w:szCs w:val="20"/>
                <w:lang w:val="en-CA"/>
              </w:rPr>
            </w:pPr>
            <w:r w:rsidRPr="003D6230">
              <w:rPr>
                <w:rFonts w:ascii="Times New Roman" w:eastAsia="Batang" w:hAnsi="Times New Roman"/>
                <w:sz w:val="20"/>
                <w:szCs w:val="20"/>
                <w:lang w:val="en-CA"/>
              </w:rPr>
              <w:t>TRP location</w:t>
            </w:r>
            <w:r w:rsidRPr="003D6230">
              <w:rPr>
                <w:rFonts w:ascii="Times New Roman" w:hAnsi="Times New Roman"/>
                <w:sz w:val="20"/>
                <w:szCs w:val="20"/>
              </w:rPr>
              <w:t xml:space="preserve"> </w:t>
            </w:r>
            <w:r w:rsidRPr="003D6230">
              <w:rPr>
                <w:rFonts w:ascii="Times New Roman" w:eastAsia="Batang" w:hAnsi="Times New Roman"/>
                <w:sz w:val="20"/>
                <w:szCs w:val="20"/>
                <w:lang w:val="en-CA"/>
              </w:rPr>
              <w:t>(e.g., Geographical Coordinates in TS 38.455)</w:t>
            </w:r>
          </w:p>
        </w:tc>
        <w:tc>
          <w:tcPr>
            <w:tcW w:w="1904" w:type="dxa"/>
          </w:tcPr>
          <w:p w14:paraId="1ED84BF0" w14:textId="28C96582" w:rsidR="00F6056D" w:rsidRPr="003D6230" w:rsidRDefault="00F6056D" w:rsidP="003D6230">
            <w:pPr>
              <w:widowControl w:val="0"/>
              <w:tabs>
                <w:tab w:val="left" w:pos="1100"/>
              </w:tabs>
              <w:overflowPunct/>
              <w:spacing w:after="0"/>
              <w:jc w:val="left"/>
              <w:textAlignment w:val="auto"/>
              <w:rPr>
                <w:rFonts w:ascii="Times New Roman" w:hAnsi="Times New Roman"/>
              </w:rPr>
            </w:pPr>
            <w:r w:rsidRPr="003D6230">
              <w:rPr>
                <w:rFonts w:ascii="Times New Roman" w:hAnsi="Times New Roman"/>
              </w:rPr>
              <w:t>Assistance data</w:t>
            </w:r>
          </w:p>
        </w:tc>
        <w:tc>
          <w:tcPr>
            <w:tcW w:w="2628" w:type="dxa"/>
          </w:tcPr>
          <w:p w14:paraId="6AE5F8CC" w14:textId="77777777" w:rsidR="00F6056D" w:rsidRPr="003D6230" w:rsidRDefault="00F6056D" w:rsidP="0012489F">
            <w:pPr>
              <w:pStyle w:val="afd"/>
              <w:widowControl w:val="0"/>
              <w:numPr>
                <w:ilvl w:val="0"/>
                <w:numId w:val="33"/>
              </w:numPr>
              <w:tabs>
                <w:tab w:val="left" w:pos="1100"/>
              </w:tabs>
              <w:rPr>
                <w:rFonts w:ascii="Times New Roman" w:hAnsi="Times New Roman"/>
                <w:sz w:val="20"/>
              </w:rPr>
            </w:pPr>
            <w:r w:rsidRPr="003D6230">
              <w:rPr>
                <w:rFonts w:ascii="Times New Roman" w:hAnsi="Times New Roman"/>
                <w:sz w:val="20"/>
              </w:rPr>
              <w:t xml:space="preserve">Uniform distribution </w:t>
            </w:r>
          </w:p>
          <w:p w14:paraId="1386964F" w14:textId="77777777" w:rsidR="00F6056D" w:rsidRPr="003D6230" w:rsidRDefault="00F6056D" w:rsidP="0012489F">
            <w:pPr>
              <w:pStyle w:val="afd"/>
              <w:widowControl w:val="0"/>
              <w:numPr>
                <w:ilvl w:val="0"/>
                <w:numId w:val="33"/>
              </w:numPr>
              <w:tabs>
                <w:tab w:val="left" w:pos="1100"/>
              </w:tabs>
              <w:rPr>
                <w:rFonts w:ascii="Times New Roman" w:hAnsi="Times New Roman"/>
              </w:rPr>
            </w:pPr>
            <w:r w:rsidRPr="003D6230">
              <w:rPr>
                <w:rFonts w:ascii="Times New Roman" w:hAnsi="Times New Roman"/>
                <w:sz w:val="20"/>
              </w:rPr>
              <w:t>Gaussian distribution</w:t>
            </w:r>
          </w:p>
        </w:tc>
      </w:tr>
      <w:tr w:rsidR="003D6230" w:rsidRPr="003D6230" w14:paraId="2330BACE" w14:textId="77777777" w:rsidTr="0012489F">
        <w:trPr>
          <w:trHeight w:val="1116"/>
        </w:trPr>
        <w:tc>
          <w:tcPr>
            <w:tcW w:w="1172" w:type="dxa"/>
            <w:vMerge/>
          </w:tcPr>
          <w:p w14:paraId="348CE4E1" w14:textId="77777777" w:rsidR="00F6056D" w:rsidRPr="003D6230" w:rsidRDefault="00F6056D" w:rsidP="0012489F">
            <w:pPr>
              <w:widowControl w:val="0"/>
              <w:tabs>
                <w:tab w:val="left" w:pos="1100"/>
              </w:tabs>
              <w:overflowPunct/>
              <w:spacing w:after="0"/>
              <w:jc w:val="left"/>
              <w:textAlignment w:val="auto"/>
              <w:rPr>
                <w:rFonts w:ascii="Times New Roman" w:hAnsi="Times New Roman"/>
              </w:rPr>
            </w:pPr>
          </w:p>
        </w:tc>
        <w:tc>
          <w:tcPr>
            <w:tcW w:w="1172" w:type="dxa"/>
            <w:vMerge/>
          </w:tcPr>
          <w:p w14:paraId="1C356907" w14:textId="77777777" w:rsidR="00F6056D" w:rsidRPr="003D6230" w:rsidRDefault="00F6056D" w:rsidP="0012489F">
            <w:pPr>
              <w:widowControl w:val="0"/>
              <w:tabs>
                <w:tab w:val="left" w:pos="1100"/>
              </w:tabs>
              <w:overflowPunct/>
              <w:spacing w:after="0"/>
              <w:jc w:val="left"/>
              <w:textAlignment w:val="auto"/>
              <w:rPr>
                <w:rFonts w:ascii="Times New Roman" w:hAnsi="Times New Roman"/>
              </w:rPr>
            </w:pPr>
          </w:p>
        </w:tc>
        <w:tc>
          <w:tcPr>
            <w:tcW w:w="2758" w:type="dxa"/>
          </w:tcPr>
          <w:p w14:paraId="480AEA7D" w14:textId="77777777" w:rsidR="00F6056D" w:rsidRPr="003D6230" w:rsidRDefault="00F6056D" w:rsidP="0012489F">
            <w:pPr>
              <w:pStyle w:val="afd"/>
              <w:widowControl w:val="0"/>
              <w:numPr>
                <w:ilvl w:val="0"/>
                <w:numId w:val="32"/>
              </w:numPr>
              <w:tabs>
                <w:tab w:val="left" w:pos="1100"/>
              </w:tabs>
              <w:rPr>
                <w:rFonts w:ascii="Times New Roman" w:eastAsia="Batang" w:hAnsi="Times New Roman"/>
                <w:sz w:val="20"/>
                <w:szCs w:val="20"/>
                <w:lang w:val="en-CA"/>
              </w:rPr>
            </w:pPr>
            <w:r w:rsidRPr="003D6230">
              <w:rPr>
                <w:rFonts w:ascii="Times New Roman" w:eastAsia="Batang" w:hAnsi="Times New Roman"/>
                <w:sz w:val="20"/>
                <w:szCs w:val="20"/>
                <w:lang w:val="en-CA" w:eastAsia="zh-CN"/>
              </w:rPr>
              <w:t xml:space="preserve">Inter-TRP synchronization </w:t>
            </w:r>
            <w:r w:rsidRPr="003D6230">
              <w:rPr>
                <w:rFonts w:ascii="Times New Roman" w:eastAsia="Batang" w:hAnsi="Times New Roman"/>
                <w:sz w:val="20"/>
                <w:szCs w:val="20"/>
                <w:lang w:val="en-CA"/>
              </w:rPr>
              <w:t>(can be caused in part by errors in SFN initialization time)</w:t>
            </w:r>
          </w:p>
        </w:tc>
        <w:tc>
          <w:tcPr>
            <w:tcW w:w="1904" w:type="dxa"/>
          </w:tcPr>
          <w:p w14:paraId="5B4640D1" w14:textId="750CA9A4" w:rsidR="00F6056D" w:rsidRPr="003D6230" w:rsidRDefault="00F6056D" w:rsidP="003D6230">
            <w:pPr>
              <w:widowControl w:val="0"/>
              <w:tabs>
                <w:tab w:val="left" w:pos="1100"/>
              </w:tabs>
              <w:overflowPunct/>
              <w:spacing w:after="0"/>
              <w:jc w:val="left"/>
              <w:textAlignment w:val="auto"/>
              <w:rPr>
                <w:rFonts w:ascii="Times New Roman" w:hAnsi="Times New Roman"/>
              </w:rPr>
            </w:pPr>
            <w:r w:rsidRPr="003D6230">
              <w:rPr>
                <w:rFonts w:ascii="Times New Roman" w:hAnsi="Times New Roman"/>
              </w:rPr>
              <w:t>Assistance data</w:t>
            </w:r>
          </w:p>
        </w:tc>
        <w:tc>
          <w:tcPr>
            <w:tcW w:w="2628" w:type="dxa"/>
          </w:tcPr>
          <w:p w14:paraId="31317B80" w14:textId="77777777" w:rsidR="00F6056D" w:rsidRPr="003D6230" w:rsidRDefault="00F6056D" w:rsidP="0012489F">
            <w:pPr>
              <w:pStyle w:val="afd"/>
              <w:widowControl w:val="0"/>
              <w:numPr>
                <w:ilvl w:val="0"/>
                <w:numId w:val="33"/>
              </w:numPr>
              <w:tabs>
                <w:tab w:val="left" w:pos="1100"/>
              </w:tabs>
              <w:rPr>
                <w:rFonts w:ascii="Times New Roman" w:hAnsi="Times New Roman"/>
              </w:rPr>
            </w:pPr>
            <w:r w:rsidRPr="003D6230">
              <w:rPr>
                <w:rFonts w:ascii="Times New Roman" w:hAnsi="Times New Roman"/>
                <w:sz w:val="20"/>
              </w:rPr>
              <w:t>Uniform distribution (NOTE 1)</w:t>
            </w:r>
          </w:p>
          <w:p w14:paraId="525BB4B7" w14:textId="77777777" w:rsidR="00F6056D" w:rsidRPr="003D6230" w:rsidRDefault="00F6056D" w:rsidP="0012489F">
            <w:pPr>
              <w:pStyle w:val="afd"/>
              <w:widowControl w:val="0"/>
              <w:numPr>
                <w:ilvl w:val="0"/>
                <w:numId w:val="33"/>
              </w:numPr>
              <w:tabs>
                <w:tab w:val="left" w:pos="1100"/>
              </w:tabs>
              <w:rPr>
                <w:rFonts w:ascii="Times New Roman" w:hAnsi="Times New Roman"/>
              </w:rPr>
            </w:pPr>
            <w:r w:rsidRPr="003D6230">
              <w:rPr>
                <w:rFonts w:ascii="Times New Roman" w:hAnsi="Times New Roman"/>
                <w:sz w:val="20"/>
              </w:rPr>
              <w:t>Gaussian distribution</w:t>
            </w:r>
          </w:p>
        </w:tc>
      </w:tr>
      <w:tr w:rsidR="003D6230" w:rsidRPr="003D6230" w14:paraId="40656C3C" w14:textId="77777777" w:rsidTr="0012489F">
        <w:trPr>
          <w:trHeight w:val="402"/>
        </w:trPr>
        <w:tc>
          <w:tcPr>
            <w:tcW w:w="1172" w:type="dxa"/>
            <w:vMerge/>
          </w:tcPr>
          <w:p w14:paraId="1F7B4103" w14:textId="77777777" w:rsidR="00F6056D" w:rsidRPr="003D6230" w:rsidRDefault="00F6056D" w:rsidP="0012489F">
            <w:pPr>
              <w:widowControl w:val="0"/>
              <w:tabs>
                <w:tab w:val="left" w:pos="1100"/>
              </w:tabs>
              <w:overflowPunct/>
              <w:spacing w:after="0"/>
              <w:jc w:val="left"/>
              <w:textAlignment w:val="auto"/>
              <w:rPr>
                <w:rFonts w:ascii="Times New Roman" w:hAnsi="Times New Roman"/>
              </w:rPr>
            </w:pPr>
          </w:p>
        </w:tc>
        <w:tc>
          <w:tcPr>
            <w:tcW w:w="1172" w:type="dxa"/>
            <w:vMerge w:val="restart"/>
          </w:tcPr>
          <w:p w14:paraId="5679D134" w14:textId="77777777" w:rsidR="00F6056D" w:rsidRPr="003D6230" w:rsidRDefault="00F6056D" w:rsidP="0012489F">
            <w:pPr>
              <w:widowControl w:val="0"/>
              <w:tabs>
                <w:tab w:val="left" w:pos="1100"/>
              </w:tabs>
              <w:overflowPunct/>
              <w:spacing w:after="0"/>
              <w:jc w:val="left"/>
              <w:textAlignment w:val="auto"/>
              <w:rPr>
                <w:rFonts w:ascii="Times New Roman" w:hAnsi="Times New Roman"/>
              </w:rPr>
            </w:pPr>
            <w:r w:rsidRPr="003D6230">
              <w:rPr>
                <w:rFonts w:ascii="Times New Roman" w:eastAsia="Batang" w:hAnsi="Times New Roman"/>
                <w:lang w:val="en-CA"/>
              </w:rPr>
              <w:t>UL-TDOA</w:t>
            </w:r>
          </w:p>
        </w:tc>
        <w:tc>
          <w:tcPr>
            <w:tcW w:w="2758" w:type="dxa"/>
          </w:tcPr>
          <w:p w14:paraId="1A5B8BD0" w14:textId="77777777" w:rsidR="00F6056D" w:rsidRPr="003D6230" w:rsidRDefault="00F6056D" w:rsidP="0012489F">
            <w:pPr>
              <w:pStyle w:val="afd"/>
              <w:widowControl w:val="0"/>
              <w:numPr>
                <w:ilvl w:val="0"/>
                <w:numId w:val="22"/>
              </w:numPr>
              <w:tabs>
                <w:tab w:val="left" w:pos="1100"/>
              </w:tabs>
              <w:rPr>
                <w:rFonts w:ascii="Times New Roman" w:hAnsi="Times New Roman"/>
                <w:sz w:val="20"/>
                <w:szCs w:val="20"/>
              </w:rPr>
            </w:pPr>
            <w:r w:rsidRPr="003D6230">
              <w:rPr>
                <w:rFonts w:ascii="Times New Roman" w:eastAsia="Batang" w:hAnsi="Times New Roman"/>
                <w:sz w:val="20"/>
                <w:szCs w:val="20"/>
                <w:lang w:val="en-CA"/>
              </w:rPr>
              <w:t>RTOA measurement</w:t>
            </w:r>
          </w:p>
        </w:tc>
        <w:tc>
          <w:tcPr>
            <w:tcW w:w="1904" w:type="dxa"/>
          </w:tcPr>
          <w:p w14:paraId="450F6ED2" w14:textId="77777777" w:rsidR="00F6056D" w:rsidRPr="003D6230" w:rsidRDefault="00F6056D" w:rsidP="0012489F">
            <w:pPr>
              <w:widowControl w:val="0"/>
              <w:tabs>
                <w:tab w:val="left" w:pos="1100"/>
              </w:tabs>
              <w:overflowPunct/>
              <w:spacing w:after="0"/>
              <w:jc w:val="left"/>
              <w:textAlignment w:val="auto"/>
              <w:rPr>
                <w:rFonts w:ascii="Times New Roman" w:hAnsi="Times New Roman"/>
              </w:rPr>
            </w:pPr>
            <w:r w:rsidRPr="003D6230">
              <w:rPr>
                <w:rFonts w:ascii="Times New Roman" w:hAnsi="Times New Roman"/>
              </w:rPr>
              <w:t>Timing related measurement</w:t>
            </w:r>
          </w:p>
        </w:tc>
        <w:tc>
          <w:tcPr>
            <w:tcW w:w="2628" w:type="dxa"/>
          </w:tcPr>
          <w:p w14:paraId="7C1B5A55" w14:textId="77777777" w:rsidR="00F6056D" w:rsidRPr="003D6230" w:rsidRDefault="00F6056D" w:rsidP="0012489F">
            <w:pPr>
              <w:widowControl w:val="0"/>
              <w:tabs>
                <w:tab w:val="left" w:pos="1100"/>
              </w:tabs>
              <w:overflowPunct/>
              <w:spacing w:after="0"/>
              <w:jc w:val="left"/>
              <w:textAlignment w:val="auto"/>
              <w:rPr>
                <w:rFonts w:ascii="Times New Roman" w:hAnsi="Times New Roman"/>
              </w:rPr>
            </w:pPr>
            <w:r w:rsidRPr="003D6230">
              <w:rPr>
                <w:rFonts w:ascii="Times New Roman" w:hAnsi="Times New Roman"/>
              </w:rPr>
              <w:t>Gaussian distribution</w:t>
            </w:r>
          </w:p>
        </w:tc>
      </w:tr>
      <w:tr w:rsidR="003D6230" w:rsidRPr="003D6230" w14:paraId="48685321" w14:textId="77777777" w:rsidTr="0012489F">
        <w:trPr>
          <w:trHeight w:val="1214"/>
        </w:trPr>
        <w:tc>
          <w:tcPr>
            <w:tcW w:w="1172" w:type="dxa"/>
            <w:vMerge/>
          </w:tcPr>
          <w:p w14:paraId="0DF60F4B" w14:textId="77777777" w:rsidR="00F6056D" w:rsidRPr="003D6230" w:rsidRDefault="00F6056D" w:rsidP="0012489F">
            <w:pPr>
              <w:widowControl w:val="0"/>
              <w:tabs>
                <w:tab w:val="left" w:pos="1100"/>
              </w:tabs>
              <w:overflowPunct/>
              <w:spacing w:after="0"/>
              <w:jc w:val="left"/>
              <w:textAlignment w:val="auto"/>
              <w:rPr>
                <w:rFonts w:ascii="Times New Roman" w:hAnsi="Times New Roman"/>
              </w:rPr>
            </w:pPr>
          </w:p>
        </w:tc>
        <w:tc>
          <w:tcPr>
            <w:tcW w:w="1172" w:type="dxa"/>
            <w:vMerge/>
          </w:tcPr>
          <w:p w14:paraId="33B56D63" w14:textId="77777777" w:rsidR="00F6056D" w:rsidRPr="003D6230" w:rsidRDefault="00F6056D" w:rsidP="0012489F">
            <w:pPr>
              <w:widowControl w:val="0"/>
              <w:tabs>
                <w:tab w:val="left" w:pos="1100"/>
              </w:tabs>
              <w:overflowPunct/>
              <w:spacing w:after="0"/>
              <w:jc w:val="left"/>
              <w:textAlignment w:val="auto"/>
              <w:rPr>
                <w:rFonts w:ascii="Times New Roman" w:eastAsia="Batang" w:hAnsi="Times New Roman"/>
                <w:lang w:val="en-CA"/>
              </w:rPr>
            </w:pPr>
          </w:p>
        </w:tc>
        <w:tc>
          <w:tcPr>
            <w:tcW w:w="2758" w:type="dxa"/>
          </w:tcPr>
          <w:p w14:paraId="52325132" w14:textId="77777777" w:rsidR="00F6056D" w:rsidRPr="003D6230" w:rsidRDefault="00F6056D" w:rsidP="0012489F">
            <w:pPr>
              <w:pStyle w:val="afd"/>
              <w:widowControl w:val="0"/>
              <w:numPr>
                <w:ilvl w:val="0"/>
                <w:numId w:val="22"/>
              </w:numPr>
              <w:tabs>
                <w:tab w:val="left" w:pos="1100"/>
              </w:tabs>
              <w:rPr>
                <w:rFonts w:ascii="Times New Roman" w:eastAsia="Batang" w:hAnsi="Times New Roman"/>
                <w:sz w:val="20"/>
                <w:szCs w:val="20"/>
                <w:lang w:val="en-CA"/>
              </w:rPr>
            </w:pPr>
            <w:r w:rsidRPr="003D6230">
              <w:rPr>
                <w:rFonts w:ascii="Times New Roman" w:hAnsi="Times New Roman"/>
                <w:sz w:val="20"/>
                <w:szCs w:val="20"/>
              </w:rPr>
              <w:t xml:space="preserve">Inter-TRP synchronization </w:t>
            </w:r>
            <w:r w:rsidRPr="003D6230">
              <w:rPr>
                <w:rFonts w:ascii="Times New Roman" w:eastAsia="Batang" w:hAnsi="Times New Roman"/>
                <w:sz w:val="20"/>
                <w:szCs w:val="20"/>
                <w:lang w:val="en-CA"/>
              </w:rPr>
              <w:t>(can be caused in part by errors in SFN initialization time)</w:t>
            </w:r>
          </w:p>
        </w:tc>
        <w:tc>
          <w:tcPr>
            <w:tcW w:w="1904" w:type="dxa"/>
          </w:tcPr>
          <w:p w14:paraId="6F61CA05" w14:textId="77777777" w:rsidR="00F6056D" w:rsidRPr="003D6230" w:rsidRDefault="00F6056D" w:rsidP="0012489F">
            <w:pPr>
              <w:widowControl w:val="0"/>
              <w:tabs>
                <w:tab w:val="left" w:pos="1100"/>
              </w:tabs>
              <w:overflowPunct/>
              <w:spacing w:after="0"/>
              <w:jc w:val="left"/>
              <w:textAlignment w:val="auto"/>
              <w:rPr>
                <w:rFonts w:ascii="Times New Roman" w:hAnsi="Times New Roman"/>
              </w:rPr>
            </w:pPr>
            <w:r w:rsidRPr="003D6230">
              <w:rPr>
                <w:rFonts w:ascii="Times New Roman" w:hAnsi="Times New Roman"/>
              </w:rPr>
              <w:t>Assistance data</w:t>
            </w:r>
          </w:p>
          <w:p w14:paraId="15902060" w14:textId="60D1F3FD" w:rsidR="00F6056D" w:rsidRPr="003D6230" w:rsidRDefault="00F6056D" w:rsidP="0012489F">
            <w:pPr>
              <w:widowControl w:val="0"/>
              <w:tabs>
                <w:tab w:val="left" w:pos="1100"/>
              </w:tabs>
              <w:overflowPunct/>
              <w:spacing w:after="0"/>
              <w:jc w:val="left"/>
              <w:textAlignment w:val="auto"/>
              <w:rPr>
                <w:rFonts w:ascii="Times New Roman" w:hAnsi="Times New Roman"/>
              </w:rPr>
            </w:pPr>
          </w:p>
        </w:tc>
        <w:tc>
          <w:tcPr>
            <w:tcW w:w="2628" w:type="dxa"/>
          </w:tcPr>
          <w:p w14:paraId="5536AE68" w14:textId="77777777" w:rsidR="00F6056D" w:rsidRPr="003D6230" w:rsidRDefault="00F6056D" w:rsidP="0012489F">
            <w:pPr>
              <w:pStyle w:val="afd"/>
              <w:widowControl w:val="0"/>
              <w:numPr>
                <w:ilvl w:val="0"/>
                <w:numId w:val="33"/>
              </w:numPr>
              <w:tabs>
                <w:tab w:val="left" w:pos="1100"/>
              </w:tabs>
              <w:rPr>
                <w:rFonts w:ascii="Times New Roman" w:hAnsi="Times New Roman"/>
              </w:rPr>
            </w:pPr>
            <w:r w:rsidRPr="003D6230">
              <w:rPr>
                <w:rFonts w:ascii="Times New Roman" w:hAnsi="Times New Roman"/>
                <w:sz w:val="20"/>
              </w:rPr>
              <w:t>Uniform distribution (NOTE 1)</w:t>
            </w:r>
          </w:p>
          <w:p w14:paraId="2DCDBA14" w14:textId="77777777" w:rsidR="00F6056D" w:rsidRPr="003D6230" w:rsidRDefault="00F6056D" w:rsidP="0012489F">
            <w:pPr>
              <w:pStyle w:val="afd"/>
              <w:widowControl w:val="0"/>
              <w:numPr>
                <w:ilvl w:val="0"/>
                <w:numId w:val="33"/>
              </w:numPr>
              <w:tabs>
                <w:tab w:val="left" w:pos="1100"/>
              </w:tabs>
              <w:rPr>
                <w:rFonts w:ascii="Times New Roman" w:hAnsi="Times New Roman"/>
              </w:rPr>
            </w:pPr>
            <w:r w:rsidRPr="003D6230">
              <w:rPr>
                <w:rFonts w:ascii="Times New Roman" w:hAnsi="Times New Roman"/>
                <w:sz w:val="20"/>
              </w:rPr>
              <w:t>Gaussian distribution</w:t>
            </w:r>
          </w:p>
        </w:tc>
      </w:tr>
      <w:tr w:rsidR="003D6230" w:rsidRPr="003D6230" w14:paraId="7BE57CE1" w14:textId="77777777" w:rsidTr="0012489F">
        <w:trPr>
          <w:trHeight w:val="1054"/>
        </w:trPr>
        <w:tc>
          <w:tcPr>
            <w:tcW w:w="1172" w:type="dxa"/>
            <w:vMerge/>
          </w:tcPr>
          <w:p w14:paraId="6549E5DD" w14:textId="77777777" w:rsidR="00F6056D" w:rsidRPr="003D6230" w:rsidRDefault="00F6056D" w:rsidP="0012489F">
            <w:pPr>
              <w:widowControl w:val="0"/>
              <w:tabs>
                <w:tab w:val="left" w:pos="1100"/>
              </w:tabs>
              <w:overflowPunct/>
              <w:spacing w:after="0"/>
              <w:jc w:val="left"/>
              <w:textAlignment w:val="auto"/>
              <w:rPr>
                <w:rFonts w:ascii="Times New Roman" w:hAnsi="Times New Roman"/>
              </w:rPr>
            </w:pPr>
          </w:p>
        </w:tc>
        <w:tc>
          <w:tcPr>
            <w:tcW w:w="1172" w:type="dxa"/>
            <w:vMerge/>
          </w:tcPr>
          <w:p w14:paraId="5F04370F" w14:textId="77777777" w:rsidR="00F6056D" w:rsidRPr="003D6230" w:rsidRDefault="00F6056D" w:rsidP="0012489F">
            <w:pPr>
              <w:widowControl w:val="0"/>
              <w:tabs>
                <w:tab w:val="left" w:pos="1100"/>
              </w:tabs>
              <w:overflowPunct/>
              <w:spacing w:after="0"/>
              <w:jc w:val="left"/>
              <w:textAlignment w:val="auto"/>
              <w:rPr>
                <w:rFonts w:ascii="Times New Roman" w:eastAsia="Batang" w:hAnsi="Times New Roman"/>
                <w:lang w:val="en-CA"/>
              </w:rPr>
            </w:pPr>
          </w:p>
        </w:tc>
        <w:tc>
          <w:tcPr>
            <w:tcW w:w="2758" w:type="dxa"/>
          </w:tcPr>
          <w:p w14:paraId="3FC12A3E" w14:textId="77777777" w:rsidR="00F6056D" w:rsidRPr="003D6230" w:rsidRDefault="00F6056D" w:rsidP="0012489F">
            <w:pPr>
              <w:pStyle w:val="afd"/>
              <w:widowControl w:val="0"/>
              <w:numPr>
                <w:ilvl w:val="0"/>
                <w:numId w:val="22"/>
              </w:numPr>
              <w:tabs>
                <w:tab w:val="left" w:pos="1100"/>
              </w:tabs>
              <w:rPr>
                <w:rFonts w:ascii="Times New Roman" w:hAnsi="Times New Roman"/>
                <w:sz w:val="20"/>
                <w:szCs w:val="20"/>
              </w:rPr>
            </w:pPr>
            <w:r w:rsidRPr="003D6230">
              <w:rPr>
                <w:rFonts w:ascii="Times New Roman" w:eastAsia="Batang" w:hAnsi="Times New Roman"/>
                <w:sz w:val="20"/>
                <w:szCs w:val="20"/>
                <w:lang w:val="en-CA"/>
              </w:rPr>
              <w:t>TRP location</w:t>
            </w:r>
            <w:r w:rsidRPr="003D6230">
              <w:rPr>
                <w:rFonts w:ascii="Times New Roman" w:hAnsi="Times New Roman"/>
                <w:sz w:val="20"/>
                <w:szCs w:val="20"/>
              </w:rPr>
              <w:t xml:space="preserve"> </w:t>
            </w:r>
            <w:r w:rsidRPr="003D6230">
              <w:rPr>
                <w:rFonts w:ascii="Times New Roman" w:eastAsia="Batang" w:hAnsi="Times New Roman"/>
                <w:sz w:val="20"/>
                <w:szCs w:val="20"/>
                <w:lang w:val="en-CA"/>
              </w:rPr>
              <w:t xml:space="preserve">(e.g., Geographical Coordinates in TS 38.455) </w:t>
            </w:r>
          </w:p>
        </w:tc>
        <w:tc>
          <w:tcPr>
            <w:tcW w:w="1904" w:type="dxa"/>
          </w:tcPr>
          <w:p w14:paraId="3C354EF1" w14:textId="28C3CEE7" w:rsidR="00F6056D" w:rsidRPr="003D6230" w:rsidRDefault="00F6056D" w:rsidP="003D6230">
            <w:pPr>
              <w:widowControl w:val="0"/>
              <w:tabs>
                <w:tab w:val="left" w:pos="1100"/>
              </w:tabs>
              <w:overflowPunct/>
              <w:spacing w:after="0"/>
              <w:jc w:val="left"/>
              <w:textAlignment w:val="auto"/>
              <w:rPr>
                <w:rFonts w:ascii="Times New Roman" w:hAnsi="Times New Roman"/>
              </w:rPr>
            </w:pPr>
            <w:r w:rsidRPr="003D6230">
              <w:rPr>
                <w:rFonts w:ascii="Times New Roman" w:hAnsi="Times New Roman"/>
              </w:rPr>
              <w:t>Assistance data</w:t>
            </w:r>
          </w:p>
        </w:tc>
        <w:tc>
          <w:tcPr>
            <w:tcW w:w="2628" w:type="dxa"/>
          </w:tcPr>
          <w:p w14:paraId="64223C9B" w14:textId="77777777" w:rsidR="00F6056D" w:rsidRPr="003D6230" w:rsidRDefault="00F6056D" w:rsidP="0012489F">
            <w:pPr>
              <w:pStyle w:val="afd"/>
              <w:widowControl w:val="0"/>
              <w:numPr>
                <w:ilvl w:val="0"/>
                <w:numId w:val="33"/>
              </w:numPr>
              <w:tabs>
                <w:tab w:val="left" w:pos="1100"/>
              </w:tabs>
              <w:rPr>
                <w:rFonts w:ascii="Times New Roman" w:hAnsi="Times New Roman"/>
              </w:rPr>
            </w:pPr>
            <w:r w:rsidRPr="003D6230">
              <w:rPr>
                <w:rFonts w:ascii="Times New Roman" w:hAnsi="Times New Roman"/>
                <w:sz w:val="20"/>
              </w:rPr>
              <w:t>Uniform distribution</w:t>
            </w:r>
          </w:p>
          <w:p w14:paraId="107BE3F9" w14:textId="77777777" w:rsidR="00F6056D" w:rsidRPr="003D6230" w:rsidRDefault="00F6056D" w:rsidP="0012489F">
            <w:pPr>
              <w:pStyle w:val="afd"/>
              <w:widowControl w:val="0"/>
              <w:numPr>
                <w:ilvl w:val="0"/>
                <w:numId w:val="33"/>
              </w:numPr>
              <w:tabs>
                <w:tab w:val="left" w:pos="1100"/>
              </w:tabs>
              <w:rPr>
                <w:rFonts w:ascii="Times New Roman" w:hAnsi="Times New Roman"/>
              </w:rPr>
            </w:pPr>
            <w:r w:rsidRPr="003D6230">
              <w:rPr>
                <w:rFonts w:ascii="Times New Roman" w:hAnsi="Times New Roman"/>
                <w:sz w:val="20"/>
              </w:rPr>
              <w:t>Gaussian distribution</w:t>
            </w:r>
          </w:p>
        </w:tc>
      </w:tr>
      <w:tr w:rsidR="003D6230" w:rsidRPr="003D6230" w14:paraId="32CA9403" w14:textId="77777777" w:rsidTr="0012489F">
        <w:trPr>
          <w:trHeight w:val="548"/>
        </w:trPr>
        <w:tc>
          <w:tcPr>
            <w:tcW w:w="1172" w:type="dxa"/>
            <w:vMerge/>
          </w:tcPr>
          <w:p w14:paraId="2DF4B123" w14:textId="77777777" w:rsidR="00F6056D" w:rsidRPr="003D6230" w:rsidRDefault="00F6056D" w:rsidP="0012489F">
            <w:pPr>
              <w:widowControl w:val="0"/>
              <w:tabs>
                <w:tab w:val="left" w:pos="1100"/>
              </w:tabs>
              <w:overflowPunct/>
              <w:spacing w:after="0"/>
              <w:jc w:val="left"/>
              <w:textAlignment w:val="auto"/>
              <w:rPr>
                <w:rFonts w:ascii="Times New Roman" w:hAnsi="Times New Roman"/>
              </w:rPr>
            </w:pPr>
          </w:p>
        </w:tc>
        <w:tc>
          <w:tcPr>
            <w:tcW w:w="1172" w:type="dxa"/>
            <w:vMerge w:val="restart"/>
          </w:tcPr>
          <w:p w14:paraId="1F3C46B0" w14:textId="77777777" w:rsidR="00F6056D" w:rsidRPr="003D6230" w:rsidRDefault="00F6056D" w:rsidP="0012489F">
            <w:pPr>
              <w:widowControl w:val="0"/>
              <w:tabs>
                <w:tab w:val="left" w:pos="1100"/>
              </w:tabs>
              <w:overflowPunct/>
              <w:spacing w:after="0"/>
              <w:jc w:val="left"/>
              <w:textAlignment w:val="auto"/>
              <w:rPr>
                <w:rFonts w:ascii="Times New Roman" w:eastAsia="Batang" w:hAnsi="Times New Roman"/>
                <w:lang w:val="en-CA"/>
              </w:rPr>
            </w:pPr>
            <w:r w:rsidRPr="003D6230">
              <w:rPr>
                <w:rFonts w:ascii="Times New Roman" w:eastAsia="Batang" w:hAnsi="Times New Roman"/>
                <w:lang w:val="en-CA"/>
              </w:rPr>
              <w:t>Multi-RTT</w:t>
            </w:r>
          </w:p>
        </w:tc>
        <w:tc>
          <w:tcPr>
            <w:tcW w:w="2758" w:type="dxa"/>
          </w:tcPr>
          <w:p w14:paraId="66707F8A" w14:textId="77777777" w:rsidR="00F6056D" w:rsidRPr="003D6230" w:rsidRDefault="00F6056D" w:rsidP="0012489F">
            <w:pPr>
              <w:pStyle w:val="afd"/>
              <w:widowControl w:val="0"/>
              <w:numPr>
                <w:ilvl w:val="0"/>
                <w:numId w:val="22"/>
              </w:numPr>
              <w:tabs>
                <w:tab w:val="left" w:pos="1100"/>
              </w:tabs>
              <w:rPr>
                <w:rFonts w:ascii="Times New Roman" w:eastAsia="Batang" w:hAnsi="Times New Roman"/>
                <w:sz w:val="20"/>
                <w:szCs w:val="20"/>
                <w:lang w:val="en-CA"/>
              </w:rPr>
            </w:pPr>
            <w:r w:rsidRPr="003D6230">
              <w:rPr>
                <w:rFonts w:ascii="Times New Roman" w:eastAsia="Batang" w:hAnsi="Times New Roman"/>
                <w:sz w:val="20"/>
                <w:szCs w:val="20"/>
                <w:lang w:val="en-CA"/>
              </w:rPr>
              <w:t>UE Rx-Tx time difference measurement</w:t>
            </w:r>
          </w:p>
          <w:p w14:paraId="04D9B46B" w14:textId="77777777" w:rsidR="00F6056D" w:rsidRPr="003D6230" w:rsidRDefault="00F6056D" w:rsidP="0012489F">
            <w:pPr>
              <w:pStyle w:val="afd"/>
              <w:widowControl w:val="0"/>
              <w:numPr>
                <w:ilvl w:val="0"/>
                <w:numId w:val="22"/>
              </w:numPr>
              <w:tabs>
                <w:tab w:val="left" w:pos="1100"/>
              </w:tabs>
              <w:rPr>
                <w:rFonts w:ascii="Times New Roman" w:hAnsi="Times New Roman"/>
                <w:sz w:val="20"/>
                <w:szCs w:val="20"/>
                <w:lang w:val="en-CA"/>
              </w:rPr>
            </w:pPr>
            <w:proofErr w:type="spellStart"/>
            <w:r w:rsidRPr="003D6230">
              <w:rPr>
                <w:rFonts w:ascii="Times New Roman" w:eastAsia="Batang" w:hAnsi="Times New Roman"/>
                <w:sz w:val="20"/>
                <w:szCs w:val="20"/>
                <w:lang w:val="en-CA"/>
              </w:rPr>
              <w:t>gNB</w:t>
            </w:r>
            <w:proofErr w:type="spellEnd"/>
            <w:r w:rsidRPr="003D6230">
              <w:rPr>
                <w:rFonts w:ascii="Times New Roman" w:eastAsia="Batang" w:hAnsi="Times New Roman"/>
                <w:sz w:val="20"/>
                <w:szCs w:val="20"/>
                <w:lang w:val="en-CA"/>
              </w:rPr>
              <w:t xml:space="preserve"> Rx-Tx time difference measurement</w:t>
            </w:r>
          </w:p>
        </w:tc>
        <w:tc>
          <w:tcPr>
            <w:tcW w:w="1904" w:type="dxa"/>
          </w:tcPr>
          <w:p w14:paraId="2EEB13D6" w14:textId="77777777" w:rsidR="00F6056D" w:rsidRPr="003D6230" w:rsidRDefault="00F6056D" w:rsidP="0012489F">
            <w:pPr>
              <w:widowControl w:val="0"/>
              <w:tabs>
                <w:tab w:val="left" w:pos="1100"/>
              </w:tabs>
              <w:overflowPunct/>
              <w:spacing w:after="0"/>
              <w:jc w:val="left"/>
              <w:textAlignment w:val="auto"/>
              <w:rPr>
                <w:rFonts w:ascii="Times New Roman" w:hAnsi="Times New Roman"/>
              </w:rPr>
            </w:pPr>
            <w:r w:rsidRPr="003D6230">
              <w:rPr>
                <w:rFonts w:ascii="Times New Roman" w:hAnsi="Times New Roman"/>
              </w:rPr>
              <w:t>Timing related measurement</w:t>
            </w:r>
          </w:p>
        </w:tc>
        <w:tc>
          <w:tcPr>
            <w:tcW w:w="2628" w:type="dxa"/>
          </w:tcPr>
          <w:p w14:paraId="0B64BD9B" w14:textId="77777777" w:rsidR="00F6056D" w:rsidRPr="003D6230" w:rsidRDefault="00F6056D" w:rsidP="0012489F">
            <w:pPr>
              <w:widowControl w:val="0"/>
              <w:tabs>
                <w:tab w:val="left" w:pos="1100"/>
              </w:tabs>
              <w:overflowPunct/>
              <w:spacing w:after="0"/>
              <w:jc w:val="left"/>
              <w:textAlignment w:val="auto"/>
              <w:rPr>
                <w:rFonts w:ascii="Times New Roman" w:hAnsi="Times New Roman"/>
              </w:rPr>
            </w:pPr>
            <w:r w:rsidRPr="003D6230">
              <w:rPr>
                <w:rFonts w:ascii="Times New Roman" w:hAnsi="Times New Roman"/>
              </w:rPr>
              <w:t>Gaussian distribution</w:t>
            </w:r>
          </w:p>
        </w:tc>
      </w:tr>
      <w:tr w:rsidR="003D6230" w:rsidRPr="003D6230" w14:paraId="0C20FA65" w14:textId="77777777" w:rsidTr="0012489F">
        <w:trPr>
          <w:trHeight w:val="1040"/>
        </w:trPr>
        <w:tc>
          <w:tcPr>
            <w:tcW w:w="1172" w:type="dxa"/>
            <w:vMerge/>
          </w:tcPr>
          <w:p w14:paraId="209D137B" w14:textId="77777777" w:rsidR="00F6056D" w:rsidRPr="003D6230" w:rsidRDefault="00F6056D" w:rsidP="0012489F">
            <w:pPr>
              <w:widowControl w:val="0"/>
              <w:tabs>
                <w:tab w:val="left" w:pos="1100"/>
              </w:tabs>
              <w:overflowPunct/>
              <w:spacing w:after="0"/>
              <w:jc w:val="left"/>
              <w:textAlignment w:val="auto"/>
              <w:rPr>
                <w:rFonts w:ascii="Times New Roman" w:hAnsi="Times New Roman"/>
              </w:rPr>
            </w:pPr>
          </w:p>
        </w:tc>
        <w:tc>
          <w:tcPr>
            <w:tcW w:w="1172" w:type="dxa"/>
            <w:vMerge/>
          </w:tcPr>
          <w:p w14:paraId="450107BC" w14:textId="77777777" w:rsidR="00F6056D" w:rsidRPr="003D6230" w:rsidRDefault="00F6056D" w:rsidP="0012489F">
            <w:pPr>
              <w:widowControl w:val="0"/>
              <w:tabs>
                <w:tab w:val="left" w:pos="1100"/>
              </w:tabs>
              <w:overflowPunct/>
              <w:spacing w:after="0"/>
              <w:jc w:val="left"/>
              <w:textAlignment w:val="auto"/>
              <w:rPr>
                <w:rFonts w:ascii="Times New Roman" w:eastAsia="Batang" w:hAnsi="Times New Roman"/>
                <w:lang w:val="en-CA"/>
              </w:rPr>
            </w:pPr>
          </w:p>
        </w:tc>
        <w:tc>
          <w:tcPr>
            <w:tcW w:w="2758" w:type="dxa"/>
          </w:tcPr>
          <w:p w14:paraId="53929E06" w14:textId="77777777" w:rsidR="00F6056D" w:rsidRPr="003D6230" w:rsidRDefault="00F6056D" w:rsidP="0012489F">
            <w:pPr>
              <w:pStyle w:val="afd"/>
              <w:widowControl w:val="0"/>
              <w:numPr>
                <w:ilvl w:val="0"/>
                <w:numId w:val="22"/>
              </w:numPr>
              <w:tabs>
                <w:tab w:val="left" w:pos="1100"/>
              </w:tabs>
              <w:rPr>
                <w:rFonts w:ascii="Times New Roman" w:eastAsia="Batang" w:hAnsi="Times New Roman"/>
                <w:sz w:val="20"/>
                <w:szCs w:val="20"/>
                <w:lang w:val="en-CA"/>
              </w:rPr>
            </w:pPr>
            <w:r w:rsidRPr="003D6230">
              <w:rPr>
                <w:rFonts w:ascii="Times New Roman" w:eastAsia="Batang" w:hAnsi="Times New Roman"/>
                <w:sz w:val="20"/>
                <w:szCs w:val="20"/>
                <w:lang w:val="en-CA"/>
              </w:rPr>
              <w:t>TRP location</w:t>
            </w:r>
            <w:r w:rsidRPr="003D6230">
              <w:rPr>
                <w:rFonts w:ascii="Times New Roman" w:hAnsi="Times New Roman"/>
                <w:sz w:val="20"/>
                <w:szCs w:val="20"/>
              </w:rPr>
              <w:t xml:space="preserve"> </w:t>
            </w:r>
            <w:r w:rsidRPr="003D6230">
              <w:rPr>
                <w:rFonts w:ascii="Times New Roman" w:eastAsia="Batang" w:hAnsi="Times New Roman"/>
                <w:sz w:val="20"/>
                <w:szCs w:val="20"/>
                <w:lang w:val="en-CA"/>
              </w:rPr>
              <w:t xml:space="preserve">(e.g., Geographical Coordinates in TS 38.455) </w:t>
            </w:r>
          </w:p>
        </w:tc>
        <w:tc>
          <w:tcPr>
            <w:tcW w:w="1904" w:type="dxa"/>
          </w:tcPr>
          <w:p w14:paraId="387B7D8D" w14:textId="6943BD60" w:rsidR="00F6056D" w:rsidRPr="003D6230" w:rsidRDefault="00F6056D" w:rsidP="003D6230">
            <w:pPr>
              <w:widowControl w:val="0"/>
              <w:tabs>
                <w:tab w:val="left" w:pos="1100"/>
              </w:tabs>
              <w:overflowPunct/>
              <w:spacing w:after="0"/>
              <w:jc w:val="left"/>
              <w:textAlignment w:val="auto"/>
              <w:rPr>
                <w:rFonts w:ascii="Times New Roman" w:hAnsi="Times New Roman"/>
              </w:rPr>
            </w:pPr>
            <w:r w:rsidRPr="003D6230">
              <w:rPr>
                <w:rFonts w:ascii="Times New Roman" w:hAnsi="Times New Roman"/>
              </w:rPr>
              <w:t>Assistance data</w:t>
            </w:r>
          </w:p>
        </w:tc>
        <w:tc>
          <w:tcPr>
            <w:tcW w:w="2628" w:type="dxa"/>
          </w:tcPr>
          <w:p w14:paraId="748C4C28" w14:textId="77777777" w:rsidR="00F6056D" w:rsidRPr="003D6230" w:rsidRDefault="00F6056D" w:rsidP="0012489F">
            <w:pPr>
              <w:pStyle w:val="afd"/>
              <w:widowControl w:val="0"/>
              <w:numPr>
                <w:ilvl w:val="0"/>
                <w:numId w:val="33"/>
              </w:numPr>
              <w:tabs>
                <w:tab w:val="left" w:pos="1100"/>
              </w:tabs>
              <w:rPr>
                <w:rFonts w:ascii="Times New Roman" w:hAnsi="Times New Roman"/>
              </w:rPr>
            </w:pPr>
            <w:r w:rsidRPr="003D6230">
              <w:rPr>
                <w:rFonts w:ascii="Times New Roman" w:hAnsi="Times New Roman"/>
                <w:sz w:val="20"/>
              </w:rPr>
              <w:t>Uniform distribution</w:t>
            </w:r>
          </w:p>
          <w:p w14:paraId="455294BD" w14:textId="77777777" w:rsidR="00F6056D" w:rsidRPr="003D6230" w:rsidRDefault="00F6056D" w:rsidP="0012489F">
            <w:pPr>
              <w:pStyle w:val="afd"/>
              <w:widowControl w:val="0"/>
              <w:numPr>
                <w:ilvl w:val="0"/>
                <w:numId w:val="33"/>
              </w:numPr>
              <w:tabs>
                <w:tab w:val="left" w:pos="1100"/>
              </w:tabs>
              <w:rPr>
                <w:rFonts w:ascii="Times New Roman" w:hAnsi="Times New Roman"/>
              </w:rPr>
            </w:pPr>
            <w:r w:rsidRPr="003D6230">
              <w:rPr>
                <w:rFonts w:ascii="Times New Roman" w:hAnsi="Times New Roman"/>
                <w:sz w:val="20"/>
              </w:rPr>
              <w:t>Gaussian distribution</w:t>
            </w:r>
          </w:p>
        </w:tc>
      </w:tr>
      <w:tr w:rsidR="003D6230" w:rsidRPr="003D6230" w14:paraId="76F0A8C1" w14:textId="77777777" w:rsidTr="0012489F">
        <w:trPr>
          <w:trHeight w:val="400"/>
        </w:trPr>
        <w:tc>
          <w:tcPr>
            <w:tcW w:w="1172" w:type="dxa"/>
            <w:vMerge/>
          </w:tcPr>
          <w:p w14:paraId="68329F19" w14:textId="77777777" w:rsidR="00F6056D" w:rsidRPr="003D6230" w:rsidRDefault="00F6056D" w:rsidP="0012489F">
            <w:pPr>
              <w:widowControl w:val="0"/>
              <w:tabs>
                <w:tab w:val="left" w:pos="1100"/>
              </w:tabs>
              <w:overflowPunct/>
              <w:spacing w:after="0"/>
              <w:jc w:val="left"/>
              <w:textAlignment w:val="auto"/>
              <w:rPr>
                <w:rFonts w:ascii="Times New Roman" w:hAnsi="Times New Roman"/>
              </w:rPr>
            </w:pPr>
          </w:p>
        </w:tc>
        <w:tc>
          <w:tcPr>
            <w:tcW w:w="1172" w:type="dxa"/>
            <w:vMerge w:val="restart"/>
          </w:tcPr>
          <w:p w14:paraId="790E7AF0" w14:textId="77777777" w:rsidR="00F6056D" w:rsidRPr="003D6230" w:rsidRDefault="00F6056D" w:rsidP="0012489F">
            <w:pPr>
              <w:widowControl w:val="0"/>
              <w:tabs>
                <w:tab w:val="left" w:pos="1100"/>
              </w:tabs>
              <w:overflowPunct/>
              <w:spacing w:after="0"/>
              <w:jc w:val="left"/>
              <w:textAlignment w:val="auto"/>
              <w:rPr>
                <w:rFonts w:ascii="Times New Roman" w:eastAsia="Batang" w:hAnsi="Times New Roman"/>
                <w:lang w:val="en-CA"/>
              </w:rPr>
            </w:pPr>
            <w:r w:rsidRPr="003D6230">
              <w:rPr>
                <w:rFonts w:ascii="Times New Roman" w:eastAsia="Batang" w:hAnsi="Times New Roman"/>
                <w:lang w:val="en-CA"/>
              </w:rPr>
              <w:t>UL-</w:t>
            </w:r>
            <w:proofErr w:type="spellStart"/>
            <w:r w:rsidRPr="003D6230">
              <w:rPr>
                <w:rFonts w:ascii="Times New Roman" w:eastAsia="Batang" w:hAnsi="Times New Roman"/>
                <w:lang w:val="en-CA"/>
              </w:rPr>
              <w:t>AoA</w:t>
            </w:r>
            <w:proofErr w:type="spellEnd"/>
          </w:p>
        </w:tc>
        <w:tc>
          <w:tcPr>
            <w:tcW w:w="2758" w:type="dxa"/>
          </w:tcPr>
          <w:p w14:paraId="3B8F48DE" w14:textId="77777777" w:rsidR="00F6056D" w:rsidRPr="003D6230" w:rsidRDefault="00F6056D" w:rsidP="0012489F">
            <w:pPr>
              <w:pStyle w:val="afd"/>
              <w:widowControl w:val="0"/>
              <w:numPr>
                <w:ilvl w:val="0"/>
                <w:numId w:val="31"/>
              </w:numPr>
              <w:tabs>
                <w:tab w:val="left" w:pos="1100"/>
              </w:tabs>
              <w:rPr>
                <w:rFonts w:ascii="Times New Roman" w:hAnsi="Times New Roman"/>
                <w:sz w:val="20"/>
                <w:szCs w:val="20"/>
                <w:lang w:val="en-CA"/>
              </w:rPr>
            </w:pPr>
            <w:r w:rsidRPr="003D6230">
              <w:rPr>
                <w:rFonts w:ascii="Times New Roman" w:eastAsia="Batang" w:hAnsi="Times New Roman"/>
                <w:sz w:val="20"/>
                <w:szCs w:val="20"/>
                <w:lang w:val="en-CA"/>
              </w:rPr>
              <w:t>Angle of arrival measurement (</w:t>
            </w:r>
            <w:r w:rsidRPr="003D6230">
              <w:rPr>
                <w:rFonts w:ascii="Times New Roman" w:hAnsi="Times New Roman"/>
                <w:sz w:val="20"/>
                <w:szCs w:val="20"/>
                <w:lang w:val="en-CA"/>
              </w:rPr>
              <w:t>e.g.,</w:t>
            </w:r>
            <w:r w:rsidRPr="003D6230">
              <w:rPr>
                <w:rFonts w:ascii="Times New Roman" w:eastAsia="Batang" w:hAnsi="Times New Roman"/>
                <w:sz w:val="20"/>
                <w:szCs w:val="20"/>
                <w:lang w:val="en-CA"/>
              </w:rPr>
              <w:t xml:space="preserve"> </w:t>
            </w:r>
            <w:proofErr w:type="spellStart"/>
            <w:r w:rsidRPr="003D6230">
              <w:rPr>
                <w:rFonts w:ascii="Times New Roman" w:eastAsia="Batang" w:hAnsi="Times New Roman"/>
                <w:sz w:val="20"/>
                <w:szCs w:val="20"/>
                <w:lang w:val="en-CA"/>
              </w:rPr>
              <w:t>AoA</w:t>
            </w:r>
            <w:proofErr w:type="spellEnd"/>
            <w:r w:rsidRPr="003D6230">
              <w:rPr>
                <w:rFonts w:ascii="Times New Roman" w:eastAsia="Batang" w:hAnsi="Times New Roman"/>
                <w:sz w:val="20"/>
                <w:szCs w:val="20"/>
                <w:lang w:val="en-CA"/>
              </w:rPr>
              <w:t>/</w:t>
            </w:r>
            <w:proofErr w:type="spellStart"/>
            <w:r w:rsidRPr="003D6230">
              <w:rPr>
                <w:rFonts w:ascii="Times New Roman" w:eastAsia="Batang" w:hAnsi="Times New Roman"/>
                <w:sz w:val="20"/>
                <w:szCs w:val="20"/>
                <w:lang w:val="en-CA"/>
              </w:rPr>
              <w:t>ZoA</w:t>
            </w:r>
            <w:proofErr w:type="spellEnd"/>
            <w:r w:rsidRPr="003D6230">
              <w:rPr>
                <w:rFonts w:ascii="Times New Roman" w:eastAsia="Batang" w:hAnsi="Times New Roman"/>
                <w:sz w:val="20"/>
                <w:szCs w:val="20"/>
                <w:lang w:val="en-CA"/>
              </w:rPr>
              <w:t>)</w:t>
            </w:r>
          </w:p>
        </w:tc>
        <w:tc>
          <w:tcPr>
            <w:tcW w:w="1904" w:type="dxa"/>
          </w:tcPr>
          <w:p w14:paraId="02EB33E9" w14:textId="77777777" w:rsidR="00F6056D" w:rsidRPr="003D6230" w:rsidRDefault="00F6056D" w:rsidP="0012489F">
            <w:pPr>
              <w:widowControl w:val="0"/>
              <w:tabs>
                <w:tab w:val="left" w:pos="1100"/>
              </w:tabs>
              <w:overflowPunct/>
              <w:spacing w:after="0"/>
              <w:jc w:val="left"/>
              <w:textAlignment w:val="auto"/>
              <w:rPr>
                <w:rFonts w:ascii="Times New Roman" w:hAnsi="Times New Roman"/>
              </w:rPr>
            </w:pPr>
            <w:r w:rsidRPr="003D6230">
              <w:rPr>
                <w:rFonts w:ascii="Times New Roman" w:hAnsi="Times New Roman"/>
              </w:rPr>
              <w:t>Angle related measurement</w:t>
            </w:r>
          </w:p>
        </w:tc>
        <w:tc>
          <w:tcPr>
            <w:tcW w:w="2628" w:type="dxa"/>
          </w:tcPr>
          <w:p w14:paraId="14331B28" w14:textId="77777777" w:rsidR="00F6056D" w:rsidRPr="003D6230" w:rsidRDefault="00F6056D" w:rsidP="0012489F">
            <w:pPr>
              <w:widowControl w:val="0"/>
              <w:tabs>
                <w:tab w:val="left" w:pos="1100"/>
              </w:tabs>
              <w:overflowPunct/>
              <w:spacing w:after="0"/>
              <w:jc w:val="left"/>
              <w:textAlignment w:val="auto"/>
              <w:rPr>
                <w:rFonts w:ascii="Times New Roman" w:hAnsi="Times New Roman"/>
              </w:rPr>
            </w:pPr>
            <w:r w:rsidRPr="003D6230">
              <w:rPr>
                <w:rFonts w:ascii="Times New Roman" w:hAnsi="Times New Roman"/>
              </w:rPr>
              <w:t xml:space="preserve">Alt. 1: No conversion (e.g., the measurement error is expressed as error in </w:t>
            </w:r>
            <w:proofErr w:type="spellStart"/>
            <w:r w:rsidRPr="003D6230">
              <w:rPr>
                <w:rFonts w:ascii="Times New Roman" w:hAnsi="Times New Roman"/>
              </w:rPr>
              <w:t>AoA</w:t>
            </w:r>
            <w:proofErr w:type="spellEnd"/>
            <w:r w:rsidRPr="003D6230">
              <w:rPr>
                <w:rFonts w:ascii="Times New Roman" w:hAnsi="Times New Roman"/>
              </w:rPr>
              <w:t xml:space="preserve"> or </w:t>
            </w:r>
            <w:proofErr w:type="spellStart"/>
            <w:r w:rsidRPr="003D6230">
              <w:rPr>
                <w:rFonts w:ascii="Times New Roman" w:hAnsi="Times New Roman"/>
              </w:rPr>
              <w:t>ZoA</w:t>
            </w:r>
            <w:proofErr w:type="spellEnd"/>
            <w:r w:rsidRPr="003D6230">
              <w:rPr>
                <w:rFonts w:ascii="Times New Roman" w:hAnsi="Times New Roman"/>
              </w:rPr>
              <w:t xml:space="preserve"> in LCS/GCS)</w:t>
            </w:r>
          </w:p>
          <w:p w14:paraId="07A59924" w14:textId="77777777" w:rsidR="00F6056D" w:rsidRPr="003D6230" w:rsidRDefault="00F6056D" w:rsidP="0012489F">
            <w:pPr>
              <w:widowControl w:val="0"/>
              <w:tabs>
                <w:tab w:val="left" w:pos="1100"/>
              </w:tabs>
              <w:overflowPunct/>
              <w:spacing w:after="0"/>
              <w:jc w:val="left"/>
              <w:textAlignment w:val="auto"/>
              <w:rPr>
                <w:rFonts w:ascii="Times New Roman" w:hAnsi="Times New Roman"/>
              </w:rPr>
            </w:pPr>
            <w:r w:rsidRPr="003D6230">
              <w:rPr>
                <w:rFonts w:ascii="Times New Roman" w:hAnsi="Times New Roman"/>
              </w:rPr>
              <w:t xml:space="preserve">Alt. 2: conversion function (defined as function of </w:t>
            </w:r>
            <w:proofErr w:type="spellStart"/>
            <w:r w:rsidRPr="003D6230">
              <w:rPr>
                <w:rFonts w:ascii="Times New Roman" w:hAnsi="Times New Roman"/>
              </w:rPr>
              <w:t>AoA</w:t>
            </w:r>
            <w:proofErr w:type="spellEnd"/>
            <w:r w:rsidRPr="003D6230">
              <w:rPr>
                <w:rFonts w:ascii="Times New Roman" w:hAnsi="Times New Roman"/>
              </w:rPr>
              <w:t>/</w:t>
            </w:r>
            <w:proofErr w:type="spellStart"/>
            <w:r w:rsidRPr="003D6230">
              <w:rPr>
                <w:rFonts w:ascii="Times New Roman" w:hAnsi="Times New Roman"/>
              </w:rPr>
              <w:t>ZoA</w:t>
            </w:r>
            <w:proofErr w:type="spellEnd"/>
            <w:r w:rsidRPr="003D6230">
              <w:rPr>
                <w:rFonts w:ascii="Times New Roman" w:hAnsi="Times New Roman"/>
              </w:rPr>
              <w:t xml:space="preserve"> in LCS).</w:t>
            </w:r>
          </w:p>
        </w:tc>
      </w:tr>
      <w:tr w:rsidR="003D6230" w:rsidRPr="003D6230" w14:paraId="3525C821" w14:textId="77777777" w:rsidTr="0012489F">
        <w:trPr>
          <w:trHeight w:val="400"/>
        </w:trPr>
        <w:tc>
          <w:tcPr>
            <w:tcW w:w="1172" w:type="dxa"/>
            <w:vMerge/>
          </w:tcPr>
          <w:p w14:paraId="0986FA8A" w14:textId="77777777" w:rsidR="00F6056D" w:rsidRPr="003D6230" w:rsidRDefault="00F6056D" w:rsidP="0012489F">
            <w:pPr>
              <w:widowControl w:val="0"/>
              <w:tabs>
                <w:tab w:val="left" w:pos="1100"/>
              </w:tabs>
              <w:overflowPunct/>
              <w:spacing w:after="0"/>
              <w:jc w:val="left"/>
              <w:textAlignment w:val="auto"/>
              <w:rPr>
                <w:rFonts w:ascii="Times New Roman" w:hAnsi="Times New Roman"/>
              </w:rPr>
            </w:pPr>
          </w:p>
        </w:tc>
        <w:tc>
          <w:tcPr>
            <w:tcW w:w="1172" w:type="dxa"/>
            <w:vMerge/>
          </w:tcPr>
          <w:p w14:paraId="1A462E84" w14:textId="77777777" w:rsidR="00F6056D" w:rsidRPr="003D6230" w:rsidRDefault="00F6056D" w:rsidP="0012489F">
            <w:pPr>
              <w:widowControl w:val="0"/>
              <w:tabs>
                <w:tab w:val="left" w:pos="1100"/>
              </w:tabs>
              <w:overflowPunct/>
              <w:spacing w:after="0"/>
              <w:jc w:val="left"/>
              <w:textAlignment w:val="auto"/>
              <w:rPr>
                <w:rFonts w:ascii="Times New Roman" w:eastAsia="Batang" w:hAnsi="Times New Roman"/>
                <w:lang w:val="en-CA"/>
              </w:rPr>
            </w:pPr>
          </w:p>
        </w:tc>
        <w:tc>
          <w:tcPr>
            <w:tcW w:w="2758" w:type="dxa"/>
          </w:tcPr>
          <w:p w14:paraId="11734224" w14:textId="77777777" w:rsidR="00F6056D" w:rsidRPr="003D6230" w:rsidRDefault="00F6056D" w:rsidP="0012489F">
            <w:pPr>
              <w:pStyle w:val="afd"/>
              <w:widowControl w:val="0"/>
              <w:numPr>
                <w:ilvl w:val="0"/>
                <w:numId w:val="30"/>
              </w:numPr>
              <w:tabs>
                <w:tab w:val="left" w:pos="1100"/>
              </w:tabs>
              <w:rPr>
                <w:rFonts w:ascii="Times New Roman" w:eastAsia="Batang" w:hAnsi="Times New Roman"/>
                <w:sz w:val="20"/>
                <w:szCs w:val="20"/>
                <w:lang w:val="en-CA"/>
              </w:rPr>
            </w:pPr>
            <w:r w:rsidRPr="003D6230">
              <w:rPr>
                <w:rFonts w:ascii="Times New Roman" w:hAnsi="Times New Roman"/>
                <w:sz w:val="20"/>
                <w:szCs w:val="20"/>
                <w:lang w:val="en-CA"/>
              </w:rPr>
              <w:t xml:space="preserve">ARP location (e.g., </w:t>
            </w:r>
            <w:proofErr w:type="spellStart"/>
            <w:r w:rsidRPr="003D6230">
              <w:rPr>
                <w:rFonts w:ascii="Times New Roman" w:hAnsi="Times New Roman"/>
                <w:sz w:val="20"/>
                <w:szCs w:val="20"/>
                <w:lang w:val="en-CA"/>
              </w:rPr>
              <w:t>ARPLocationInformation</w:t>
            </w:r>
            <w:proofErr w:type="spellEnd"/>
            <w:r w:rsidRPr="003D6230">
              <w:rPr>
                <w:rFonts w:ascii="Times New Roman" w:hAnsi="Times New Roman"/>
                <w:sz w:val="20"/>
                <w:szCs w:val="20"/>
                <w:lang w:val="en-CA"/>
              </w:rPr>
              <w:t xml:space="preserve">) </w:t>
            </w:r>
            <w:r w:rsidRPr="003D6230">
              <w:rPr>
                <w:rFonts w:ascii="Times New Roman" w:eastAsia="Batang" w:hAnsi="Times New Roman"/>
                <w:sz w:val="20"/>
                <w:szCs w:val="20"/>
                <w:lang w:val="en-CA"/>
              </w:rPr>
              <w:t>error</w:t>
            </w:r>
          </w:p>
        </w:tc>
        <w:tc>
          <w:tcPr>
            <w:tcW w:w="1904" w:type="dxa"/>
          </w:tcPr>
          <w:p w14:paraId="2B2CCFDC" w14:textId="7A09424C" w:rsidR="00F6056D" w:rsidRPr="003D6230" w:rsidRDefault="00F6056D" w:rsidP="003D6230">
            <w:pPr>
              <w:widowControl w:val="0"/>
              <w:tabs>
                <w:tab w:val="left" w:pos="1100"/>
              </w:tabs>
              <w:overflowPunct/>
              <w:spacing w:after="0"/>
              <w:jc w:val="left"/>
              <w:textAlignment w:val="auto"/>
              <w:rPr>
                <w:rFonts w:ascii="Times New Roman" w:hAnsi="Times New Roman"/>
              </w:rPr>
            </w:pPr>
            <w:r w:rsidRPr="003D6230">
              <w:rPr>
                <w:rFonts w:ascii="Times New Roman" w:hAnsi="Times New Roman"/>
              </w:rPr>
              <w:t>Assistance data</w:t>
            </w:r>
          </w:p>
        </w:tc>
        <w:tc>
          <w:tcPr>
            <w:tcW w:w="2628" w:type="dxa"/>
          </w:tcPr>
          <w:p w14:paraId="712EFFF6" w14:textId="77777777" w:rsidR="00F6056D" w:rsidRPr="003D6230" w:rsidRDefault="00F6056D" w:rsidP="0012489F">
            <w:pPr>
              <w:pStyle w:val="afd"/>
              <w:widowControl w:val="0"/>
              <w:numPr>
                <w:ilvl w:val="0"/>
                <w:numId w:val="33"/>
              </w:numPr>
              <w:tabs>
                <w:tab w:val="left" w:pos="1100"/>
              </w:tabs>
              <w:rPr>
                <w:rFonts w:ascii="Times New Roman" w:hAnsi="Times New Roman"/>
              </w:rPr>
            </w:pPr>
            <w:r w:rsidRPr="003D6230">
              <w:rPr>
                <w:rFonts w:ascii="Times New Roman" w:hAnsi="Times New Roman"/>
                <w:sz w:val="20"/>
              </w:rPr>
              <w:t>Uniform distribution</w:t>
            </w:r>
          </w:p>
          <w:p w14:paraId="331E86CA" w14:textId="77777777" w:rsidR="00F6056D" w:rsidRPr="003D6230" w:rsidRDefault="00F6056D" w:rsidP="0012489F">
            <w:pPr>
              <w:pStyle w:val="afd"/>
              <w:widowControl w:val="0"/>
              <w:numPr>
                <w:ilvl w:val="0"/>
                <w:numId w:val="33"/>
              </w:numPr>
              <w:tabs>
                <w:tab w:val="left" w:pos="1100"/>
              </w:tabs>
              <w:rPr>
                <w:rFonts w:ascii="Times New Roman" w:hAnsi="Times New Roman"/>
              </w:rPr>
            </w:pPr>
            <w:r w:rsidRPr="003D6230">
              <w:rPr>
                <w:rFonts w:ascii="Times New Roman" w:hAnsi="Times New Roman"/>
                <w:sz w:val="20"/>
              </w:rPr>
              <w:t>Gaussian distribution</w:t>
            </w:r>
          </w:p>
        </w:tc>
      </w:tr>
      <w:tr w:rsidR="003D6230" w:rsidRPr="003D6230" w14:paraId="071CE306" w14:textId="77777777" w:rsidTr="0012489F">
        <w:trPr>
          <w:trHeight w:val="1084"/>
        </w:trPr>
        <w:tc>
          <w:tcPr>
            <w:tcW w:w="1172" w:type="dxa"/>
            <w:vMerge/>
          </w:tcPr>
          <w:p w14:paraId="057B5E2D" w14:textId="77777777" w:rsidR="00F6056D" w:rsidRPr="003D6230" w:rsidRDefault="00F6056D" w:rsidP="0012489F">
            <w:pPr>
              <w:widowControl w:val="0"/>
              <w:tabs>
                <w:tab w:val="left" w:pos="1100"/>
              </w:tabs>
              <w:overflowPunct/>
              <w:spacing w:after="0"/>
              <w:jc w:val="left"/>
              <w:textAlignment w:val="auto"/>
              <w:rPr>
                <w:rFonts w:ascii="Times New Roman" w:hAnsi="Times New Roman"/>
              </w:rPr>
            </w:pPr>
          </w:p>
        </w:tc>
        <w:tc>
          <w:tcPr>
            <w:tcW w:w="1172" w:type="dxa"/>
            <w:vMerge/>
          </w:tcPr>
          <w:p w14:paraId="68D8A30F" w14:textId="77777777" w:rsidR="00F6056D" w:rsidRPr="003D6230" w:rsidRDefault="00F6056D" w:rsidP="0012489F">
            <w:pPr>
              <w:widowControl w:val="0"/>
              <w:tabs>
                <w:tab w:val="left" w:pos="1100"/>
              </w:tabs>
              <w:overflowPunct/>
              <w:spacing w:after="0"/>
              <w:jc w:val="left"/>
              <w:textAlignment w:val="auto"/>
              <w:rPr>
                <w:rFonts w:ascii="Times New Roman" w:eastAsia="Batang" w:hAnsi="Times New Roman"/>
                <w:lang w:val="en-CA"/>
              </w:rPr>
            </w:pPr>
          </w:p>
        </w:tc>
        <w:tc>
          <w:tcPr>
            <w:tcW w:w="2758" w:type="dxa"/>
          </w:tcPr>
          <w:p w14:paraId="59F477ED" w14:textId="77777777" w:rsidR="00F6056D" w:rsidRPr="003D6230" w:rsidRDefault="00F6056D" w:rsidP="0012489F">
            <w:pPr>
              <w:pStyle w:val="afd"/>
              <w:widowControl w:val="0"/>
              <w:numPr>
                <w:ilvl w:val="0"/>
                <w:numId w:val="22"/>
              </w:numPr>
              <w:tabs>
                <w:tab w:val="left" w:pos="1100"/>
              </w:tabs>
              <w:rPr>
                <w:rFonts w:ascii="Times New Roman" w:hAnsi="Times New Roman"/>
                <w:sz w:val="20"/>
                <w:szCs w:val="20"/>
                <w:lang w:val="en-CA"/>
              </w:rPr>
            </w:pPr>
            <w:r w:rsidRPr="003D6230">
              <w:rPr>
                <w:rFonts w:ascii="Times New Roman" w:eastAsia="Batang" w:hAnsi="Times New Roman"/>
                <w:sz w:val="20"/>
                <w:szCs w:val="20"/>
                <w:lang w:val="en-CA"/>
              </w:rPr>
              <w:t>TRP location</w:t>
            </w:r>
            <w:r w:rsidRPr="003D6230">
              <w:rPr>
                <w:rFonts w:ascii="Times New Roman" w:hAnsi="Times New Roman"/>
                <w:sz w:val="20"/>
                <w:szCs w:val="20"/>
              </w:rPr>
              <w:t xml:space="preserve"> </w:t>
            </w:r>
            <w:r w:rsidRPr="003D6230">
              <w:rPr>
                <w:rFonts w:ascii="Times New Roman" w:eastAsia="Batang" w:hAnsi="Times New Roman"/>
                <w:sz w:val="20"/>
                <w:szCs w:val="20"/>
                <w:lang w:val="en-CA"/>
              </w:rPr>
              <w:t xml:space="preserve">(e.g., Geographical Coordinates in TS 38.455) </w:t>
            </w:r>
          </w:p>
        </w:tc>
        <w:tc>
          <w:tcPr>
            <w:tcW w:w="1904" w:type="dxa"/>
          </w:tcPr>
          <w:p w14:paraId="0EA50924" w14:textId="154BFAF4" w:rsidR="00F6056D" w:rsidRPr="003D6230" w:rsidRDefault="00F6056D" w:rsidP="003D6230">
            <w:pPr>
              <w:widowControl w:val="0"/>
              <w:tabs>
                <w:tab w:val="left" w:pos="1100"/>
              </w:tabs>
              <w:overflowPunct/>
              <w:spacing w:after="0"/>
              <w:jc w:val="left"/>
              <w:textAlignment w:val="auto"/>
              <w:rPr>
                <w:rFonts w:ascii="Times New Roman" w:hAnsi="Times New Roman"/>
              </w:rPr>
            </w:pPr>
            <w:r w:rsidRPr="003D6230">
              <w:rPr>
                <w:rFonts w:ascii="Times New Roman" w:hAnsi="Times New Roman"/>
              </w:rPr>
              <w:t>Assistance data</w:t>
            </w:r>
          </w:p>
        </w:tc>
        <w:tc>
          <w:tcPr>
            <w:tcW w:w="2628" w:type="dxa"/>
          </w:tcPr>
          <w:p w14:paraId="6C5C584E" w14:textId="77777777" w:rsidR="00F6056D" w:rsidRPr="003D6230" w:rsidRDefault="00F6056D" w:rsidP="0012489F">
            <w:pPr>
              <w:pStyle w:val="afd"/>
              <w:widowControl w:val="0"/>
              <w:numPr>
                <w:ilvl w:val="0"/>
                <w:numId w:val="33"/>
              </w:numPr>
              <w:tabs>
                <w:tab w:val="left" w:pos="1100"/>
              </w:tabs>
              <w:rPr>
                <w:rFonts w:ascii="Times New Roman" w:hAnsi="Times New Roman"/>
              </w:rPr>
            </w:pPr>
            <w:r w:rsidRPr="003D6230">
              <w:rPr>
                <w:rFonts w:ascii="Times New Roman" w:hAnsi="Times New Roman"/>
                <w:sz w:val="20"/>
              </w:rPr>
              <w:t>Uniform distribution</w:t>
            </w:r>
          </w:p>
          <w:p w14:paraId="2DB4AB50" w14:textId="77777777" w:rsidR="00F6056D" w:rsidRPr="003D6230" w:rsidRDefault="00F6056D" w:rsidP="0012489F">
            <w:pPr>
              <w:pStyle w:val="afd"/>
              <w:widowControl w:val="0"/>
              <w:numPr>
                <w:ilvl w:val="0"/>
                <w:numId w:val="33"/>
              </w:numPr>
              <w:tabs>
                <w:tab w:val="left" w:pos="1100"/>
              </w:tabs>
              <w:rPr>
                <w:rFonts w:ascii="Times New Roman" w:hAnsi="Times New Roman"/>
              </w:rPr>
            </w:pPr>
            <w:r w:rsidRPr="003D6230">
              <w:rPr>
                <w:rFonts w:ascii="Times New Roman" w:hAnsi="Times New Roman"/>
                <w:sz w:val="20"/>
              </w:rPr>
              <w:t>Gaussian distribution</w:t>
            </w:r>
          </w:p>
        </w:tc>
      </w:tr>
      <w:tr w:rsidR="003D6230" w:rsidRPr="003D6230" w14:paraId="19FF608F" w14:textId="77777777" w:rsidTr="0012489F">
        <w:trPr>
          <w:trHeight w:val="1084"/>
        </w:trPr>
        <w:tc>
          <w:tcPr>
            <w:tcW w:w="1172" w:type="dxa"/>
            <w:vMerge/>
          </w:tcPr>
          <w:p w14:paraId="7A3E112D" w14:textId="77777777" w:rsidR="00F6056D" w:rsidRPr="003D6230" w:rsidRDefault="00F6056D" w:rsidP="0012489F">
            <w:pPr>
              <w:widowControl w:val="0"/>
              <w:tabs>
                <w:tab w:val="left" w:pos="1100"/>
              </w:tabs>
              <w:overflowPunct/>
              <w:spacing w:after="0"/>
              <w:jc w:val="left"/>
              <w:textAlignment w:val="auto"/>
              <w:rPr>
                <w:rFonts w:ascii="Times New Roman" w:hAnsi="Times New Roman"/>
              </w:rPr>
            </w:pPr>
          </w:p>
        </w:tc>
        <w:tc>
          <w:tcPr>
            <w:tcW w:w="1172" w:type="dxa"/>
            <w:vMerge w:val="restart"/>
          </w:tcPr>
          <w:p w14:paraId="3A25EDCC" w14:textId="77777777" w:rsidR="00F6056D" w:rsidRPr="003D6230" w:rsidRDefault="00F6056D" w:rsidP="0012489F">
            <w:pPr>
              <w:widowControl w:val="0"/>
              <w:tabs>
                <w:tab w:val="left" w:pos="1100"/>
              </w:tabs>
              <w:overflowPunct/>
              <w:spacing w:after="0"/>
              <w:jc w:val="left"/>
              <w:textAlignment w:val="auto"/>
              <w:rPr>
                <w:rFonts w:ascii="Times New Roman" w:eastAsia="Batang" w:hAnsi="Times New Roman"/>
                <w:lang w:val="en-CA"/>
              </w:rPr>
            </w:pPr>
            <w:r w:rsidRPr="003D6230">
              <w:rPr>
                <w:rFonts w:ascii="Times New Roman" w:hAnsi="Times New Roman"/>
              </w:rPr>
              <w:t>DL-</w:t>
            </w:r>
            <w:proofErr w:type="spellStart"/>
            <w:r w:rsidRPr="003D6230">
              <w:rPr>
                <w:rFonts w:ascii="Times New Roman" w:hAnsi="Times New Roman"/>
              </w:rPr>
              <w:t>AoD</w:t>
            </w:r>
            <w:proofErr w:type="spellEnd"/>
          </w:p>
        </w:tc>
        <w:tc>
          <w:tcPr>
            <w:tcW w:w="2758" w:type="dxa"/>
          </w:tcPr>
          <w:p w14:paraId="5C208E17" w14:textId="77777777" w:rsidR="00F6056D" w:rsidRPr="003D6230" w:rsidRDefault="00F6056D" w:rsidP="0012489F">
            <w:pPr>
              <w:pStyle w:val="afd"/>
              <w:widowControl w:val="0"/>
              <w:numPr>
                <w:ilvl w:val="0"/>
                <w:numId w:val="29"/>
              </w:numPr>
              <w:tabs>
                <w:tab w:val="left" w:pos="1100"/>
              </w:tabs>
              <w:rPr>
                <w:rFonts w:ascii="Times New Roman" w:eastAsia="Batang" w:hAnsi="Times New Roman"/>
                <w:sz w:val="20"/>
                <w:szCs w:val="20"/>
                <w:lang w:val="en-CA"/>
              </w:rPr>
            </w:pPr>
            <w:r w:rsidRPr="003D6230">
              <w:rPr>
                <w:rFonts w:ascii="Times New Roman" w:eastAsia="Batang" w:hAnsi="Times New Roman"/>
                <w:sz w:val="20"/>
                <w:szCs w:val="20"/>
                <w:lang w:val="en-CA"/>
              </w:rPr>
              <w:t>TRP location</w:t>
            </w:r>
            <w:r w:rsidRPr="003D6230">
              <w:rPr>
                <w:rFonts w:ascii="Times New Roman" w:hAnsi="Times New Roman"/>
                <w:sz w:val="20"/>
                <w:szCs w:val="20"/>
              </w:rPr>
              <w:t xml:space="preserve"> </w:t>
            </w:r>
            <w:r w:rsidRPr="003D6230">
              <w:rPr>
                <w:rFonts w:ascii="Times New Roman" w:eastAsia="Batang" w:hAnsi="Times New Roman"/>
                <w:sz w:val="20"/>
                <w:szCs w:val="20"/>
                <w:lang w:val="en-CA"/>
              </w:rPr>
              <w:t>(e.g., Geographical Coordinates in TS 38.455) error</w:t>
            </w:r>
          </w:p>
        </w:tc>
        <w:tc>
          <w:tcPr>
            <w:tcW w:w="1904" w:type="dxa"/>
          </w:tcPr>
          <w:p w14:paraId="2B5FCD54" w14:textId="1E35C339" w:rsidR="00F6056D" w:rsidRPr="003D6230" w:rsidRDefault="00F6056D" w:rsidP="003D6230">
            <w:pPr>
              <w:widowControl w:val="0"/>
              <w:tabs>
                <w:tab w:val="left" w:pos="1100"/>
              </w:tabs>
              <w:overflowPunct/>
              <w:spacing w:after="0"/>
              <w:jc w:val="left"/>
              <w:textAlignment w:val="auto"/>
              <w:rPr>
                <w:rFonts w:ascii="Times New Roman" w:hAnsi="Times New Roman"/>
              </w:rPr>
            </w:pPr>
            <w:r w:rsidRPr="003D6230">
              <w:rPr>
                <w:rFonts w:ascii="Times New Roman" w:hAnsi="Times New Roman"/>
              </w:rPr>
              <w:t>Assistance data</w:t>
            </w:r>
          </w:p>
        </w:tc>
        <w:tc>
          <w:tcPr>
            <w:tcW w:w="2628" w:type="dxa"/>
          </w:tcPr>
          <w:p w14:paraId="1554E516" w14:textId="77777777" w:rsidR="00F6056D" w:rsidRPr="003D6230" w:rsidRDefault="00F6056D" w:rsidP="0012489F">
            <w:pPr>
              <w:pStyle w:val="afd"/>
              <w:widowControl w:val="0"/>
              <w:numPr>
                <w:ilvl w:val="0"/>
                <w:numId w:val="33"/>
              </w:numPr>
              <w:tabs>
                <w:tab w:val="left" w:pos="1100"/>
              </w:tabs>
              <w:rPr>
                <w:rFonts w:ascii="Times New Roman" w:hAnsi="Times New Roman"/>
              </w:rPr>
            </w:pPr>
            <w:r w:rsidRPr="003D6230">
              <w:rPr>
                <w:rFonts w:ascii="Times New Roman" w:hAnsi="Times New Roman"/>
                <w:sz w:val="20"/>
              </w:rPr>
              <w:t>Uniform distribution</w:t>
            </w:r>
          </w:p>
          <w:p w14:paraId="74E54119" w14:textId="77777777" w:rsidR="00F6056D" w:rsidRPr="003D6230" w:rsidRDefault="00F6056D" w:rsidP="0012489F">
            <w:pPr>
              <w:pStyle w:val="afd"/>
              <w:widowControl w:val="0"/>
              <w:numPr>
                <w:ilvl w:val="0"/>
                <w:numId w:val="33"/>
              </w:numPr>
              <w:tabs>
                <w:tab w:val="left" w:pos="1100"/>
              </w:tabs>
              <w:rPr>
                <w:rFonts w:ascii="Times New Roman" w:hAnsi="Times New Roman"/>
              </w:rPr>
            </w:pPr>
            <w:r w:rsidRPr="003D6230">
              <w:rPr>
                <w:rFonts w:ascii="Times New Roman" w:hAnsi="Times New Roman"/>
                <w:sz w:val="20"/>
              </w:rPr>
              <w:t>Gaussian distribution</w:t>
            </w:r>
          </w:p>
        </w:tc>
      </w:tr>
      <w:tr w:rsidR="003D6230" w:rsidRPr="003D6230" w14:paraId="3CE2C496" w14:textId="77777777" w:rsidTr="0012489F">
        <w:trPr>
          <w:trHeight w:val="651"/>
        </w:trPr>
        <w:tc>
          <w:tcPr>
            <w:tcW w:w="1172" w:type="dxa"/>
            <w:vMerge/>
          </w:tcPr>
          <w:p w14:paraId="752806D1" w14:textId="77777777" w:rsidR="00F6056D" w:rsidRPr="003D6230" w:rsidRDefault="00F6056D" w:rsidP="0012489F">
            <w:pPr>
              <w:widowControl w:val="0"/>
              <w:tabs>
                <w:tab w:val="left" w:pos="1100"/>
              </w:tabs>
              <w:overflowPunct/>
              <w:spacing w:after="0"/>
              <w:jc w:val="left"/>
              <w:textAlignment w:val="auto"/>
              <w:rPr>
                <w:rFonts w:ascii="Times New Roman" w:hAnsi="Times New Roman"/>
              </w:rPr>
            </w:pPr>
          </w:p>
        </w:tc>
        <w:tc>
          <w:tcPr>
            <w:tcW w:w="1172" w:type="dxa"/>
            <w:vMerge/>
          </w:tcPr>
          <w:p w14:paraId="1B9A7AF6" w14:textId="77777777" w:rsidR="00F6056D" w:rsidRPr="003D6230" w:rsidRDefault="00F6056D" w:rsidP="0012489F">
            <w:pPr>
              <w:widowControl w:val="0"/>
              <w:tabs>
                <w:tab w:val="left" w:pos="1100"/>
              </w:tabs>
              <w:overflowPunct/>
              <w:spacing w:after="0"/>
              <w:jc w:val="left"/>
              <w:textAlignment w:val="auto"/>
              <w:rPr>
                <w:rFonts w:ascii="Times New Roman" w:eastAsia="Batang" w:hAnsi="Times New Roman"/>
                <w:lang w:val="en-CA"/>
              </w:rPr>
            </w:pPr>
          </w:p>
        </w:tc>
        <w:tc>
          <w:tcPr>
            <w:tcW w:w="2758" w:type="dxa"/>
          </w:tcPr>
          <w:p w14:paraId="106BECBD" w14:textId="77777777" w:rsidR="00F6056D" w:rsidRPr="003D6230" w:rsidRDefault="00F6056D" w:rsidP="0012489F">
            <w:pPr>
              <w:pStyle w:val="afd"/>
              <w:widowControl w:val="0"/>
              <w:numPr>
                <w:ilvl w:val="0"/>
                <w:numId w:val="22"/>
              </w:numPr>
              <w:tabs>
                <w:tab w:val="left" w:pos="1100"/>
              </w:tabs>
              <w:rPr>
                <w:rFonts w:ascii="Times New Roman" w:eastAsia="Batang" w:hAnsi="Times New Roman"/>
                <w:sz w:val="20"/>
                <w:szCs w:val="20"/>
                <w:lang w:val="en-CA"/>
              </w:rPr>
            </w:pPr>
            <w:r w:rsidRPr="003D6230">
              <w:rPr>
                <w:rFonts w:ascii="Times New Roman" w:eastAsia="Batang" w:hAnsi="Times New Roman"/>
                <w:sz w:val="20"/>
                <w:szCs w:val="20"/>
              </w:rPr>
              <w:t>DL-PRS RSRPP of the first path or RSRP</w:t>
            </w:r>
          </w:p>
        </w:tc>
        <w:tc>
          <w:tcPr>
            <w:tcW w:w="1904" w:type="dxa"/>
          </w:tcPr>
          <w:p w14:paraId="1765B913" w14:textId="77777777" w:rsidR="00F6056D" w:rsidRPr="003D6230" w:rsidRDefault="00F6056D" w:rsidP="0012489F">
            <w:pPr>
              <w:widowControl w:val="0"/>
              <w:tabs>
                <w:tab w:val="left" w:pos="1100"/>
              </w:tabs>
              <w:rPr>
                <w:rFonts w:ascii="Times New Roman" w:hAnsi="Times New Roman"/>
              </w:rPr>
            </w:pPr>
            <w:r w:rsidRPr="003D6230">
              <w:rPr>
                <w:rFonts w:ascii="Times New Roman" w:hAnsi="Times New Roman"/>
              </w:rPr>
              <w:t>Measurement</w:t>
            </w:r>
          </w:p>
        </w:tc>
        <w:tc>
          <w:tcPr>
            <w:tcW w:w="2628" w:type="dxa"/>
          </w:tcPr>
          <w:p w14:paraId="3479BA09" w14:textId="77777777" w:rsidR="00F6056D" w:rsidRPr="003D6230" w:rsidRDefault="00F6056D" w:rsidP="0012489F">
            <w:pPr>
              <w:widowControl w:val="0"/>
              <w:tabs>
                <w:tab w:val="left" w:pos="1100"/>
              </w:tabs>
              <w:rPr>
                <w:rFonts w:ascii="Times New Roman" w:hAnsi="Times New Roman"/>
              </w:rPr>
            </w:pPr>
            <w:r w:rsidRPr="003D6230">
              <w:rPr>
                <w:rFonts w:ascii="Times New Roman" w:hAnsi="Times New Roman" w:hint="eastAsia"/>
              </w:rPr>
              <w:t>F</w:t>
            </w:r>
            <w:r w:rsidRPr="003D6230">
              <w:rPr>
                <w:rFonts w:ascii="Times New Roman" w:hAnsi="Times New Roman"/>
              </w:rPr>
              <w:t>FS</w:t>
            </w:r>
          </w:p>
        </w:tc>
      </w:tr>
      <w:tr w:rsidR="003D6230" w:rsidRPr="003D6230" w14:paraId="4FF0423E" w14:textId="77777777" w:rsidTr="0012489F">
        <w:trPr>
          <w:trHeight w:val="642"/>
        </w:trPr>
        <w:tc>
          <w:tcPr>
            <w:tcW w:w="1172" w:type="dxa"/>
            <w:vMerge w:val="restart"/>
          </w:tcPr>
          <w:p w14:paraId="629C75BF" w14:textId="77777777" w:rsidR="00F6056D" w:rsidRPr="003D6230" w:rsidRDefault="00F6056D" w:rsidP="0012489F">
            <w:pPr>
              <w:widowControl w:val="0"/>
              <w:tabs>
                <w:tab w:val="left" w:pos="1100"/>
              </w:tabs>
              <w:overflowPunct/>
              <w:spacing w:after="0"/>
              <w:jc w:val="left"/>
              <w:textAlignment w:val="auto"/>
              <w:rPr>
                <w:rFonts w:ascii="Times New Roman" w:hAnsi="Times New Roman"/>
              </w:rPr>
            </w:pPr>
            <w:r w:rsidRPr="003D6230">
              <w:rPr>
                <w:rFonts w:ascii="Times New Roman" w:hAnsi="Times New Roman"/>
              </w:rPr>
              <w:t>UE-based positioning</w:t>
            </w:r>
          </w:p>
        </w:tc>
        <w:tc>
          <w:tcPr>
            <w:tcW w:w="1172" w:type="dxa"/>
            <w:vMerge w:val="restart"/>
          </w:tcPr>
          <w:p w14:paraId="275E16A0" w14:textId="77777777" w:rsidR="00F6056D" w:rsidRPr="003D6230" w:rsidRDefault="00F6056D" w:rsidP="0012489F">
            <w:pPr>
              <w:widowControl w:val="0"/>
              <w:tabs>
                <w:tab w:val="left" w:pos="1100"/>
              </w:tabs>
              <w:overflowPunct/>
              <w:spacing w:after="0"/>
              <w:jc w:val="left"/>
              <w:textAlignment w:val="auto"/>
              <w:rPr>
                <w:rFonts w:ascii="Times New Roman" w:hAnsi="Times New Roman"/>
              </w:rPr>
            </w:pPr>
            <w:r w:rsidRPr="003D6230">
              <w:rPr>
                <w:rFonts w:ascii="Times New Roman" w:hAnsi="Times New Roman"/>
              </w:rPr>
              <w:t>DL-TDOA</w:t>
            </w:r>
          </w:p>
        </w:tc>
        <w:tc>
          <w:tcPr>
            <w:tcW w:w="2758" w:type="dxa"/>
          </w:tcPr>
          <w:p w14:paraId="5F96C3BA" w14:textId="77777777" w:rsidR="00F6056D" w:rsidRPr="003D6230" w:rsidRDefault="00F6056D" w:rsidP="0012489F">
            <w:pPr>
              <w:pStyle w:val="afd"/>
              <w:widowControl w:val="0"/>
              <w:numPr>
                <w:ilvl w:val="0"/>
                <w:numId w:val="22"/>
              </w:numPr>
              <w:tabs>
                <w:tab w:val="left" w:pos="1100"/>
              </w:tabs>
              <w:rPr>
                <w:rFonts w:ascii="Times New Roman" w:hAnsi="Times New Roman"/>
                <w:sz w:val="20"/>
                <w:szCs w:val="20"/>
              </w:rPr>
            </w:pPr>
            <w:r w:rsidRPr="003D6230">
              <w:rPr>
                <w:rFonts w:ascii="Times New Roman" w:hAnsi="Times New Roman"/>
                <w:sz w:val="20"/>
                <w:szCs w:val="20"/>
              </w:rPr>
              <w:t>TRP location (e.g., NR-</w:t>
            </w:r>
            <w:proofErr w:type="spellStart"/>
            <w:r w:rsidRPr="003D6230">
              <w:rPr>
                <w:rFonts w:ascii="Times New Roman" w:hAnsi="Times New Roman"/>
                <w:sz w:val="20"/>
                <w:szCs w:val="20"/>
              </w:rPr>
              <w:t>TRP</w:t>
            </w:r>
            <w:proofErr w:type="spellEnd"/>
            <w:r w:rsidRPr="003D6230">
              <w:rPr>
                <w:rFonts w:ascii="Times New Roman" w:hAnsi="Times New Roman"/>
                <w:sz w:val="20"/>
                <w:szCs w:val="20"/>
              </w:rPr>
              <w:t>-</w:t>
            </w:r>
            <w:proofErr w:type="spellStart"/>
            <w:r w:rsidRPr="003D6230">
              <w:rPr>
                <w:rFonts w:ascii="Times New Roman" w:hAnsi="Times New Roman"/>
                <w:sz w:val="20"/>
                <w:szCs w:val="20"/>
              </w:rPr>
              <w:t>LocationInfo</w:t>
            </w:r>
            <w:proofErr w:type="spellEnd"/>
            <w:r w:rsidRPr="003D6230">
              <w:rPr>
                <w:rFonts w:ascii="Times New Roman" w:hAnsi="Times New Roman"/>
                <w:sz w:val="20"/>
                <w:szCs w:val="20"/>
              </w:rPr>
              <w:t>)</w:t>
            </w:r>
            <w:r w:rsidRPr="003D6230">
              <w:rPr>
                <w:rFonts w:ascii="Times New Roman" w:eastAsia="Batang" w:hAnsi="Times New Roman"/>
                <w:sz w:val="20"/>
                <w:szCs w:val="20"/>
                <w:lang w:val="en-CA"/>
              </w:rPr>
              <w:t xml:space="preserve"> </w:t>
            </w:r>
          </w:p>
        </w:tc>
        <w:tc>
          <w:tcPr>
            <w:tcW w:w="1904" w:type="dxa"/>
          </w:tcPr>
          <w:p w14:paraId="35DF9AFA" w14:textId="77777777" w:rsidR="00F6056D" w:rsidRPr="003D6230" w:rsidRDefault="00F6056D" w:rsidP="0012489F">
            <w:pPr>
              <w:widowControl w:val="0"/>
              <w:tabs>
                <w:tab w:val="left" w:pos="1100"/>
              </w:tabs>
              <w:overflowPunct/>
              <w:spacing w:after="0"/>
              <w:jc w:val="left"/>
              <w:textAlignment w:val="auto"/>
              <w:rPr>
                <w:rFonts w:ascii="Times New Roman" w:hAnsi="Times New Roman"/>
              </w:rPr>
            </w:pPr>
            <w:r w:rsidRPr="003D6230">
              <w:rPr>
                <w:rFonts w:ascii="Times New Roman" w:hAnsi="Times New Roman"/>
              </w:rPr>
              <w:t>Assistance data</w:t>
            </w:r>
          </w:p>
        </w:tc>
        <w:tc>
          <w:tcPr>
            <w:tcW w:w="2628" w:type="dxa"/>
          </w:tcPr>
          <w:p w14:paraId="5E492B94" w14:textId="77777777" w:rsidR="00F6056D" w:rsidRPr="003D6230" w:rsidRDefault="00F6056D" w:rsidP="0012489F">
            <w:pPr>
              <w:pStyle w:val="afd"/>
              <w:widowControl w:val="0"/>
              <w:numPr>
                <w:ilvl w:val="0"/>
                <w:numId w:val="33"/>
              </w:numPr>
              <w:tabs>
                <w:tab w:val="left" w:pos="1100"/>
              </w:tabs>
              <w:rPr>
                <w:rFonts w:ascii="Times New Roman" w:hAnsi="Times New Roman"/>
                <w:sz w:val="20"/>
              </w:rPr>
            </w:pPr>
            <w:r w:rsidRPr="003D6230">
              <w:rPr>
                <w:rFonts w:ascii="Times New Roman" w:hAnsi="Times New Roman"/>
                <w:sz w:val="20"/>
              </w:rPr>
              <w:t>Uniform distribution (NOTE 2)</w:t>
            </w:r>
          </w:p>
          <w:p w14:paraId="3819C6E6" w14:textId="77777777" w:rsidR="00F6056D" w:rsidRPr="003D6230" w:rsidRDefault="00F6056D" w:rsidP="0012489F">
            <w:pPr>
              <w:pStyle w:val="afd"/>
              <w:widowControl w:val="0"/>
              <w:numPr>
                <w:ilvl w:val="0"/>
                <w:numId w:val="33"/>
              </w:numPr>
              <w:tabs>
                <w:tab w:val="left" w:pos="1100"/>
              </w:tabs>
              <w:rPr>
                <w:rFonts w:ascii="Times New Roman" w:hAnsi="Times New Roman"/>
              </w:rPr>
            </w:pPr>
            <w:r w:rsidRPr="003D6230">
              <w:rPr>
                <w:rFonts w:ascii="Times New Roman" w:hAnsi="Times New Roman"/>
                <w:sz w:val="20"/>
              </w:rPr>
              <w:t>Gaussian distribution</w:t>
            </w:r>
          </w:p>
        </w:tc>
      </w:tr>
      <w:tr w:rsidR="003D6230" w:rsidRPr="003D6230" w14:paraId="100936C6" w14:textId="77777777" w:rsidTr="0012489F">
        <w:trPr>
          <w:trHeight w:val="642"/>
        </w:trPr>
        <w:tc>
          <w:tcPr>
            <w:tcW w:w="1172" w:type="dxa"/>
            <w:vMerge/>
          </w:tcPr>
          <w:p w14:paraId="4F2A1273" w14:textId="77777777" w:rsidR="00F6056D" w:rsidRPr="003D6230" w:rsidRDefault="00F6056D" w:rsidP="0012489F">
            <w:pPr>
              <w:widowControl w:val="0"/>
              <w:tabs>
                <w:tab w:val="left" w:pos="1100"/>
              </w:tabs>
              <w:overflowPunct/>
              <w:spacing w:after="0"/>
              <w:jc w:val="left"/>
              <w:textAlignment w:val="auto"/>
              <w:rPr>
                <w:rFonts w:ascii="Times New Roman" w:hAnsi="Times New Roman"/>
              </w:rPr>
            </w:pPr>
          </w:p>
        </w:tc>
        <w:tc>
          <w:tcPr>
            <w:tcW w:w="1172" w:type="dxa"/>
            <w:vMerge/>
          </w:tcPr>
          <w:p w14:paraId="1C129C06" w14:textId="77777777" w:rsidR="00F6056D" w:rsidRPr="003D6230" w:rsidRDefault="00F6056D" w:rsidP="0012489F">
            <w:pPr>
              <w:widowControl w:val="0"/>
              <w:tabs>
                <w:tab w:val="left" w:pos="1100"/>
              </w:tabs>
              <w:overflowPunct/>
              <w:spacing w:after="0"/>
              <w:jc w:val="left"/>
              <w:textAlignment w:val="auto"/>
              <w:rPr>
                <w:rFonts w:ascii="Times New Roman" w:hAnsi="Times New Roman"/>
              </w:rPr>
            </w:pPr>
          </w:p>
        </w:tc>
        <w:tc>
          <w:tcPr>
            <w:tcW w:w="2758" w:type="dxa"/>
          </w:tcPr>
          <w:p w14:paraId="10F84848" w14:textId="77777777" w:rsidR="00F6056D" w:rsidRPr="003D6230" w:rsidRDefault="00F6056D" w:rsidP="0012489F">
            <w:pPr>
              <w:pStyle w:val="afd"/>
              <w:widowControl w:val="0"/>
              <w:numPr>
                <w:ilvl w:val="0"/>
                <w:numId w:val="22"/>
              </w:numPr>
              <w:tabs>
                <w:tab w:val="left" w:pos="1100"/>
              </w:tabs>
              <w:rPr>
                <w:rFonts w:ascii="Times New Roman" w:hAnsi="Times New Roman"/>
                <w:sz w:val="20"/>
                <w:szCs w:val="20"/>
              </w:rPr>
            </w:pPr>
            <w:r w:rsidRPr="003D6230">
              <w:rPr>
                <w:rFonts w:ascii="Times New Roman" w:hAnsi="Times New Roman"/>
                <w:sz w:val="20"/>
                <w:szCs w:val="20"/>
              </w:rPr>
              <w:t>Inter-TRP synchronization (e.g., NR-RTD-Info)</w:t>
            </w:r>
          </w:p>
        </w:tc>
        <w:tc>
          <w:tcPr>
            <w:tcW w:w="1904" w:type="dxa"/>
          </w:tcPr>
          <w:p w14:paraId="1FF9AB2E" w14:textId="77777777" w:rsidR="00F6056D" w:rsidRPr="003D6230" w:rsidRDefault="00F6056D" w:rsidP="0012489F">
            <w:pPr>
              <w:widowControl w:val="0"/>
              <w:tabs>
                <w:tab w:val="left" w:pos="1100"/>
              </w:tabs>
              <w:overflowPunct/>
              <w:spacing w:after="0"/>
              <w:jc w:val="left"/>
              <w:textAlignment w:val="auto"/>
              <w:rPr>
                <w:rFonts w:ascii="Times New Roman" w:hAnsi="Times New Roman"/>
              </w:rPr>
            </w:pPr>
            <w:r w:rsidRPr="003D6230">
              <w:rPr>
                <w:rFonts w:ascii="Times New Roman" w:hAnsi="Times New Roman"/>
              </w:rPr>
              <w:t>Assistance data</w:t>
            </w:r>
          </w:p>
        </w:tc>
        <w:tc>
          <w:tcPr>
            <w:tcW w:w="2628" w:type="dxa"/>
          </w:tcPr>
          <w:p w14:paraId="4828BFF4" w14:textId="77777777" w:rsidR="00F6056D" w:rsidRPr="003D6230" w:rsidRDefault="00F6056D" w:rsidP="0012489F">
            <w:pPr>
              <w:pStyle w:val="afd"/>
              <w:widowControl w:val="0"/>
              <w:numPr>
                <w:ilvl w:val="0"/>
                <w:numId w:val="33"/>
              </w:numPr>
              <w:tabs>
                <w:tab w:val="left" w:pos="1100"/>
              </w:tabs>
              <w:rPr>
                <w:rFonts w:ascii="Times New Roman" w:hAnsi="Times New Roman"/>
              </w:rPr>
            </w:pPr>
            <w:r w:rsidRPr="003D6230">
              <w:rPr>
                <w:rFonts w:ascii="Times New Roman" w:hAnsi="Times New Roman"/>
                <w:sz w:val="20"/>
              </w:rPr>
              <w:t>Uniform distribution (NOTE 1)</w:t>
            </w:r>
          </w:p>
          <w:p w14:paraId="5E58CEFA" w14:textId="77777777" w:rsidR="00F6056D" w:rsidRPr="003D6230" w:rsidRDefault="00F6056D" w:rsidP="0012489F">
            <w:pPr>
              <w:pStyle w:val="afd"/>
              <w:widowControl w:val="0"/>
              <w:numPr>
                <w:ilvl w:val="0"/>
                <w:numId w:val="33"/>
              </w:numPr>
              <w:tabs>
                <w:tab w:val="left" w:pos="1100"/>
              </w:tabs>
              <w:rPr>
                <w:rFonts w:ascii="Times New Roman" w:hAnsi="Times New Roman"/>
              </w:rPr>
            </w:pPr>
            <w:r w:rsidRPr="003D6230">
              <w:rPr>
                <w:rFonts w:ascii="Times New Roman" w:hAnsi="Times New Roman"/>
                <w:sz w:val="20"/>
              </w:rPr>
              <w:t>Gaussian distribution</w:t>
            </w:r>
          </w:p>
        </w:tc>
      </w:tr>
      <w:tr w:rsidR="003D6230" w:rsidRPr="003D6230" w14:paraId="709ACAC1" w14:textId="77777777" w:rsidTr="0012489F">
        <w:trPr>
          <w:trHeight w:val="1242"/>
        </w:trPr>
        <w:tc>
          <w:tcPr>
            <w:tcW w:w="1172" w:type="dxa"/>
            <w:vMerge/>
          </w:tcPr>
          <w:p w14:paraId="4C86F743" w14:textId="77777777" w:rsidR="00F6056D" w:rsidRPr="003D6230" w:rsidRDefault="00F6056D" w:rsidP="0012489F">
            <w:pPr>
              <w:widowControl w:val="0"/>
              <w:tabs>
                <w:tab w:val="left" w:pos="1100"/>
              </w:tabs>
              <w:overflowPunct/>
              <w:spacing w:after="0"/>
              <w:jc w:val="left"/>
              <w:textAlignment w:val="auto"/>
              <w:rPr>
                <w:rFonts w:ascii="Times New Roman" w:hAnsi="Times New Roman"/>
              </w:rPr>
            </w:pPr>
          </w:p>
        </w:tc>
        <w:tc>
          <w:tcPr>
            <w:tcW w:w="1172" w:type="dxa"/>
          </w:tcPr>
          <w:p w14:paraId="70C89B0E" w14:textId="77777777" w:rsidR="00F6056D" w:rsidRPr="003D6230" w:rsidRDefault="00F6056D" w:rsidP="0012489F">
            <w:pPr>
              <w:widowControl w:val="0"/>
              <w:tabs>
                <w:tab w:val="left" w:pos="1100"/>
              </w:tabs>
              <w:overflowPunct/>
              <w:spacing w:after="0"/>
              <w:jc w:val="left"/>
              <w:textAlignment w:val="auto"/>
              <w:rPr>
                <w:rFonts w:ascii="Times New Roman" w:hAnsi="Times New Roman"/>
              </w:rPr>
            </w:pPr>
            <w:r w:rsidRPr="003D6230">
              <w:rPr>
                <w:rFonts w:ascii="Times New Roman" w:hAnsi="Times New Roman"/>
              </w:rPr>
              <w:t>DL-</w:t>
            </w:r>
            <w:proofErr w:type="spellStart"/>
            <w:r w:rsidRPr="003D6230">
              <w:rPr>
                <w:rFonts w:ascii="Times New Roman" w:hAnsi="Times New Roman"/>
              </w:rPr>
              <w:t>AoD</w:t>
            </w:r>
            <w:proofErr w:type="spellEnd"/>
          </w:p>
        </w:tc>
        <w:tc>
          <w:tcPr>
            <w:tcW w:w="2758" w:type="dxa"/>
          </w:tcPr>
          <w:p w14:paraId="5AF1607F" w14:textId="77777777" w:rsidR="00F6056D" w:rsidRPr="003D6230" w:rsidRDefault="00F6056D" w:rsidP="0012489F">
            <w:pPr>
              <w:pStyle w:val="afd"/>
              <w:widowControl w:val="0"/>
              <w:numPr>
                <w:ilvl w:val="0"/>
                <w:numId w:val="22"/>
              </w:numPr>
              <w:tabs>
                <w:tab w:val="left" w:pos="1100"/>
              </w:tabs>
              <w:rPr>
                <w:rFonts w:ascii="Times New Roman" w:hAnsi="Times New Roman"/>
                <w:sz w:val="20"/>
                <w:szCs w:val="20"/>
              </w:rPr>
            </w:pPr>
            <w:r w:rsidRPr="003D6230">
              <w:rPr>
                <w:rFonts w:ascii="Times New Roman" w:hAnsi="Times New Roman"/>
                <w:sz w:val="20"/>
                <w:szCs w:val="20"/>
              </w:rPr>
              <w:t>TRP location (e.g., NR-</w:t>
            </w:r>
            <w:proofErr w:type="spellStart"/>
            <w:r w:rsidRPr="003D6230">
              <w:rPr>
                <w:rFonts w:ascii="Times New Roman" w:hAnsi="Times New Roman"/>
                <w:sz w:val="20"/>
                <w:szCs w:val="20"/>
              </w:rPr>
              <w:t>TRP</w:t>
            </w:r>
            <w:proofErr w:type="spellEnd"/>
            <w:r w:rsidRPr="003D6230">
              <w:rPr>
                <w:rFonts w:ascii="Times New Roman" w:hAnsi="Times New Roman"/>
                <w:sz w:val="20"/>
                <w:szCs w:val="20"/>
              </w:rPr>
              <w:t>-</w:t>
            </w:r>
            <w:proofErr w:type="spellStart"/>
            <w:r w:rsidRPr="003D6230">
              <w:rPr>
                <w:rFonts w:ascii="Times New Roman" w:hAnsi="Times New Roman"/>
                <w:sz w:val="20"/>
                <w:szCs w:val="20"/>
              </w:rPr>
              <w:t>LocationInfo</w:t>
            </w:r>
            <w:proofErr w:type="spellEnd"/>
            <w:r w:rsidRPr="003D6230">
              <w:rPr>
                <w:rFonts w:ascii="Times New Roman" w:hAnsi="Times New Roman"/>
                <w:sz w:val="20"/>
                <w:szCs w:val="20"/>
              </w:rPr>
              <w:t xml:space="preserve">) </w:t>
            </w:r>
          </w:p>
        </w:tc>
        <w:tc>
          <w:tcPr>
            <w:tcW w:w="1904" w:type="dxa"/>
          </w:tcPr>
          <w:p w14:paraId="790FBE14" w14:textId="77777777" w:rsidR="00F6056D" w:rsidRPr="003D6230" w:rsidRDefault="00F6056D" w:rsidP="0012489F">
            <w:pPr>
              <w:widowControl w:val="0"/>
              <w:tabs>
                <w:tab w:val="left" w:pos="1100"/>
              </w:tabs>
              <w:overflowPunct/>
              <w:spacing w:after="0"/>
              <w:jc w:val="left"/>
              <w:textAlignment w:val="auto"/>
              <w:rPr>
                <w:rFonts w:ascii="Times New Roman" w:hAnsi="Times New Roman"/>
              </w:rPr>
            </w:pPr>
            <w:r w:rsidRPr="003D6230">
              <w:rPr>
                <w:rFonts w:ascii="Times New Roman" w:hAnsi="Times New Roman"/>
              </w:rPr>
              <w:t>Assistance data</w:t>
            </w:r>
          </w:p>
          <w:p w14:paraId="6BFBEC37" w14:textId="77777777" w:rsidR="00F6056D" w:rsidRPr="003D6230" w:rsidRDefault="00F6056D" w:rsidP="0012489F">
            <w:pPr>
              <w:widowControl w:val="0"/>
              <w:tabs>
                <w:tab w:val="left" w:pos="1100"/>
              </w:tabs>
              <w:overflowPunct/>
              <w:spacing w:after="0"/>
              <w:jc w:val="left"/>
              <w:textAlignment w:val="auto"/>
              <w:rPr>
                <w:rFonts w:ascii="Times New Roman" w:hAnsi="Times New Roman"/>
              </w:rPr>
            </w:pPr>
          </w:p>
        </w:tc>
        <w:tc>
          <w:tcPr>
            <w:tcW w:w="2628" w:type="dxa"/>
          </w:tcPr>
          <w:p w14:paraId="3AA1EA00" w14:textId="339A6420" w:rsidR="00F6056D" w:rsidRPr="003D6230" w:rsidRDefault="00F6056D" w:rsidP="0012489F">
            <w:pPr>
              <w:widowControl w:val="0"/>
              <w:tabs>
                <w:tab w:val="left" w:pos="1100"/>
              </w:tabs>
              <w:overflowPunct/>
              <w:spacing w:after="0"/>
              <w:jc w:val="left"/>
              <w:textAlignment w:val="auto"/>
              <w:rPr>
                <w:rFonts w:ascii="Times New Roman" w:hAnsi="Times New Roman"/>
              </w:rPr>
            </w:pPr>
          </w:p>
        </w:tc>
      </w:tr>
      <w:tr w:rsidR="003D6230" w:rsidRPr="003D6230" w14:paraId="5B36D062" w14:textId="77777777" w:rsidTr="0012489F">
        <w:trPr>
          <w:trHeight w:val="694"/>
        </w:trPr>
        <w:tc>
          <w:tcPr>
            <w:tcW w:w="9634" w:type="dxa"/>
            <w:gridSpan w:val="5"/>
          </w:tcPr>
          <w:p w14:paraId="7D613643" w14:textId="77777777" w:rsidR="00F6056D" w:rsidRPr="003D6230" w:rsidRDefault="00F6056D" w:rsidP="00795EA8">
            <w:pPr>
              <w:spacing w:afterLines="50"/>
              <w:rPr>
                <w:rFonts w:ascii="Times New Roman" w:hAnsi="Times New Roman"/>
                <w:szCs w:val="18"/>
              </w:rPr>
            </w:pPr>
            <w:r w:rsidRPr="003D6230">
              <w:rPr>
                <w:rFonts w:ascii="Times New Roman" w:hAnsi="Times New Roman"/>
                <w:szCs w:val="18"/>
              </w:rPr>
              <w:t xml:space="preserve">NOTE 1: This may already be consistent with the uncertainty related to </w:t>
            </w:r>
            <w:r w:rsidRPr="003D6230">
              <w:rPr>
                <w:rFonts w:ascii="Times New Roman" w:hAnsi="Times New Roman"/>
                <w:b/>
                <w:bCs/>
                <w:i/>
                <w:iCs/>
                <w:szCs w:val="18"/>
              </w:rPr>
              <w:t>NR-RTD-Info</w:t>
            </w:r>
            <w:r w:rsidRPr="003D6230">
              <w:rPr>
                <w:rFonts w:ascii="Times New Roman" w:hAnsi="Times New Roman"/>
                <w:szCs w:val="18"/>
              </w:rPr>
              <w:t xml:space="preserve"> in TS 37.355.</w:t>
            </w:r>
          </w:p>
          <w:p w14:paraId="2C582E13" w14:textId="77777777" w:rsidR="00F6056D" w:rsidRDefault="00F6056D" w:rsidP="00795EA8">
            <w:pPr>
              <w:widowControl w:val="0"/>
              <w:tabs>
                <w:tab w:val="left" w:pos="1100"/>
              </w:tabs>
              <w:overflowPunct/>
              <w:spacing w:afterLines="50"/>
              <w:jc w:val="left"/>
              <w:textAlignment w:val="auto"/>
              <w:rPr>
                <w:rFonts w:ascii="Times New Roman" w:hAnsi="Times New Roman"/>
                <w:szCs w:val="18"/>
              </w:rPr>
            </w:pPr>
            <w:r w:rsidRPr="003D6230">
              <w:rPr>
                <w:rFonts w:ascii="Times New Roman" w:hAnsi="Times New Roman"/>
                <w:szCs w:val="18"/>
              </w:rPr>
              <w:t xml:space="preserve">NOTE 2: This may already be consistent with the uncertainty related to </w:t>
            </w:r>
            <w:r w:rsidRPr="003D6230">
              <w:rPr>
                <w:rFonts w:ascii="Times New Roman" w:hAnsi="Times New Roman"/>
                <w:b/>
                <w:bCs/>
                <w:i/>
                <w:iCs/>
                <w:szCs w:val="18"/>
              </w:rPr>
              <w:t>NR-</w:t>
            </w:r>
            <w:proofErr w:type="spellStart"/>
            <w:r w:rsidRPr="003D6230">
              <w:rPr>
                <w:rFonts w:ascii="Times New Roman" w:hAnsi="Times New Roman"/>
                <w:b/>
                <w:bCs/>
                <w:i/>
                <w:iCs/>
                <w:szCs w:val="18"/>
              </w:rPr>
              <w:t>TRP</w:t>
            </w:r>
            <w:proofErr w:type="spellEnd"/>
            <w:r w:rsidRPr="003D6230">
              <w:rPr>
                <w:rFonts w:ascii="Times New Roman" w:hAnsi="Times New Roman"/>
                <w:b/>
                <w:bCs/>
                <w:i/>
                <w:iCs/>
                <w:szCs w:val="18"/>
              </w:rPr>
              <w:t>-</w:t>
            </w:r>
            <w:proofErr w:type="spellStart"/>
            <w:r w:rsidRPr="003D6230">
              <w:rPr>
                <w:rFonts w:ascii="Times New Roman" w:hAnsi="Times New Roman"/>
                <w:b/>
                <w:bCs/>
                <w:i/>
                <w:iCs/>
                <w:szCs w:val="18"/>
              </w:rPr>
              <w:t>LocationInfo</w:t>
            </w:r>
            <w:proofErr w:type="spellEnd"/>
            <w:r w:rsidRPr="003D6230">
              <w:rPr>
                <w:rFonts w:ascii="Times New Roman" w:hAnsi="Times New Roman"/>
                <w:szCs w:val="18"/>
              </w:rPr>
              <w:t xml:space="preserve"> in TS 37.355.</w:t>
            </w:r>
          </w:p>
          <w:p w14:paraId="156B94C4" w14:textId="324D2E53" w:rsidR="00F64797" w:rsidRPr="00463B53" w:rsidRDefault="00F64797" w:rsidP="00795EA8">
            <w:pPr>
              <w:widowControl w:val="0"/>
              <w:tabs>
                <w:tab w:val="left" w:pos="1100"/>
              </w:tabs>
              <w:overflowPunct/>
              <w:spacing w:afterLines="50"/>
              <w:jc w:val="left"/>
              <w:textAlignment w:val="auto"/>
              <w:rPr>
                <w:rFonts w:ascii="Times New Roman" w:eastAsiaTheme="minorEastAsia" w:hAnsi="Times New Roman"/>
                <w:lang w:val="en-CA"/>
              </w:rPr>
            </w:pPr>
            <w:r w:rsidRPr="003D6230">
              <w:rPr>
                <w:rFonts w:ascii="Times New Roman" w:eastAsia="Batang" w:hAnsi="Times New Roman"/>
                <w:lang w:val="en-CA"/>
              </w:rPr>
              <w:t>N</w:t>
            </w:r>
            <w:r>
              <w:rPr>
                <w:rFonts w:ascii="Times New Roman" w:eastAsia="Batang" w:hAnsi="Times New Roman"/>
                <w:lang w:val="en-CA"/>
              </w:rPr>
              <w:t>OTE 3</w:t>
            </w:r>
            <w:r w:rsidRPr="003D6230">
              <w:rPr>
                <w:rFonts w:ascii="Times New Roman" w:eastAsia="Batang" w:hAnsi="Times New Roman"/>
                <w:lang w:val="en-CA"/>
              </w:rPr>
              <w:t xml:space="preserve">: </w:t>
            </w:r>
            <w:proofErr w:type="spellStart"/>
            <w:r w:rsidRPr="003D6230">
              <w:rPr>
                <w:rFonts w:ascii="Times New Roman" w:eastAsia="Batang" w:hAnsi="Times New Roman"/>
                <w:lang w:val="en-CA"/>
              </w:rPr>
              <w:t>RAN1</w:t>
            </w:r>
            <w:proofErr w:type="spellEnd"/>
            <w:r w:rsidRPr="003D6230">
              <w:rPr>
                <w:rFonts w:ascii="Times New Roman" w:eastAsia="Batang" w:hAnsi="Times New Roman"/>
                <w:lang w:val="en-CA"/>
              </w:rPr>
              <w:t xml:space="preserve"> could not reach consensus on whether beam information (</w:t>
            </w:r>
            <w:r w:rsidRPr="003D6230">
              <w:rPr>
                <w:rFonts w:ascii="Times New Roman" w:eastAsia="Batang" w:hAnsi="Times New Roman"/>
                <w:lang w:eastAsia="x-none"/>
              </w:rPr>
              <w:t>NR-</w:t>
            </w:r>
            <w:proofErr w:type="spellStart"/>
            <w:r w:rsidRPr="003D6230">
              <w:rPr>
                <w:rFonts w:ascii="Times New Roman" w:eastAsia="Batang" w:hAnsi="Times New Roman"/>
                <w:lang w:eastAsia="x-none"/>
              </w:rPr>
              <w:t>TRP</w:t>
            </w:r>
            <w:proofErr w:type="spellEnd"/>
            <w:r w:rsidRPr="003D6230">
              <w:rPr>
                <w:rFonts w:ascii="Times New Roman" w:eastAsia="Batang" w:hAnsi="Times New Roman"/>
                <w:lang w:eastAsia="x-none"/>
              </w:rPr>
              <w:t>-</w:t>
            </w:r>
            <w:proofErr w:type="spellStart"/>
            <w:r w:rsidRPr="003D6230">
              <w:rPr>
                <w:rFonts w:ascii="Times New Roman" w:eastAsia="Batang" w:hAnsi="Times New Roman"/>
                <w:lang w:eastAsia="x-none"/>
              </w:rPr>
              <w:t>BeamAntennaInfo</w:t>
            </w:r>
            <w:proofErr w:type="spellEnd"/>
            <w:r w:rsidRPr="003D6230">
              <w:rPr>
                <w:rFonts w:ascii="Times New Roman" w:eastAsia="Batang" w:hAnsi="Times New Roman"/>
                <w:lang w:val="en-CA"/>
              </w:rPr>
              <w:t xml:space="preserve">) and </w:t>
            </w:r>
            <w:r w:rsidRPr="003D6230">
              <w:rPr>
                <w:rFonts w:ascii="Times New Roman" w:eastAsia="Batang" w:hAnsi="Times New Roman"/>
                <w:lang w:eastAsia="x-none"/>
              </w:rPr>
              <w:t>boresight direction of DL PRS (NR-DL-PRS-</w:t>
            </w:r>
            <w:proofErr w:type="spellStart"/>
            <w:r w:rsidRPr="003D6230">
              <w:rPr>
                <w:rFonts w:ascii="Times New Roman" w:eastAsia="Batang" w:hAnsi="Times New Roman"/>
                <w:lang w:eastAsia="x-none"/>
              </w:rPr>
              <w:t>BeamInfo</w:t>
            </w:r>
            <w:proofErr w:type="spellEnd"/>
            <w:r w:rsidRPr="003D6230">
              <w:rPr>
                <w:rFonts w:ascii="Times New Roman" w:eastAsia="Batang" w:hAnsi="Times New Roman"/>
                <w:lang w:eastAsia="x-none"/>
              </w:rPr>
              <w:t xml:space="preserve">) </w:t>
            </w:r>
            <w:r w:rsidRPr="003D6230">
              <w:rPr>
                <w:rFonts w:ascii="Times New Roman" w:eastAsia="Batang" w:hAnsi="Times New Roman"/>
                <w:lang w:val="en-CA"/>
              </w:rPr>
              <w:t>are error sources or not</w:t>
            </w:r>
            <w:r w:rsidR="000110FE">
              <w:rPr>
                <w:rFonts w:ascii="Times New Roman" w:eastAsia="Batang" w:hAnsi="Times New Roman"/>
                <w:lang w:val="en-CA"/>
              </w:rPr>
              <w:t xml:space="preserve"> as of now</w:t>
            </w:r>
            <w:r w:rsidRPr="003D6230">
              <w:rPr>
                <w:rFonts w:ascii="Times New Roman" w:eastAsia="Batang" w:hAnsi="Times New Roman"/>
                <w:lang w:val="en-CA"/>
              </w:rPr>
              <w:t>.</w:t>
            </w:r>
          </w:p>
        </w:tc>
      </w:tr>
    </w:tbl>
    <w:p w14:paraId="60E52DBF" w14:textId="77777777" w:rsidR="00F6056D" w:rsidRDefault="00F6056D" w:rsidP="00F6056D">
      <w:pPr>
        <w:rPr>
          <w:lang w:val="en-GB"/>
        </w:rPr>
      </w:pPr>
    </w:p>
    <w:p w14:paraId="74603734" w14:textId="77777777" w:rsidR="00F6056D" w:rsidRPr="00511ECB" w:rsidRDefault="00F6056D" w:rsidP="009170C1">
      <w:pPr>
        <w:pStyle w:val="Proposal"/>
        <w:numPr>
          <w:ilvl w:val="0"/>
          <w:numId w:val="0"/>
        </w:numPr>
        <w:rPr>
          <w:rFonts w:eastAsiaTheme="minorEastAsia"/>
          <w:lang w:val="en-GB" w:eastAsia="zh-CN"/>
        </w:rPr>
      </w:pPr>
    </w:p>
    <w:p w14:paraId="2EA9F0A0" w14:textId="7EF2374C" w:rsidR="00B63367" w:rsidRDefault="00C969E1" w:rsidP="00C26838">
      <w:pPr>
        <w:pStyle w:val="Proposal"/>
        <w:numPr>
          <w:ilvl w:val="0"/>
          <w:numId w:val="20"/>
        </w:numPr>
        <w:rPr>
          <w:rFonts w:eastAsiaTheme="minorEastAsia"/>
          <w:lang w:eastAsia="zh-CN"/>
        </w:rPr>
      </w:pPr>
      <w:r>
        <w:rPr>
          <w:rFonts w:cs="Arial"/>
          <w:lang w:val="en-GB" w:eastAsia="ja-JP"/>
        </w:rPr>
        <w:t>Capture the above table for summarizing the error sources for the integrity of RAT-dependent positioning</w:t>
      </w:r>
      <w:r w:rsidR="000D1302">
        <w:rPr>
          <w:rFonts w:cs="Arial"/>
          <w:lang w:val="en-GB" w:eastAsia="ja-JP"/>
        </w:rPr>
        <w:t>.</w:t>
      </w:r>
    </w:p>
    <w:p w14:paraId="1638D6C7" w14:textId="27727DCE" w:rsidR="009170C1" w:rsidRDefault="009170C1" w:rsidP="009170C1">
      <w:pPr>
        <w:pStyle w:val="Proposal"/>
        <w:numPr>
          <w:ilvl w:val="0"/>
          <w:numId w:val="0"/>
        </w:numPr>
        <w:rPr>
          <w:rFonts w:eastAsiaTheme="minorEastAsia"/>
          <w:lang w:eastAsia="zh-CN"/>
        </w:rPr>
      </w:pPr>
    </w:p>
    <w:p w14:paraId="36AB9C5F" w14:textId="77777777" w:rsidR="006E6226" w:rsidRDefault="006E6226" w:rsidP="006E6226">
      <w:pPr>
        <w:spacing w:after="180"/>
      </w:pPr>
      <w:r>
        <w:lastRenderedPageBreak/>
        <w:t xml:space="preserve">In addition, during SI phase, RAN1 agreed that it’s up to RAN2 how to use the </w:t>
      </w:r>
      <w:r w:rsidRPr="00667024">
        <w:t>error distribution</w:t>
      </w:r>
      <w:r>
        <w:t xml:space="preserve"> (e.g., </w:t>
      </w:r>
      <w:r w:rsidRPr="003B416B">
        <w:t>inter-TRP synchronization error</w:t>
      </w:r>
      <w:r>
        <w:t xml:space="preserve">, </w:t>
      </w:r>
      <w:r w:rsidRPr="00552A6E">
        <w:t>Timing measurement error</w:t>
      </w:r>
      <w:r>
        <w:t xml:space="preserve">, </w:t>
      </w:r>
      <w:r w:rsidRPr="00264196">
        <w:t>TRP location</w:t>
      </w:r>
      <w:r>
        <w:t xml:space="preserve"> error, ARP location error). Therefore, the details of the spec enhancement for reporting the error distribution should be handled in WI phase.</w:t>
      </w:r>
    </w:p>
    <w:p w14:paraId="6E510EA4" w14:textId="5F7B4B7D" w:rsidR="006E6226" w:rsidRDefault="006E6226" w:rsidP="009170C1">
      <w:pPr>
        <w:pStyle w:val="Proposal"/>
        <w:numPr>
          <w:ilvl w:val="0"/>
          <w:numId w:val="0"/>
        </w:numPr>
        <w:rPr>
          <w:rFonts w:eastAsiaTheme="minorEastAsia"/>
          <w:lang w:val="en-US" w:eastAsia="zh-CN"/>
        </w:rPr>
      </w:pPr>
    </w:p>
    <w:p w14:paraId="60618B65" w14:textId="719E0FDE" w:rsidR="00511ECB" w:rsidRPr="00511ECB" w:rsidRDefault="00511ECB" w:rsidP="00511ECB">
      <w:pPr>
        <w:pStyle w:val="Proposal"/>
        <w:numPr>
          <w:ilvl w:val="0"/>
          <w:numId w:val="0"/>
        </w:numPr>
        <w:rPr>
          <w:rFonts w:eastAsiaTheme="minorEastAsia"/>
          <w:lang w:val="en-GB" w:eastAsia="zh-CN"/>
        </w:rPr>
      </w:pPr>
      <w:r w:rsidRPr="00511ECB">
        <w:rPr>
          <w:rFonts w:eastAsia="宋体"/>
          <w:b w:val="0"/>
          <w:bCs w:val="0"/>
          <w:lang w:val="en-US" w:eastAsia="zh-CN"/>
        </w:rPr>
        <w:t>Note that the</w:t>
      </w:r>
      <w:r>
        <w:rPr>
          <w:rFonts w:eastAsia="宋体"/>
          <w:b w:val="0"/>
          <w:bCs w:val="0"/>
          <w:lang w:val="en-US" w:eastAsia="zh-CN"/>
        </w:rPr>
        <w:t xml:space="preserve"> spec impact of the integrity related </w:t>
      </w:r>
      <w:r w:rsidR="00AF5428">
        <w:rPr>
          <w:rFonts w:eastAsia="宋体"/>
          <w:b w:val="0"/>
          <w:bCs w:val="0"/>
          <w:lang w:val="en-US" w:eastAsia="zh-CN"/>
        </w:rPr>
        <w:t xml:space="preserve">positioning measurements (e.g., </w:t>
      </w:r>
      <w:proofErr w:type="spellStart"/>
      <w:r w:rsidR="00AF5428">
        <w:rPr>
          <w:rFonts w:eastAsia="宋体"/>
          <w:b w:val="0"/>
          <w:bCs w:val="0"/>
          <w:lang w:val="en-US" w:eastAsia="zh-CN"/>
        </w:rPr>
        <w:t>RTOA</w:t>
      </w:r>
      <w:proofErr w:type="spellEnd"/>
      <w:r w:rsidR="00AF5428">
        <w:rPr>
          <w:rFonts w:eastAsia="宋体"/>
          <w:b w:val="0"/>
          <w:bCs w:val="0"/>
          <w:lang w:val="en-US" w:eastAsia="zh-CN"/>
        </w:rPr>
        <w:t xml:space="preserve">, </w:t>
      </w:r>
      <w:proofErr w:type="spellStart"/>
      <w:r w:rsidR="00AF5428" w:rsidRPr="00A6411F">
        <w:rPr>
          <w:rFonts w:cs="Arial"/>
          <w:b w:val="0"/>
        </w:rPr>
        <w:t>gNB</w:t>
      </w:r>
      <w:proofErr w:type="spellEnd"/>
      <w:r w:rsidR="00AF5428" w:rsidRPr="00A6411F">
        <w:rPr>
          <w:rFonts w:cs="Arial"/>
          <w:b w:val="0"/>
        </w:rPr>
        <w:t xml:space="preserve"> Rx-Tx time difference measurement</w:t>
      </w:r>
      <w:r w:rsidR="00AF5428">
        <w:rPr>
          <w:rFonts w:eastAsia="宋体"/>
          <w:b w:val="0"/>
          <w:bCs w:val="0"/>
          <w:lang w:val="en-US" w:eastAsia="zh-CN"/>
        </w:rPr>
        <w:t xml:space="preserve">) and </w:t>
      </w:r>
      <w:r>
        <w:rPr>
          <w:rFonts w:eastAsia="宋体"/>
          <w:b w:val="0"/>
          <w:bCs w:val="0"/>
          <w:lang w:val="en-US" w:eastAsia="zh-CN"/>
        </w:rPr>
        <w:t>assistance data</w:t>
      </w:r>
      <w:r w:rsidR="00AF5428">
        <w:rPr>
          <w:rFonts w:eastAsia="宋体"/>
          <w:b w:val="0"/>
          <w:bCs w:val="0"/>
          <w:lang w:val="en-US" w:eastAsia="zh-CN"/>
        </w:rPr>
        <w:t xml:space="preserve"> (e.g., </w:t>
      </w:r>
      <w:r w:rsidR="00AF5428" w:rsidRPr="00A6411F">
        <w:rPr>
          <w:rFonts w:cs="Arial"/>
          <w:b w:val="0"/>
        </w:rPr>
        <w:t>TRP location</w:t>
      </w:r>
      <w:r w:rsidR="00AF5428">
        <w:rPr>
          <w:rFonts w:eastAsia="宋体"/>
          <w:b w:val="0"/>
          <w:bCs w:val="0"/>
          <w:lang w:val="en-US" w:eastAsia="zh-CN"/>
        </w:rPr>
        <w:t xml:space="preserve">, </w:t>
      </w:r>
      <w:r w:rsidR="00AF5428">
        <w:rPr>
          <w:rFonts w:cs="Arial"/>
          <w:b w:val="0"/>
          <w:lang w:val="en-US"/>
        </w:rPr>
        <w:t>A</w:t>
      </w:r>
      <w:r w:rsidR="00AF5428" w:rsidRPr="00A6411F">
        <w:rPr>
          <w:rFonts w:cs="Arial"/>
          <w:b w:val="0"/>
        </w:rPr>
        <w:t>RP location</w:t>
      </w:r>
      <w:r w:rsidR="00AF5428">
        <w:rPr>
          <w:rFonts w:eastAsia="宋体"/>
          <w:b w:val="0"/>
          <w:bCs w:val="0"/>
          <w:lang w:val="en-US" w:eastAsia="zh-CN"/>
        </w:rPr>
        <w:t>)</w:t>
      </w:r>
      <w:r>
        <w:rPr>
          <w:rFonts w:eastAsia="宋体"/>
          <w:b w:val="0"/>
          <w:bCs w:val="0"/>
          <w:lang w:val="en-US" w:eastAsia="zh-CN"/>
        </w:rPr>
        <w:t xml:space="preserve"> transfer between </w:t>
      </w:r>
      <w:proofErr w:type="spellStart"/>
      <w:r>
        <w:rPr>
          <w:rFonts w:eastAsia="宋体"/>
          <w:b w:val="0"/>
          <w:bCs w:val="0"/>
          <w:lang w:val="en-US" w:eastAsia="zh-CN"/>
        </w:rPr>
        <w:t>LMF</w:t>
      </w:r>
      <w:proofErr w:type="spellEnd"/>
      <w:r>
        <w:rPr>
          <w:rFonts w:eastAsia="宋体"/>
          <w:b w:val="0"/>
          <w:bCs w:val="0"/>
          <w:lang w:val="en-US" w:eastAsia="zh-CN"/>
        </w:rPr>
        <w:t xml:space="preserve"> and </w:t>
      </w:r>
      <w:proofErr w:type="spellStart"/>
      <w:r>
        <w:rPr>
          <w:rFonts w:eastAsia="宋体"/>
          <w:b w:val="0"/>
          <w:bCs w:val="0"/>
          <w:lang w:val="en-US" w:eastAsia="zh-CN"/>
        </w:rPr>
        <w:t>gNB</w:t>
      </w:r>
      <w:proofErr w:type="spellEnd"/>
      <w:r>
        <w:rPr>
          <w:rFonts w:eastAsia="宋体"/>
          <w:b w:val="0"/>
          <w:bCs w:val="0"/>
          <w:lang w:val="en-US" w:eastAsia="zh-CN"/>
        </w:rPr>
        <w:t xml:space="preserve"> is still </w:t>
      </w:r>
      <w:r w:rsidR="00AF5428">
        <w:rPr>
          <w:rFonts w:eastAsia="宋体"/>
          <w:b w:val="0"/>
          <w:bCs w:val="0"/>
          <w:lang w:val="en-US" w:eastAsia="zh-CN"/>
        </w:rPr>
        <w:t>FFS, which should refer to RAN3 expertise.</w:t>
      </w:r>
    </w:p>
    <w:p w14:paraId="192D995B" w14:textId="795102AD" w:rsidR="00511ECB" w:rsidRDefault="00A26807" w:rsidP="00511ECB">
      <w:pPr>
        <w:pStyle w:val="Proposal"/>
        <w:numPr>
          <w:ilvl w:val="0"/>
          <w:numId w:val="20"/>
        </w:numPr>
        <w:rPr>
          <w:rFonts w:eastAsiaTheme="minorEastAsia"/>
          <w:lang w:eastAsia="zh-CN"/>
        </w:rPr>
      </w:pPr>
      <w:r>
        <w:rPr>
          <w:rFonts w:cs="Arial"/>
          <w:lang w:val="en-GB" w:eastAsia="ja-JP"/>
        </w:rPr>
        <w:t xml:space="preserve">LS to RAN3 to capture the </w:t>
      </w:r>
      <w:r w:rsidR="007A3578">
        <w:rPr>
          <w:rFonts w:cs="Arial"/>
          <w:lang w:val="en-GB" w:eastAsia="ja-JP"/>
        </w:rPr>
        <w:t xml:space="preserve">integrity </w:t>
      </w:r>
      <w:r w:rsidR="007A3578" w:rsidRPr="00A26807">
        <w:rPr>
          <w:rFonts w:cs="Arial"/>
          <w:lang w:val="en-GB" w:eastAsia="ja-JP"/>
        </w:rPr>
        <w:t xml:space="preserve">related </w:t>
      </w:r>
      <w:r w:rsidR="007A3578">
        <w:rPr>
          <w:rFonts w:cs="Arial"/>
          <w:lang w:val="en-GB" w:eastAsia="ja-JP"/>
        </w:rPr>
        <w:t xml:space="preserve">error sources (i.e., </w:t>
      </w:r>
      <w:r>
        <w:rPr>
          <w:rFonts w:cs="Arial"/>
          <w:lang w:val="en-GB" w:eastAsia="ja-JP"/>
        </w:rPr>
        <w:t xml:space="preserve">integrity </w:t>
      </w:r>
      <w:r w:rsidRPr="00A26807">
        <w:rPr>
          <w:rFonts w:cs="Arial"/>
          <w:lang w:val="en-GB" w:eastAsia="ja-JP"/>
        </w:rPr>
        <w:t>related positioning measurements and assistance data</w:t>
      </w:r>
      <w:r w:rsidR="007A3578">
        <w:rPr>
          <w:rFonts w:cs="Arial"/>
          <w:lang w:val="en-GB" w:eastAsia="ja-JP"/>
        </w:rPr>
        <w:t>)</w:t>
      </w:r>
      <w:r w:rsidRPr="00A26807">
        <w:rPr>
          <w:rFonts w:cs="Arial"/>
          <w:lang w:val="en-GB" w:eastAsia="ja-JP"/>
        </w:rPr>
        <w:t xml:space="preserve"> transfer between </w:t>
      </w:r>
      <w:proofErr w:type="spellStart"/>
      <w:r w:rsidRPr="00A26807">
        <w:rPr>
          <w:rFonts w:cs="Arial"/>
          <w:lang w:val="en-GB" w:eastAsia="ja-JP"/>
        </w:rPr>
        <w:t>LMF</w:t>
      </w:r>
      <w:proofErr w:type="spellEnd"/>
      <w:r w:rsidRPr="00A26807">
        <w:rPr>
          <w:rFonts w:cs="Arial"/>
          <w:lang w:val="en-GB" w:eastAsia="ja-JP"/>
        </w:rPr>
        <w:t xml:space="preserve"> and </w:t>
      </w:r>
      <w:proofErr w:type="spellStart"/>
      <w:r w:rsidRPr="00A26807">
        <w:rPr>
          <w:rFonts w:cs="Arial"/>
          <w:lang w:val="en-GB" w:eastAsia="ja-JP"/>
        </w:rPr>
        <w:t>gNB</w:t>
      </w:r>
      <w:proofErr w:type="spellEnd"/>
      <w:r w:rsidR="00511ECB">
        <w:rPr>
          <w:rFonts w:eastAsiaTheme="minorEastAsia"/>
          <w:lang w:eastAsia="zh-CN"/>
        </w:rPr>
        <w:t>.</w:t>
      </w:r>
    </w:p>
    <w:p w14:paraId="180BF572" w14:textId="77777777" w:rsidR="00511ECB" w:rsidRPr="00A26807" w:rsidRDefault="00511ECB" w:rsidP="009170C1">
      <w:pPr>
        <w:pStyle w:val="Proposal"/>
        <w:numPr>
          <w:ilvl w:val="0"/>
          <w:numId w:val="0"/>
        </w:numPr>
        <w:rPr>
          <w:rFonts w:eastAsiaTheme="minorEastAsia"/>
          <w:lang w:eastAsia="zh-CN"/>
        </w:rPr>
      </w:pPr>
    </w:p>
    <w:p w14:paraId="58518016" w14:textId="33CC3A1D" w:rsidR="000D53DA" w:rsidRDefault="000D53DA" w:rsidP="000D53DA">
      <w:pPr>
        <w:pStyle w:val="2"/>
        <w:rPr>
          <w:rFonts w:eastAsiaTheme="minorEastAsia"/>
        </w:rPr>
      </w:pPr>
      <w:r w:rsidRPr="000D53DA">
        <w:rPr>
          <w:rFonts w:eastAsiaTheme="minorEastAsia"/>
        </w:rPr>
        <w:t>Signalling</w:t>
      </w:r>
      <w:r w:rsidR="003513AD">
        <w:rPr>
          <w:rFonts w:eastAsiaTheme="minorEastAsia"/>
        </w:rPr>
        <w:t xml:space="preserve"> aspects</w:t>
      </w:r>
    </w:p>
    <w:p w14:paraId="3CDE47BF" w14:textId="36A0B23F" w:rsidR="009B1E20" w:rsidRPr="009B1E20" w:rsidRDefault="009B1E20" w:rsidP="000E3D21">
      <w:pPr>
        <w:pStyle w:val="30"/>
        <w:rPr>
          <w:rFonts w:eastAsiaTheme="minorEastAsia"/>
        </w:rPr>
      </w:pPr>
      <w:r>
        <w:rPr>
          <w:rFonts w:eastAsiaTheme="minorEastAsia" w:hint="eastAsia"/>
        </w:rPr>
        <w:t>2</w:t>
      </w:r>
      <w:r>
        <w:rPr>
          <w:rFonts w:eastAsiaTheme="minorEastAsia"/>
        </w:rPr>
        <w:t>.3.1</w:t>
      </w:r>
      <w:r>
        <w:rPr>
          <w:rFonts w:eastAsiaTheme="minorEastAsia"/>
        </w:rPr>
        <w:tab/>
      </w:r>
      <w:proofErr w:type="spellStart"/>
      <w:r>
        <w:rPr>
          <w:rFonts w:eastAsiaTheme="minorEastAsia"/>
        </w:rPr>
        <w:t>Signaling</w:t>
      </w:r>
      <w:proofErr w:type="spellEnd"/>
      <w:r>
        <w:rPr>
          <w:rFonts w:eastAsiaTheme="minorEastAsia"/>
        </w:rPr>
        <w:t xml:space="preserve"> for UE-based integrity</w:t>
      </w:r>
    </w:p>
    <w:p w14:paraId="7BDF4594" w14:textId="50960418" w:rsidR="00CB28D5" w:rsidRDefault="00142CE7" w:rsidP="00CA029F">
      <w:pPr>
        <w:spacing w:after="180"/>
      </w:pPr>
      <w:r>
        <w:t>In the newly approved WID, it has been</w:t>
      </w:r>
      <w:r w:rsidR="00CA029F" w:rsidRPr="00384E6E">
        <w:t xml:space="preserve"> </w:t>
      </w:r>
      <w:r w:rsidR="00CA029F" w:rsidRPr="00A7069B">
        <w:t>agreed to</w:t>
      </w:r>
      <w:r w:rsidR="00CA029F" w:rsidRPr="00384E6E">
        <w:t xml:space="preserve"> study both UE-based and LMF-based integrity for RAT-dependent</w:t>
      </w:r>
      <w:r w:rsidR="00B63367">
        <w:t xml:space="preserve"> positioning</w:t>
      </w:r>
      <w:r w:rsidR="00CA029F" w:rsidRPr="00A7069B">
        <w:t xml:space="preserve">. </w:t>
      </w:r>
      <w:r w:rsidR="003F01E8">
        <w:t xml:space="preserve">For UE-based integrity, </w:t>
      </w:r>
      <w:r w:rsidR="003F01E8" w:rsidRPr="003F01E8">
        <w:t xml:space="preserve">Rel-17 </w:t>
      </w:r>
      <w:r w:rsidR="003F01E8">
        <w:t xml:space="preserve">GNSS </w:t>
      </w:r>
      <w:r w:rsidR="003F01E8" w:rsidRPr="003F01E8">
        <w:t>UE-based integrity signaling can be used as baseline</w:t>
      </w:r>
      <w:r w:rsidR="003F01E8">
        <w:t>, wh</w:t>
      </w:r>
      <w:r w:rsidR="00C50D5E">
        <w:t>ere</w:t>
      </w:r>
      <w:r w:rsidR="003F01E8">
        <w:t xml:space="preserve"> some potential enhancements </w:t>
      </w:r>
      <w:r w:rsidR="003F01E8" w:rsidRPr="003F01E8">
        <w:t>related to errors in assistance data (e.g., related to inter-TRP synchronization error and TRP locations)</w:t>
      </w:r>
      <w:r w:rsidR="003F01E8">
        <w:t xml:space="preserve"> should be considered</w:t>
      </w:r>
      <w:r w:rsidR="00C50D5E">
        <w:t xml:space="preserve"> and could be achieved by the enhancement of </w:t>
      </w:r>
      <w:proofErr w:type="spellStart"/>
      <w:r w:rsidR="00C50D5E">
        <w:t>LPP</w:t>
      </w:r>
      <w:proofErr w:type="spellEnd"/>
      <w:r w:rsidR="00C50D5E">
        <w:t xml:space="preserve"> </w:t>
      </w:r>
      <w:proofErr w:type="spellStart"/>
      <w:r w:rsidR="00C50D5E">
        <w:t>ProvideAssistanceData</w:t>
      </w:r>
      <w:proofErr w:type="spellEnd"/>
      <w:r w:rsidR="00C50D5E">
        <w:t>.</w:t>
      </w:r>
    </w:p>
    <w:p w14:paraId="63D802D9" w14:textId="3E8758A6" w:rsidR="00172D53" w:rsidRDefault="00172D53" w:rsidP="00172D53">
      <w:pPr>
        <w:pStyle w:val="Proposal"/>
        <w:numPr>
          <w:ilvl w:val="0"/>
          <w:numId w:val="20"/>
        </w:numPr>
        <w:spacing w:afterLines="50"/>
        <w:rPr>
          <w:rFonts w:eastAsiaTheme="minorEastAsia"/>
          <w:lang w:eastAsia="zh-CN"/>
        </w:rPr>
      </w:pPr>
      <w:r>
        <w:rPr>
          <w:rFonts w:eastAsiaTheme="minorEastAsia"/>
          <w:lang w:eastAsia="zh-CN"/>
        </w:rPr>
        <w:t>For</w:t>
      </w:r>
      <w:r w:rsidRPr="003A000D">
        <w:rPr>
          <w:rFonts w:eastAsiaTheme="minorEastAsia"/>
          <w:lang w:eastAsia="zh-CN"/>
        </w:rPr>
        <w:t xml:space="preserve"> </w:t>
      </w:r>
      <w:r>
        <w:rPr>
          <w:rFonts w:eastAsiaTheme="minorEastAsia"/>
          <w:lang w:eastAsia="zh-CN"/>
        </w:rPr>
        <w:t>UE</w:t>
      </w:r>
      <w:r w:rsidRPr="003A000D">
        <w:rPr>
          <w:rFonts w:eastAsiaTheme="minorEastAsia"/>
          <w:lang w:eastAsia="zh-CN"/>
        </w:rPr>
        <w:t>-based integrity</w:t>
      </w:r>
      <w:r>
        <w:rPr>
          <w:rFonts w:eastAsiaTheme="minorEastAsia"/>
          <w:lang w:eastAsia="zh-CN"/>
        </w:rPr>
        <w:t xml:space="preserve">, </w:t>
      </w:r>
      <w:r w:rsidR="002112D9">
        <w:rPr>
          <w:rFonts w:eastAsiaTheme="minorEastAsia"/>
          <w:lang w:eastAsia="zh-CN"/>
        </w:rPr>
        <w:t xml:space="preserve">support </w:t>
      </w:r>
      <w:r>
        <w:rPr>
          <w:rFonts w:eastAsiaTheme="minorEastAsia"/>
          <w:lang w:eastAsia="zh-CN"/>
        </w:rPr>
        <w:t>the following enhancements:</w:t>
      </w:r>
    </w:p>
    <w:p w14:paraId="70F22E06" w14:textId="1423106B" w:rsidR="00172D53" w:rsidRPr="008B675B" w:rsidRDefault="00172D53" w:rsidP="00172D53">
      <w:pPr>
        <w:pStyle w:val="afd"/>
        <w:numPr>
          <w:ilvl w:val="1"/>
          <w:numId w:val="18"/>
        </w:numPr>
        <w:spacing w:afterLines="50" w:after="120"/>
        <w:rPr>
          <w:rFonts w:ascii="Arial" w:hAnsi="Arial" w:cs="Arial"/>
          <w:b/>
          <w:sz w:val="20"/>
        </w:rPr>
      </w:pPr>
      <w:r w:rsidRPr="008B675B">
        <w:rPr>
          <w:rFonts w:ascii="Arial" w:hAnsi="Arial" w:cs="Arial"/>
          <w:b/>
          <w:sz w:val="20"/>
        </w:rPr>
        <w:t xml:space="preserve">LPP signaling to deliver the error of related </w:t>
      </w:r>
      <w:r w:rsidRPr="00172D53">
        <w:rPr>
          <w:rFonts w:ascii="Arial" w:hAnsi="Arial" w:cs="Arial"/>
          <w:b/>
          <w:sz w:val="20"/>
        </w:rPr>
        <w:t>assistance data</w:t>
      </w:r>
      <w:r w:rsidRPr="008B675B">
        <w:rPr>
          <w:rFonts w:ascii="Arial" w:hAnsi="Arial" w:cs="Arial"/>
          <w:b/>
          <w:sz w:val="20"/>
        </w:rPr>
        <w:t xml:space="preserve"> from </w:t>
      </w:r>
      <w:r>
        <w:rPr>
          <w:rFonts w:ascii="Arial" w:hAnsi="Arial" w:cs="Arial"/>
          <w:b/>
          <w:sz w:val="20"/>
        </w:rPr>
        <w:t>LMF</w:t>
      </w:r>
      <w:r w:rsidRPr="008B675B">
        <w:rPr>
          <w:rFonts w:ascii="Arial" w:hAnsi="Arial" w:cs="Arial"/>
          <w:b/>
          <w:sz w:val="20"/>
        </w:rPr>
        <w:t xml:space="preserve"> to </w:t>
      </w:r>
      <w:r>
        <w:rPr>
          <w:rFonts w:ascii="Arial" w:hAnsi="Arial" w:cs="Arial"/>
          <w:b/>
          <w:sz w:val="20"/>
        </w:rPr>
        <w:t>UE</w:t>
      </w:r>
      <w:r w:rsidRPr="008B675B">
        <w:rPr>
          <w:rFonts w:ascii="Arial" w:hAnsi="Arial" w:cs="Arial"/>
          <w:b/>
          <w:sz w:val="20"/>
        </w:rPr>
        <w:t>, which at least includes:</w:t>
      </w:r>
    </w:p>
    <w:p w14:paraId="15DC8B4D" w14:textId="2CEDE762" w:rsidR="00172D53" w:rsidRPr="008B675B" w:rsidRDefault="00172D53" w:rsidP="00172D53">
      <w:pPr>
        <w:pStyle w:val="afd"/>
        <w:numPr>
          <w:ilvl w:val="2"/>
          <w:numId w:val="18"/>
        </w:numPr>
        <w:spacing w:afterLines="50" w:after="120"/>
        <w:rPr>
          <w:rFonts w:ascii="Arial" w:hAnsi="Arial" w:cs="Arial"/>
          <w:b/>
          <w:sz w:val="20"/>
        </w:rPr>
      </w:pPr>
      <w:r w:rsidRPr="00172D53">
        <w:rPr>
          <w:rFonts w:ascii="Arial" w:hAnsi="Arial" w:cs="Arial"/>
          <w:b/>
          <w:sz w:val="20"/>
        </w:rPr>
        <w:t>TRP location</w:t>
      </w:r>
      <w:r>
        <w:rPr>
          <w:rFonts w:ascii="Arial" w:hAnsi="Arial" w:cs="Arial"/>
          <w:b/>
          <w:sz w:val="20"/>
        </w:rPr>
        <w:t xml:space="preserve"> error</w:t>
      </w:r>
      <w:r w:rsidRPr="008B675B">
        <w:rPr>
          <w:rFonts w:ascii="Arial" w:hAnsi="Arial" w:cs="Arial"/>
          <w:b/>
          <w:sz w:val="20"/>
        </w:rPr>
        <w:t xml:space="preserve"> for DL-</w:t>
      </w:r>
      <w:proofErr w:type="spellStart"/>
      <w:r w:rsidRPr="008B675B">
        <w:rPr>
          <w:rFonts w:ascii="Arial" w:hAnsi="Arial" w:cs="Arial"/>
          <w:b/>
          <w:sz w:val="20"/>
        </w:rPr>
        <w:t>TDOA</w:t>
      </w:r>
      <w:proofErr w:type="spellEnd"/>
      <w:r>
        <w:rPr>
          <w:rFonts w:ascii="Arial" w:hAnsi="Arial" w:cs="Arial"/>
          <w:b/>
          <w:sz w:val="20"/>
        </w:rPr>
        <w:t xml:space="preserve"> and DL-</w:t>
      </w:r>
      <w:proofErr w:type="spellStart"/>
      <w:r>
        <w:rPr>
          <w:rFonts w:ascii="Arial" w:hAnsi="Arial" w:cs="Arial"/>
          <w:b/>
          <w:sz w:val="20"/>
        </w:rPr>
        <w:t>AoD</w:t>
      </w:r>
      <w:proofErr w:type="spellEnd"/>
    </w:p>
    <w:p w14:paraId="48D8CAD6" w14:textId="41A82232" w:rsidR="00172D53" w:rsidRDefault="00172D53" w:rsidP="00172D53">
      <w:pPr>
        <w:pStyle w:val="afd"/>
        <w:numPr>
          <w:ilvl w:val="2"/>
          <w:numId w:val="18"/>
        </w:numPr>
        <w:spacing w:afterLines="50" w:after="120"/>
        <w:rPr>
          <w:rFonts w:ascii="Arial" w:hAnsi="Arial" w:cs="Arial"/>
          <w:b/>
          <w:sz w:val="20"/>
        </w:rPr>
      </w:pPr>
      <w:r w:rsidRPr="00172D53">
        <w:rPr>
          <w:rFonts w:ascii="Arial" w:hAnsi="Arial" w:cs="Arial"/>
          <w:b/>
          <w:sz w:val="20"/>
        </w:rPr>
        <w:t>Inter-TRP synchronization error</w:t>
      </w:r>
      <w:r w:rsidRPr="008B675B">
        <w:rPr>
          <w:rFonts w:ascii="Arial" w:hAnsi="Arial" w:cs="Arial"/>
          <w:b/>
          <w:sz w:val="20"/>
        </w:rPr>
        <w:t xml:space="preserve"> for DL-TDOA</w:t>
      </w:r>
    </w:p>
    <w:p w14:paraId="4EDA2AE4" w14:textId="77777777" w:rsidR="002B33B2" w:rsidRPr="008B675B" w:rsidRDefault="002B33B2" w:rsidP="002B33B2">
      <w:pPr>
        <w:pStyle w:val="afd"/>
        <w:numPr>
          <w:ilvl w:val="1"/>
          <w:numId w:val="18"/>
        </w:numPr>
        <w:spacing w:afterLines="50" w:after="120"/>
        <w:rPr>
          <w:rFonts w:ascii="Arial" w:hAnsi="Arial" w:cs="Arial"/>
          <w:b/>
          <w:sz w:val="20"/>
        </w:rPr>
      </w:pPr>
      <w:proofErr w:type="spellStart"/>
      <w:r w:rsidRPr="008B675B">
        <w:rPr>
          <w:rFonts w:ascii="Arial" w:hAnsi="Arial" w:cs="Arial"/>
          <w:b/>
          <w:sz w:val="20"/>
        </w:rPr>
        <w:t>NRPPa</w:t>
      </w:r>
      <w:proofErr w:type="spellEnd"/>
      <w:r w:rsidRPr="008B675B">
        <w:rPr>
          <w:rFonts w:ascii="Arial" w:hAnsi="Arial" w:cs="Arial"/>
          <w:b/>
          <w:sz w:val="20"/>
        </w:rPr>
        <w:t xml:space="preserve"> signaling to deliver the error of related </w:t>
      </w:r>
      <w:r w:rsidRPr="00A6411F">
        <w:rPr>
          <w:rFonts w:ascii="Arial" w:hAnsi="Arial" w:cs="Arial"/>
          <w:b/>
          <w:sz w:val="20"/>
        </w:rPr>
        <w:t xml:space="preserve">integrity assistance data </w:t>
      </w:r>
      <w:r w:rsidRPr="008B675B">
        <w:rPr>
          <w:rFonts w:ascii="Arial" w:hAnsi="Arial" w:cs="Arial"/>
          <w:b/>
          <w:sz w:val="20"/>
        </w:rPr>
        <w:t xml:space="preserve">from </w:t>
      </w:r>
      <w:proofErr w:type="spellStart"/>
      <w:r w:rsidRPr="008B675B">
        <w:rPr>
          <w:rFonts w:ascii="Arial" w:hAnsi="Arial" w:cs="Arial"/>
          <w:b/>
          <w:sz w:val="20"/>
        </w:rPr>
        <w:t>gNBs</w:t>
      </w:r>
      <w:proofErr w:type="spellEnd"/>
      <w:r w:rsidRPr="008B675B">
        <w:rPr>
          <w:rFonts w:ascii="Arial" w:hAnsi="Arial" w:cs="Arial"/>
          <w:b/>
          <w:sz w:val="20"/>
        </w:rPr>
        <w:t xml:space="preserve"> to </w:t>
      </w:r>
      <w:proofErr w:type="spellStart"/>
      <w:r w:rsidRPr="008B675B">
        <w:rPr>
          <w:rFonts w:ascii="Arial" w:hAnsi="Arial" w:cs="Arial"/>
          <w:b/>
          <w:sz w:val="20"/>
        </w:rPr>
        <w:t>LMF</w:t>
      </w:r>
      <w:proofErr w:type="spellEnd"/>
      <w:r w:rsidRPr="008B675B">
        <w:rPr>
          <w:rFonts w:ascii="Arial" w:hAnsi="Arial" w:cs="Arial"/>
          <w:b/>
          <w:sz w:val="20"/>
        </w:rPr>
        <w:t>, which at least includes:</w:t>
      </w:r>
    </w:p>
    <w:p w14:paraId="22AC4219" w14:textId="77777777" w:rsidR="002B33B2" w:rsidRPr="00A6411F" w:rsidRDefault="002B33B2" w:rsidP="002B33B2">
      <w:pPr>
        <w:pStyle w:val="afd"/>
        <w:numPr>
          <w:ilvl w:val="2"/>
          <w:numId w:val="18"/>
        </w:numPr>
        <w:spacing w:afterLines="50" w:after="120"/>
        <w:rPr>
          <w:rFonts w:ascii="Arial" w:hAnsi="Arial" w:cs="Arial"/>
          <w:b/>
          <w:sz w:val="20"/>
        </w:rPr>
      </w:pPr>
      <w:r w:rsidRPr="00A6411F">
        <w:rPr>
          <w:rFonts w:ascii="Arial" w:hAnsi="Arial" w:cs="Arial"/>
          <w:b/>
          <w:sz w:val="20"/>
        </w:rPr>
        <w:t>TRP location (e.g., Geographical Coordinates) error</w:t>
      </w:r>
    </w:p>
    <w:p w14:paraId="09120CCF" w14:textId="2863A59D" w:rsidR="002B33B2" w:rsidRDefault="002B33B2" w:rsidP="002B33B2">
      <w:pPr>
        <w:pStyle w:val="afd"/>
        <w:numPr>
          <w:ilvl w:val="2"/>
          <w:numId w:val="18"/>
        </w:numPr>
        <w:spacing w:afterLines="50" w:after="120"/>
        <w:rPr>
          <w:rFonts w:ascii="Arial" w:hAnsi="Arial" w:cs="Arial"/>
          <w:b/>
          <w:sz w:val="20"/>
        </w:rPr>
      </w:pPr>
      <w:r w:rsidRPr="00A6411F">
        <w:rPr>
          <w:rFonts w:ascii="Arial" w:hAnsi="Arial" w:cs="Arial"/>
          <w:b/>
          <w:sz w:val="20"/>
        </w:rPr>
        <w:t>inter-TRP synchronization error</w:t>
      </w:r>
    </w:p>
    <w:p w14:paraId="2627DB8C" w14:textId="276D7285" w:rsidR="00C50D5E" w:rsidRDefault="00C50D5E" w:rsidP="00CA029F">
      <w:pPr>
        <w:spacing w:after="180"/>
        <w:rPr>
          <w:lang w:val="x-none"/>
        </w:rPr>
      </w:pPr>
    </w:p>
    <w:p w14:paraId="2CCF2A37" w14:textId="440ED00C" w:rsidR="009B1E20" w:rsidRPr="002B33B2" w:rsidRDefault="009B1E20" w:rsidP="000E3D21">
      <w:pPr>
        <w:pStyle w:val="30"/>
      </w:pPr>
      <w:r>
        <w:t>2.3.2</w:t>
      </w:r>
      <w:r>
        <w:tab/>
      </w:r>
      <w:proofErr w:type="spellStart"/>
      <w:r>
        <w:rPr>
          <w:rFonts w:hint="eastAsia"/>
        </w:rPr>
        <w:t>S</w:t>
      </w:r>
      <w:r>
        <w:t>ignaling</w:t>
      </w:r>
      <w:proofErr w:type="spellEnd"/>
      <w:r>
        <w:t xml:space="preserve"> for </w:t>
      </w:r>
      <w:proofErr w:type="spellStart"/>
      <w:r>
        <w:t>LMF</w:t>
      </w:r>
      <w:proofErr w:type="spellEnd"/>
      <w:r>
        <w:t>-based integrity</w:t>
      </w:r>
    </w:p>
    <w:p w14:paraId="62255732" w14:textId="1A8092F5" w:rsidR="00F55FB3" w:rsidRPr="00F7470B" w:rsidRDefault="00577D14" w:rsidP="00CA029F">
      <w:pPr>
        <w:spacing w:after="180"/>
        <w:rPr>
          <w:lang w:val="x-none"/>
        </w:rPr>
      </w:pPr>
      <w:r w:rsidRPr="00A7069B">
        <w:t>F</w:t>
      </w:r>
      <w:r w:rsidR="00CA029F" w:rsidRPr="00A7069B">
        <w:t>or</w:t>
      </w:r>
      <w:r>
        <w:t xml:space="preserve"> </w:t>
      </w:r>
      <w:r w:rsidR="00CA029F" w:rsidRPr="00384E6E">
        <w:t>LMF-based integrity</w:t>
      </w:r>
      <w:r w:rsidR="00AC4E86">
        <w:t xml:space="preserve">, </w:t>
      </w:r>
      <w:r w:rsidR="00935EB6">
        <w:t>several enhancement</w:t>
      </w:r>
      <w:r w:rsidR="00375DBE">
        <w:t>s</w:t>
      </w:r>
      <w:r w:rsidR="00935EB6">
        <w:t xml:space="preserve"> could be considered based on the discussion of SI phase, </w:t>
      </w:r>
      <w:r w:rsidR="00AC4E86">
        <w:t xml:space="preserve">which may </w:t>
      </w:r>
      <w:r w:rsidR="004C0F48">
        <w:t>include</w:t>
      </w:r>
      <w:r w:rsidR="00AC4E86">
        <w:t>:</w:t>
      </w:r>
    </w:p>
    <w:p w14:paraId="2A88EA40" w14:textId="77777777" w:rsidR="00044B97" w:rsidRPr="00F0785A" w:rsidRDefault="00044B97" w:rsidP="00C26838">
      <w:pPr>
        <w:pStyle w:val="afd"/>
        <w:numPr>
          <w:ilvl w:val="0"/>
          <w:numId w:val="18"/>
        </w:numPr>
        <w:spacing w:afterLines="50" w:after="120"/>
        <w:rPr>
          <w:rFonts w:ascii="Arial" w:hAnsi="Arial" w:cs="Arial"/>
          <w:sz w:val="20"/>
        </w:rPr>
      </w:pPr>
      <w:proofErr w:type="spellStart"/>
      <w:r w:rsidRPr="00F0785A">
        <w:rPr>
          <w:rFonts w:ascii="Arial" w:hAnsi="Arial" w:cs="Arial"/>
          <w:sz w:val="20"/>
        </w:rPr>
        <w:t>LPP</w:t>
      </w:r>
      <w:proofErr w:type="spellEnd"/>
      <w:r w:rsidRPr="00F0785A">
        <w:rPr>
          <w:rFonts w:ascii="Arial" w:hAnsi="Arial" w:cs="Arial"/>
          <w:sz w:val="20"/>
        </w:rPr>
        <w:t xml:space="preserve"> </w:t>
      </w:r>
      <w:proofErr w:type="spellStart"/>
      <w:r w:rsidR="002623E2" w:rsidRPr="00F0785A">
        <w:rPr>
          <w:rFonts w:ascii="Arial" w:hAnsi="Arial" w:cs="Arial"/>
          <w:sz w:val="20"/>
        </w:rPr>
        <w:t>Signalling</w:t>
      </w:r>
      <w:proofErr w:type="spellEnd"/>
    </w:p>
    <w:p w14:paraId="7134433C" w14:textId="10EF9E78" w:rsidR="002623E2" w:rsidRDefault="00044B97" w:rsidP="00C26838">
      <w:pPr>
        <w:pStyle w:val="afd"/>
        <w:numPr>
          <w:ilvl w:val="1"/>
          <w:numId w:val="18"/>
        </w:numPr>
        <w:spacing w:afterLines="50" w:after="120"/>
        <w:rPr>
          <w:rFonts w:ascii="Arial" w:hAnsi="Arial" w:cs="Arial"/>
          <w:sz w:val="20"/>
        </w:rPr>
      </w:pPr>
      <w:proofErr w:type="spellStart"/>
      <w:r w:rsidRPr="00F0785A">
        <w:rPr>
          <w:rFonts w:ascii="Arial" w:hAnsi="Arial" w:cs="Arial"/>
          <w:sz w:val="20"/>
        </w:rPr>
        <w:t>Signalling</w:t>
      </w:r>
      <w:proofErr w:type="spellEnd"/>
      <w:r w:rsidRPr="00F0785A">
        <w:rPr>
          <w:rFonts w:ascii="Arial" w:hAnsi="Arial" w:cs="Arial"/>
          <w:sz w:val="20"/>
        </w:rPr>
        <w:t xml:space="preserve"> </w:t>
      </w:r>
      <w:r w:rsidR="002623E2" w:rsidRPr="00F0785A">
        <w:rPr>
          <w:rFonts w:ascii="Arial" w:hAnsi="Arial" w:cs="Arial"/>
          <w:sz w:val="20"/>
        </w:rPr>
        <w:t xml:space="preserve">for </w:t>
      </w:r>
      <w:r w:rsidR="00F7470B" w:rsidRPr="00F7470B">
        <w:rPr>
          <w:rFonts w:ascii="Arial" w:hAnsi="Arial" w:cs="Arial"/>
          <w:sz w:val="20"/>
        </w:rPr>
        <w:t xml:space="preserve">RAT-dependent </w:t>
      </w:r>
      <w:r w:rsidR="002623E2" w:rsidRPr="00F0785A">
        <w:rPr>
          <w:rFonts w:ascii="Arial" w:hAnsi="Arial" w:cs="Arial"/>
          <w:sz w:val="20"/>
        </w:rPr>
        <w:t>positioning integrity capability</w:t>
      </w:r>
      <w:r w:rsidR="00935EB6">
        <w:rPr>
          <w:rFonts w:ascii="Arial" w:hAnsi="Arial" w:cs="Arial"/>
          <w:sz w:val="20"/>
        </w:rPr>
        <w:t>, i</w:t>
      </w:r>
      <w:r w:rsidR="008E3CC0" w:rsidRPr="00D1791E">
        <w:rPr>
          <w:rFonts w:ascii="Arial" w:hAnsi="Arial" w:cs="Arial"/>
          <w:sz w:val="20"/>
        </w:rPr>
        <w:t xml:space="preserve">ntegrity KPIs and integrity results transfer for GNSS integrity </w:t>
      </w:r>
      <w:r w:rsidR="008E3CC0" w:rsidRPr="00437F03">
        <w:rPr>
          <w:rFonts w:ascii="Arial" w:hAnsi="Arial" w:cs="Arial"/>
          <w:sz w:val="20"/>
        </w:rPr>
        <w:t>can be reused</w:t>
      </w:r>
      <w:r w:rsidR="00D36725">
        <w:rPr>
          <w:rFonts w:ascii="Arial" w:hAnsi="Arial" w:cs="Arial"/>
          <w:sz w:val="20"/>
        </w:rPr>
        <w:t>, so no essential significant is required.</w:t>
      </w:r>
    </w:p>
    <w:p w14:paraId="19C6E7B2" w14:textId="58C01B61" w:rsidR="00CD3577" w:rsidRDefault="002623E2" w:rsidP="00C26838">
      <w:pPr>
        <w:pStyle w:val="afd"/>
        <w:numPr>
          <w:ilvl w:val="1"/>
          <w:numId w:val="18"/>
        </w:numPr>
        <w:spacing w:afterLines="50" w:after="120"/>
        <w:rPr>
          <w:rFonts w:ascii="Arial" w:hAnsi="Arial" w:cs="Arial"/>
          <w:sz w:val="20"/>
        </w:rPr>
      </w:pPr>
      <w:proofErr w:type="spellStart"/>
      <w:r w:rsidRPr="00F0785A">
        <w:rPr>
          <w:rFonts w:ascii="Arial" w:hAnsi="Arial" w:cs="Arial"/>
          <w:sz w:val="20"/>
        </w:rPr>
        <w:t>Signalling</w:t>
      </w:r>
      <w:proofErr w:type="spellEnd"/>
      <w:r w:rsidRPr="00F0785A">
        <w:rPr>
          <w:rFonts w:ascii="Arial" w:hAnsi="Arial" w:cs="Arial"/>
          <w:sz w:val="20"/>
        </w:rPr>
        <w:t xml:space="preserve"> to </w:t>
      </w:r>
      <w:r w:rsidR="00044B97" w:rsidRPr="00F0785A">
        <w:rPr>
          <w:rFonts w:ascii="Arial" w:hAnsi="Arial" w:cs="Arial"/>
          <w:sz w:val="20"/>
        </w:rPr>
        <w:t xml:space="preserve">deliver the integrity related positioning measurements </w:t>
      </w:r>
      <w:r w:rsidR="00722814" w:rsidRPr="00F0785A">
        <w:rPr>
          <w:rFonts w:ascii="Arial" w:hAnsi="Arial" w:cs="Arial"/>
          <w:sz w:val="20"/>
        </w:rPr>
        <w:t xml:space="preserve">from UE </w:t>
      </w:r>
      <w:r w:rsidR="00044B97" w:rsidRPr="00F0785A">
        <w:rPr>
          <w:rFonts w:ascii="Arial" w:hAnsi="Arial" w:cs="Arial"/>
          <w:sz w:val="20"/>
        </w:rPr>
        <w:t xml:space="preserve">to </w:t>
      </w:r>
      <w:r w:rsidRPr="00F0785A">
        <w:rPr>
          <w:rFonts w:ascii="Arial" w:hAnsi="Arial" w:cs="Arial"/>
          <w:sz w:val="20"/>
        </w:rPr>
        <w:t>LMF</w:t>
      </w:r>
    </w:p>
    <w:p w14:paraId="5CE743D5" w14:textId="436C2BF4" w:rsidR="005B0304" w:rsidRDefault="005B0304" w:rsidP="00C26838">
      <w:pPr>
        <w:pStyle w:val="afd"/>
        <w:numPr>
          <w:ilvl w:val="2"/>
          <w:numId w:val="18"/>
        </w:numPr>
        <w:spacing w:afterLines="50" w:after="120"/>
        <w:rPr>
          <w:rFonts w:ascii="Arial" w:hAnsi="Arial" w:cs="Arial"/>
          <w:sz w:val="20"/>
        </w:rPr>
      </w:pPr>
      <w:r w:rsidRPr="005B0304">
        <w:rPr>
          <w:rFonts w:ascii="Arial" w:hAnsi="Arial" w:cs="Arial"/>
          <w:sz w:val="20"/>
        </w:rPr>
        <w:t>RSTD measurement</w:t>
      </w:r>
      <w:r w:rsidR="00375DBE">
        <w:rPr>
          <w:rFonts w:ascii="Arial" w:hAnsi="Arial" w:cs="Arial"/>
          <w:sz w:val="20"/>
        </w:rPr>
        <w:t xml:space="preserve"> error</w:t>
      </w:r>
      <w:r>
        <w:rPr>
          <w:rFonts w:ascii="Arial" w:hAnsi="Arial" w:cs="Arial"/>
          <w:sz w:val="20"/>
        </w:rPr>
        <w:t xml:space="preserve"> for DL-TDOA</w:t>
      </w:r>
    </w:p>
    <w:p w14:paraId="40C49472" w14:textId="7271C46C" w:rsidR="004C0F48" w:rsidRDefault="005B0304" w:rsidP="00C26838">
      <w:pPr>
        <w:pStyle w:val="afd"/>
        <w:numPr>
          <w:ilvl w:val="2"/>
          <w:numId w:val="18"/>
        </w:numPr>
        <w:spacing w:afterLines="50" w:after="120"/>
        <w:rPr>
          <w:rFonts w:ascii="Arial" w:hAnsi="Arial" w:cs="Arial"/>
          <w:sz w:val="20"/>
        </w:rPr>
      </w:pPr>
      <w:r w:rsidRPr="00844CE3">
        <w:rPr>
          <w:rFonts w:ascii="Arial" w:hAnsi="Arial" w:cs="Arial"/>
          <w:sz w:val="20"/>
        </w:rPr>
        <w:t>UE Rx-Tx time difference</w:t>
      </w:r>
      <w:r w:rsidR="00375DBE">
        <w:rPr>
          <w:rFonts w:ascii="Arial" w:hAnsi="Arial" w:cs="Arial"/>
          <w:sz w:val="20"/>
        </w:rPr>
        <w:t xml:space="preserve"> error</w:t>
      </w:r>
      <w:r w:rsidRPr="00844CE3">
        <w:rPr>
          <w:rFonts w:ascii="Arial" w:hAnsi="Arial" w:cs="Arial"/>
          <w:sz w:val="20"/>
        </w:rPr>
        <w:t xml:space="preserve"> for Multi-RTT</w:t>
      </w:r>
    </w:p>
    <w:p w14:paraId="7B269D5E" w14:textId="23A096FA" w:rsidR="00375DBE" w:rsidRPr="006D5C4F" w:rsidRDefault="00375DBE" w:rsidP="00C26838">
      <w:pPr>
        <w:pStyle w:val="afd"/>
        <w:numPr>
          <w:ilvl w:val="2"/>
          <w:numId w:val="18"/>
        </w:numPr>
        <w:spacing w:afterLines="50" w:after="120"/>
        <w:rPr>
          <w:rFonts w:ascii="Arial" w:hAnsi="Arial" w:cs="Arial"/>
          <w:sz w:val="20"/>
        </w:rPr>
      </w:pPr>
      <w:r w:rsidRPr="006D5C4F">
        <w:rPr>
          <w:rFonts w:ascii="Arial" w:hAnsi="Arial" w:cs="Arial"/>
          <w:sz w:val="20"/>
          <w:lang w:eastAsia="zh-CN"/>
        </w:rPr>
        <w:t>DL-PRS RSRPP error of the first path or RSRP</w:t>
      </w:r>
    </w:p>
    <w:p w14:paraId="6EAEEF87" w14:textId="52026409" w:rsidR="00722814" w:rsidRPr="00F0785A" w:rsidRDefault="00E71989" w:rsidP="00C26838">
      <w:pPr>
        <w:pStyle w:val="afd"/>
        <w:numPr>
          <w:ilvl w:val="0"/>
          <w:numId w:val="18"/>
        </w:numPr>
        <w:spacing w:afterLines="50" w:after="120"/>
        <w:rPr>
          <w:rFonts w:ascii="Arial" w:hAnsi="Arial" w:cs="Arial"/>
          <w:sz w:val="20"/>
        </w:rPr>
      </w:pPr>
      <w:proofErr w:type="spellStart"/>
      <w:r w:rsidRPr="00F0785A">
        <w:rPr>
          <w:rFonts w:ascii="Arial" w:hAnsi="Arial" w:cs="Arial"/>
          <w:sz w:val="20"/>
        </w:rPr>
        <w:t>NRPPa</w:t>
      </w:r>
      <w:proofErr w:type="spellEnd"/>
      <w:r w:rsidR="00722814" w:rsidRPr="00F0785A">
        <w:rPr>
          <w:rFonts w:ascii="Arial" w:hAnsi="Arial" w:cs="Arial"/>
          <w:sz w:val="20"/>
        </w:rPr>
        <w:t xml:space="preserve"> </w:t>
      </w:r>
      <w:proofErr w:type="spellStart"/>
      <w:r w:rsidR="00722814" w:rsidRPr="00F0785A">
        <w:rPr>
          <w:rFonts w:ascii="Arial" w:hAnsi="Arial" w:cs="Arial"/>
          <w:sz w:val="20"/>
        </w:rPr>
        <w:t>Signalling</w:t>
      </w:r>
      <w:proofErr w:type="spellEnd"/>
    </w:p>
    <w:p w14:paraId="5C95564E" w14:textId="726976D4" w:rsidR="004324D4" w:rsidRDefault="004324D4" w:rsidP="00C26838">
      <w:pPr>
        <w:pStyle w:val="afd"/>
        <w:numPr>
          <w:ilvl w:val="1"/>
          <w:numId w:val="18"/>
        </w:numPr>
        <w:spacing w:afterLines="50" w:after="120"/>
        <w:rPr>
          <w:rFonts w:ascii="Arial" w:hAnsi="Arial" w:cs="Arial"/>
          <w:sz w:val="20"/>
        </w:rPr>
      </w:pPr>
      <w:proofErr w:type="spellStart"/>
      <w:r w:rsidRPr="00F0785A">
        <w:rPr>
          <w:rFonts w:ascii="Arial" w:hAnsi="Arial" w:cs="Arial"/>
          <w:sz w:val="20"/>
        </w:rPr>
        <w:t>Signalling</w:t>
      </w:r>
      <w:proofErr w:type="spellEnd"/>
      <w:r w:rsidRPr="00F0785A">
        <w:rPr>
          <w:rFonts w:ascii="Arial" w:hAnsi="Arial" w:cs="Arial"/>
          <w:sz w:val="20"/>
        </w:rPr>
        <w:t xml:space="preserve"> to deliver the integrity related positioning measurements from </w:t>
      </w:r>
      <w:proofErr w:type="spellStart"/>
      <w:r w:rsidRPr="00F0785A">
        <w:rPr>
          <w:rFonts w:ascii="Arial" w:hAnsi="Arial" w:cs="Arial"/>
          <w:sz w:val="20"/>
        </w:rPr>
        <w:t>gNBs</w:t>
      </w:r>
      <w:proofErr w:type="spellEnd"/>
      <w:r w:rsidRPr="00F0785A">
        <w:rPr>
          <w:rFonts w:ascii="Arial" w:hAnsi="Arial" w:cs="Arial"/>
          <w:sz w:val="20"/>
        </w:rPr>
        <w:t xml:space="preserve"> to </w:t>
      </w:r>
      <w:proofErr w:type="spellStart"/>
      <w:r w:rsidRPr="00F0785A">
        <w:rPr>
          <w:rFonts w:ascii="Arial" w:hAnsi="Arial" w:cs="Arial"/>
          <w:sz w:val="20"/>
        </w:rPr>
        <w:t>LMF</w:t>
      </w:r>
      <w:proofErr w:type="spellEnd"/>
    </w:p>
    <w:p w14:paraId="559EB65B" w14:textId="4628B9E8" w:rsidR="008B5D6F" w:rsidRDefault="008B5D6F" w:rsidP="00C26838">
      <w:pPr>
        <w:pStyle w:val="afd"/>
        <w:numPr>
          <w:ilvl w:val="2"/>
          <w:numId w:val="18"/>
        </w:numPr>
        <w:spacing w:afterLines="50" w:after="120"/>
        <w:rPr>
          <w:rFonts w:ascii="Arial" w:hAnsi="Arial" w:cs="Arial"/>
          <w:sz w:val="20"/>
        </w:rPr>
      </w:pPr>
      <w:r w:rsidRPr="005B0304">
        <w:rPr>
          <w:rFonts w:ascii="Arial" w:hAnsi="Arial" w:cs="Arial"/>
          <w:sz w:val="20"/>
        </w:rPr>
        <w:t xml:space="preserve">RTOA measurement </w:t>
      </w:r>
      <w:r w:rsidR="00375DBE">
        <w:rPr>
          <w:rFonts w:ascii="Arial" w:hAnsi="Arial" w:cs="Arial"/>
          <w:sz w:val="20"/>
          <w:lang w:eastAsia="zh-CN"/>
        </w:rPr>
        <w:t>error</w:t>
      </w:r>
      <w:r w:rsidR="00375DBE">
        <w:rPr>
          <w:rFonts w:ascii="Arial" w:hAnsi="Arial" w:cs="Arial"/>
          <w:sz w:val="20"/>
        </w:rPr>
        <w:t xml:space="preserve"> </w:t>
      </w:r>
      <w:r>
        <w:rPr>
          <w:rFonts w:ascii="Arial" w:hAnsi="Arial" w:cs="Arial"/>
          <w:sz w:val="20"/>
        </w:rPr>
        <w:t>for UL-TDOA</w:t>
      </w:r>
    </w:p>
    <w:p w14:paraId="5300A025" w14:textId="3991273F" w:rsidR="008B5D6F" w:rsidRDefault="008B5D6F" w:rsidP="00C26838">
      <w:pPr>
        <w:pStyle w:val="afd"/>
        <w:numPr>
          <w:ilvl w:val="2"/>
          <w:numId w:val="18"/>
        </w:numPr>
        <w:spacing w:afterLines="50" w:after="120"/>
        <w:rPr>
          <w:rFonts w:ascii="Arial" w:hAnsi="Arial" w:cs="Arial"/>
          <w:sz w:val="20"/>
        </w:rPr>
      </w:pPr>
      <w:proofErr w:type="spellStart"/>
      <w:r w:rsidRPr="005B0304">
        <w:rPr>
          <w:rFonts w:ascii="Arial" w:hAnsi="Arial" w:cs="Arial"/>
          <w:sz w:val="20"/>
        </w:rPr>
        <w:t>gNB</w:t>
      </w:r>
      <w:proofErr w:type="spellEnd"/>
      <w:r w:rsidRPr="005B0304">
        <w:rPr>
          <w:rFonts w:ascii="Arial" w:hAnsi="Arial" w:cs="Arial"/>
          <w:sz w:val="20"/>
        </w:rPr>
        <w:t xml:space="preserve"> Rx-Tx time difference measurement</w:t>
      </w:r>
      <w:r>
        <w:rPr>
          <w:rFonts w:ascii="Arial" w:hAnsi="Arial" w:cs="Arial"/>
          <w:sz w:val="20"/>
        </w:rPr>
        <w:t xml:space="preserve"> </w:t>
      </w:r>
      <w:r w:rsidR="00375DBE">
        <w:rPr>
          <w:rFonts w:ascii="Arial" w:hAnsi="Arial" w:cs="Arial"/>
          <w:sz w:val="20"/>
          <w:lang w:eastAsia="zh-CN"/>
        </w:rPr>
        <w:t>error</w:t>
      </w:r>
      <w:r w:rsidR="00375DBE">
        <w:rPr>
          <w:rFonts w:ascii="Arial" w:hAnsi="Arial" w:cs="Arial"/>
          <w:sz w:val="20"/>
        </w:rPr>
        <w:t xml:space="preserve"> </w:t>
      </w:r>
      <w:r>
        <w:rPr>
          <w:rFonts w:ascii="Arial" w:hAnsi="Arial" w:cs="Arial"/>
          <w:sz w:val="20"/>
        </w:rPr>
        <w:t>for Multi-RTT</w:t>
      </w:r>
    </w:p>
    <w:p w14:paraId="477027EE" w14:textId="3568049B" w:rsidR="00844CE3" w:rsidRPr="00F562C2" w:rsidRDefault="00844CE3" w:rsidP="00C26838">
      <w:pPr>
        <w:pStyle w:val="afd"/>
        <w:numPr>
          <w:ilvl w:val="2"/>
          <w:numId w:val="18"/>
        </w:numPr>
        <w:spacing w:afterLines="50" w:after="120"/>
        <w:rPr>
          <w:rFonts w:ascii="Arial" w:hAnsi="Arial" w:cs="Arial"/>
          <w:sz w:val="20"/>
        </w:rPr>
      </w:pPr>
      <w:r w:rsidRPr="00F562C2">
        <w:rPr>
          <w:rFonts w:ascii="Arial" w:hAnsi="Arial" w:cs="Arial"/>
          <w:sz w:val="20"/>
        </w:rPr>
        <w:t xml:space="preserve">Angle of arrival measurement (e.g., </w:t>
      </w:r>
      <w:proofErr w:type="spellStart"/>
      <w:r w:rsidRPr="00F562C2">
        <w:rPr>
          <w:rFonts w:ascii="Arial" w:hAnsi="Arial" w:cs="Arial"/>
          <w:sz w:val="20"/>
        </w:rPr>
        <w:t>AoA</w:t>
      </w:r>
      <w:proofErr w:type="spellEnd"/>
      <w:r w:rsidRPr="00F562C2">
        <w:rPr>
          <w:rFonts w:ascii="Arial" w:hAnsi="Arial" w:cs="Arial"/>
          <w:sz w:val="20"/>
        </w:rPr>
        <w:t>/</w:t>
      </w:r>
      <w:proofErr w:type="spellStart"/>
      <w:r w:rsidRPr="00F562C2">
        <w:rPr>
          <w:rFonts w:ascii="Arial" w:hAnsi="Arial" w:cs="Arial"/>
          <w:sz w:val="20"/>
        </w:rPr>
        <w:t>ZoA</w:t>
      </w:r>
      <w:proofErr w:type="spellEnd"/>
      <w:r w:rsidRPr="00F562C2">
        <w:rPr>
          <w:rFonts w:ascii="Arial" w:hAnsi="Arial" w:cs="Arial"/>
          <w:sz w:val="20"/>
        </w:rPr>
        <w:t xml:space="preserve">) </w:t>
      </w:r>
      <w:r w:rsidR="00375DBE">
        <w:rPr>
          <w:rFonts w:ascii="Arial" w:hAnsi="Arial" w:cs="Arial"/>
          <w:sz w:val="20"/>
          <w:lang w:eastAsia="zh-CN"/>
        </w:rPr>
        <w:t>error</w:t>
      </w:r>
      <w:r w:rsidR="00375DBE" w:rsidRPr="00F562C2">
        <w:rPr>
          <w:rFonts w:ascii="Arial" w:hAnsi="Arial" w:cs="Arial"/>
          <w:sz w:val="20"/>
        </w:rPr>
        <w:t xml:space="preserve"> </w:t>
      </w:r>
      <w:r w:rsidRPr="00F562C2">
        <w:rPr>
          <w:rFonts w:ascii="Arial" w:hAnsi="Arial" w:cs="Arial"/>
          <w:sz w:val="20"/>
        </w:rPr>
        <w:t>for UL-</w:t>
      </w:r>
      <w:proofErr w:type="spellStart"/>
      <w:r w:rsidRPr="00F562C2">
        <w:rPr>
          <w:rFonts w:ascii="Arial" w:hAnsi="Arial" w:cs="Arial"/>
          <w:sz w:val="20"/>
        </w:rPr>
        <w:t>AoA</w:t>
      </w:r>
      <w:proofErr w:type="spellEnd"/>
    </w:p>
    <w:p w14:paraId="51B9B011" w14:textId="77777777" w:rsidR="005562C9" w:rsidRDefault="005562C9" w:rsidP="00C26838">
      <w:pPr>
        <w:pStyle w:val="afd"/>
        <w:numPr>
          <w:ilvl w:val="1"/>
          <w:numId w:val="18"/>
        </w:numPr>
        <w:spacing w:afterLines="50" w:after="120"/>
        <w:rPr>
          <w:rFonts w:ascii="Arial" w:hAnsi="Arial" w:cs="Arial"/>
          <w:sz w:val="20"/>
        </w:rPr>
      </w:pPr>
      <w:proofErr w:type="spellStart"/>
      <w:r w:rsidRPr="00F0785A">
        <w:rPr>
          <w:rFonts w:ascii="Arial" w:hAnsi="Arial" w:cs="Arial"/>
          <w:sz w:val="20"/>
        </w:rPr>
        <w:lastRenderedPageBreak/>
        <w:t>Signalling</w:t>
      </w:r>
      <w:proofErr w:type="spellEnd"/>
      <w:r w:rsidRPr="00F0785A">
        <w:rPr>
          <w:rFonts w:ascii="Arial" w:hAnsi="Arial" w:cs="Arial"/>
          <w:sz w:val="20"/>
        </w:rPr>
        <w:t xml:space="preserve"> to deliver integrity assistance data from </w:t>
      </w:r>
      <w:proofErr w:type="spellStart"/>
      <w:r w:rsidRPr="00F0785A">
        <w:rPr>
          <w:rFonts w:ascii="Arial" w:hAnsi="Arial" w:cs="Arial"/>
          <w:sz w:val="20"/>
        </w:rPr>
        <w:t>gNBs</w:t>
      </w:r>
      <w:proofErr w:type="spellEnd"/>
      <w:r w:rsidRPr="00F0785A">
        <w:rPr>
          <w:rFonts w:ascii="Arial" w:hAnsi="Arial" w:cs="Arial"/>
          <w:sz w:val="20"/>
        </w:rPr>
        <w:t xml:space="preserve"> to </w:t>
      </w:r>
      <w:proofErr w:type="spellStart"/>
      <w:r w:rsidRPr="00F0785A">
        <w:rPr>
          <w:rFonts w:ascii="Arial" w:hAnsi="Arial" w:cs="Arial"/>
          <w:sz w:val="20"/>
        </w:rPr>
        <w:t>LMF</w:t>
      </w:r>
      <w:proofErr w:type="spellEnd"/>
    </w:p>
    <w:p w14:paraId="4CC38F42" w14:textId="03FC77CC" w:rsidR="005562C9" w:rsidRDefault="005562C9" w:rsidP="00C26838">
      <w:pPr>
        <w:pStyle w:val="afd"/>
        <w:numPr>
          <w:ilvl w:val="2"/>
          <w:numId w:val="18"/>
        </w:numPr>
        <w:spacing w:afterLines="50" w:after="120"/>
        <w:rPr>
          <w:rFonts w:ascii="Arial" w:hAnsi="Arial" w:cs="Arial"/>
          <w:sz w:val="20"/>
        </w:rPr>
      </w:pPr>
      <w:r w:rsidRPr="00232754">
        <w:rPr>
          <w:rFonts w:ascii="Arial" w:hAnsi="Arial" w:cs="Arial"/>
          <w:sz w:val="20"/>
        </w:rPr>
        <w:t>TRP location (e.g., Geographical Coordinates)</w:t>
      </w:r>
      <w:r w:rsidR="00375DBE">
        <w:rPr>
          <w:rFonts w:ascii="Arial" w:hAnsi="Arial" w:cs="Arial"/>
          <w:sz w:val="20"/>
        </w:rPr>
        <w:t xml:space="preserve"> error</w:t>
      </w:r>
    </w:p>
    <w:p w14:paraId="055BC427" w14:textId="172B3446" w:rsidR="005562C9" w:rsidRPr="00F0785A" w:rsidRDefault="005562C9" w:rsidP="00C26838">
      <w:pPr>
        <w:pStyle w:val="afd"/>
        <w:numPr>
          <w:ilvl w:val="2"/>
          <w:numId w:val="18"/>
        </w:numPr>
        <w:spacing w:afterLines="50" w:after="120"/>
        <w:rPr>
          <w:rFonts w:ascii="Arial" w:hAnsi="Arial" w:cs="Arial"/>
          <w:sz w:val="20"/>
        </w:rPr>
      </w:pPr>
      <w:r w:rsidRPr="00232754">
        <w:rPr>
          <w:rFonts w:ascii="Arial" w:hAnsi="Arial" w:cs="Arial"/>
          <w:sz w:val="20"/>
        </w:rPr>
        <w:t xml:space="preserve">ARP location (e.g., </w:t>
      </w:r>
      <w:proofErr w:type="spellStart"/>
      <w:r w:rsidRPr="00232754">
        <w:rPr>
          <w:rFonts w:ascii="Arial" w:hAnsi="Arial" w:cs="Arial"/>
          <w:sz w:val="20"/>
        </w:rPr>
        <w:t>ARPLocationInformation</w:t>
      </w:r>
      <w:proofErr w:type="spellEnd"/>
      <w:r w:rsidRPr="00232754">
        <w:rPr>
          <w:rFonts w:ascii="Arial" w:hAnsi="Arial" w:cs="Arial"/>
          <w:sz w:val="20"/>
        </w:rPr>
        <w:t>)</w:t>
      </w:r>
      <w:r w:rsidR="00375DBE">
        <w:rPr>
          <w:rFonts w:ascii="Arial" w:hAnsi="Arial" w:cs="Arial"/>
          <w:sz w:val="20"/>
        </w:rPr>
        <w:t xml:space="preserve"> error</w:t>
      </w:r>
      <w:r w:rsidR="00C94AA6" w:rsidRPr="00C94AA6">
        <w:rPr>
          <w:rFonts w:ascii="Arial" w:hAnsi="Arial" w:cs="Arial"/>
          <w:sz w:val="20"/>
        </w:rPr>
        <w:t xml:space="preserve"> </w:t>
      </w:r>
      <w:r w:rsidR="00C94AA6" w:rsidRPr="00F562C2">
        <w:rPr>
          <w:rFonts w:ascii="Arial" w:hAnsi="Arial" w:cs="Arial"/>
          <w:sz w:val="20"/>
        </w:rPr>
        <w:t>for UL-</w:t>
      </w:r>
      <w:proofErr w:type="spellStart"/>
      <w:r w:rsidR="00C94AA6" w:rsidRPr="00F562C2">
        <w:rPr>
          <w:rFonts w:ascii="Arial" w:hAnsi="Arial" w:cs="Arial"/>
          <w:sz w:val="20"/>
        </w:rPr>
        <w:t>AoA</w:t>
      </w:r>
      <w:proofErr w:type="spellEnd"/>
    </w:p>
    <w:p w14:paraId="2F413DF7" w14:textId="36B16643" w:rsidR="00375DBE" w:rsidRPr="006D5C4F" w:rsidRDefault="00375DBE" w:rsidP="00375DBE">
      <w:pPr>
        <w:pStyle w:val="afd"/>
        <w:numPr>
          <w:ilvl w:val="2"/>
          <w:numId w:val="18"/>
        </w:numPr>
        <w:spacing w:afterLines="50" w:after="120"/>
        <w:rPr>
          <w:rFonts w:ascii="Arial" w:hAnsi="Arial" w:cs="Arial"/>
          <w:sz w:val="20"/>
        </w:rPr>
      </w:pPr>
      <w:r w:rsidRPr="006D5C4F">
        <w:rPr>
          <w:rFonts w:ascii="Arial" w:hAnsi="Arial" w:cs="Arial"/>
          <w:sz w:val="20"/>
          <w:lang w:eastAsia="zh-CN"/>
        </w:rPr>
        <w:t xml:space="preserve">inter-TRP synchronization error </w:t>
      </w:r>
      <w:r w:rsidRPr="006D5C4F">
        <w:rPr>
          <w:rFonts w:ascii="Arial" w:hAnsi="Arial" w:cs="Arial"/>
          <w:sz w:val="20"/>
        </w:rPr>
        <w:t>for DL-TDOA and UL-TDOA</w:t>
      </w:r>
    </w:p>
    <w:p w14:paraId="22A761F6" w14:textId="77777777" w:rsidR="004B70EF" w:rsidRPr="00F0785A" w:rsidRDefault="004B70EF" w:rsidP="004B70EF">
      <w:pPr>
        <w:pStyle w:val="afd"/>
        <w:spacing w:afterLines="50" w:after="120"/>
        <w:ind w:left="840"/>
        <w:rPr>
          <w:rFonts w:ascii="Arial" w:hAnsi="Arial" w:cs="Arial"/>
          <w:sz w:val="20"/>
        </w:rPr>
      </w:pPr>
    </w:p>
    <w:p w14:paraId="5335FD01" w14:textId="6960B874" w:rsidR="00480383" w:rsidRDefault="00920CAB" w:rsidP="00C26838">
      <w:pPr>
        <w:pStyle w:val="Proposal"/>
        <w:numPr>
          <w:ilvl w:val="0"/>
          <w:numId w:val="20"/>
        </w:numPr>
        <w:spacing w:afterLines="50"/>
        <w:rPr>
          <w:rFonts w:eastAsiaTheme="minorEastAsia"/>
          <w:lang w:eastAsia="zh-CN"/>
        </w:rPr>
      </w:pPr>
      <w:r>
        <w:rPr>
          <w:rFonts w:eastAsiaTheme="minorEastAsia"/>
          <w:lang w:eastAsia="zh-CN"/>
        </w:rPr>
        <w:t>For</w:t>
      </w:r>
      <w:r w:rsidR="00480383" w:rsidRPr="003A000D">
        <w:rPr>
          <w:rFonts w:eastAsiaTheme="minorEastAsia"/>
          <w:lang w:eastAsia="zh-CN"/>
        </w:rPr>
        <w:t xml:space="preserve"> </w:t>
      </w:r>
      <w:r w:rsidR="00480383">
        <w:rPr>
          <w:rFonts w:eastAsiaTheme="minorEastAsia"/>
          <w:lang w:eastAsia="zh-CN"/>
        </w:rPr>
        <w:t>LMF</w:t>
      </w:r>
      <w:r w:rsidR="00480383" w:rsidRPr="003A000D">
        <w:rPr>
          <w:rFonts w:eastAsiaTheme="minorEastAsia"/>
          <w:lang w:eastAsia="zh-CN"/>
        </w:rPr>
        <w:t>-based integrity</w:t>
      </w:r>
      <w:r w:rsidR="00480383">
        <w:rPr>
          <w:rFonts w:eastAsiaTheme="minorEastAsia"/>
          <w:lang w:eastAsia="zh-CN"/>
        </w:rPr>
        <w:t xml:space="preserve">, </w:t>
      </w:r>
      <w:r w:rsidR="002112D9">
        <w:rPr>
          <w:rFonts w:eastAsiaTheme="minorEastAsia"/>
          <w:lang w:eastAsia="zh-CN"/>
        </w:rPr>
        <w:t xml:space="preserve">support </w:t>
      </w:r>
      <w:r w:rsidR="00480383">
        <w:rPr>
          <w:rFonts w:eastAsiaTheme="minorEastAsia"/>
          <w:lang w:eastAsia="zh-CN"/>
        </w:rPr>
        <w:t>the following enhancements:</w:t>
      </w:r>
    </w:p>
    <w:p w14:paraId="20B93027" w14:textId="051599C3" w:rsidR="00480383" w:rsidRPr="008B675B" w:rsidRDefault="00C970B9" w:rsidP="00C26838">
      <w:pPr>
        <w:pStyle w:val="afd"/>
        <w:numPr>
          <w:ilvl w:val="1"/>
          <w:numId w:val="18"/>
        </w:numPr>
        <w:spacing w:afterLines="50" w:after="120"/>
        <w:rPr>
          <w:rFonts w:ascii="Arial" w:hAnsi="Arial" w:cs="Arial"/>
          <w:b/>
          <w:sz w:val="20"/>
        </w:rPr>
      </w:pPr>
      <w:r w:rsidRPr="008B675B">
        <w:rPr>
          <w:rFonts w:ascii="Arial" w:hAnsi="Arial" w:cs="Arial"/>
          <w:b/>
          <w:sz w:val="20"/>
        </w:rPr>
        <w:t>LPP signaling</w:t>
      </w:r>
      <w:r w:rsidR="00480383" w:rsidRPr="008B675B">
        <w:rPr>
          <w:rFonts w:ascii="Arial" w:hAnsi="Arial" w:cs="Arial"/>
          <w:b/>
          <w:sz w:val="20"/>
        </w:rPr>
        <w:t xml:space="preserve"> to deliver the </w:t>
      </w:r>
      <w:r w:rsidR="00B55F4A" w:rsidRPr="008B675B">
        <w:rPr>
          <w:rFonts w:ascii="Arial" w:hAnsi="Arial" w:cs="Arial"/>
          <w:b/>
          <w:sz w:val="20"/>
        </w:rPr>
        <w:t xml:space="preserve">error of </w:t>
      </w:r>
      <w:r w:rsidR="00480383" w:rsidRPr="008B675B">
        <w:rPr>
          <w:rFonts w:ascii="Arial" w:hAnsi="Arial" w:cs="Arial"/>
          <w:b/>
          <w:sz w:val="20"/>
        </w:rPr>
        <w:t>related positioning measurements from UE to LMF</w:t>
      </w:r>
      <w:r w:rsidRPr="008B675B">
        <w:rPr>
          <w:rFonts w:ascii="Arial" w:hAnsi="Arial" w:cs="Arial"/>
          <w:b/>
          <w:sz w:val="20"/>
        </w:rPr>
        <w:t>, which at least includes:</w:t>
      </w:r>
    </w:p>
    <w:p w14:paraId="2BF8FCC9" w14:textId="77777777" w:rsidR="001C03B8" w:rsidRPr="001C03B8" w:rsidRDefault="001C03B8" w:rsidP="001C03B8">
      <w:pPr>
        <w:pStyle w:val="afd"/>
        <w:numPr>
          <w:ilvl w:val="2"/>
          <w:numId w:val="18"/>
        </w:numPr>
        <w:spacing w:afterLines="50" w:after="120"/>
        <w:rPr>
          <w:rFonts w:ascii="Arial" w:hAnsi="Arial" w:cs="Arial"/>
          <w:b/>
          <w:sz w:val="20"/>
        </w:rPr>
      </w:pPr>
      <w:r w:rsidRPr="001C03B8">
        <w:rPr>
          <w:rFonts w:ascii="Arial" w:hAnsi="Arial" w:cs="Arial"/>
          <w:b/>
          <w:sz w:val="20"/>
        </w:rPr>
        <w:t>RSTD measurement error for DL-TDOA</w:t>
      </w:r>
    </w:p>
    <w:p w14:paraId="0A067820" w14:textId="77777777" w:rsidR="001C03B8" w:rsidRPr="001C03B8" w:rsidRDefault="001C03B8" w:rsidP="001C03B8">
      <w:pPr>
        <w:pStyle w:val="afd"/>
        <w:numPr>
          <w:ilvl w:val="2"/>
          <w:numId w:val="18"/>
        </w:numPr>
        <w:spacing w:afterLines="50" w:after="120"/>
        <w:rPr>
          <w:rFonts w:ascii="Arial" w:hAnsi="Arial" w:cs="Arial"/>
          <w:b/>
          <w:sz w:val="20"/>
        </w:rPr>
      </w:pPr>
      <w:r w:rsidRPr="001C03B8">
        <w:rPr>
          <w:rFonts w:ascii="Arial" w:hAnsi="Arial" w:cs="Arial"/>
          <w:b/>
          <w:sz w:val="20"/>
        </w:rPr>
        <w:t>UE Rx-Tx time difference error for Multi-RTT</w:t>
      </w:r>
    </w:p>
    <w:p w14:paraId="353B1395" w14:textId="77777777" w:rsidR="001C03B8" w:rsidRPr="001C03B8" w:rsidRDefault="001C03B8" w:rsidP="001C03B8">
      <w:pPr>
        <w:pStyle w:val="afd"/>
        <w:numPr>
          <w:ilvl w:val="2"/>
          <w:numId w:val="18"/>
        </w:numPr>
        <w:spacing w:afterLines="50" w:after="120"/>
        <w:rPr>
          <w:rFonts w:ascii="Arial" w:hAnsi="Arial" w:cs="Arial"/>
          <w:b/>
          <w:sz w:val="20"/>
        </w:rPr>
      </w:pPr>
      <w:r w:rsidRPr="001C03B8">
        <w:rPr>
          <w:rFonts w:ascii="Arial" w:hAnsi="Arial" w:cs="Arial"/>
          <w:b/>
          <w:sz w:val="20"/>
        </w:rPr>
        <w:t>DL-PRS RSRPP error of the first path or RSRP</w:t>
      </w:r>
    </w:p>
    <w:p w14:paraId="19F4B533" w14:textId="43CD2154" w:rsidR="00C970B9" w:rsidRPr="008B675B" w:rsidRDefault="00C970B9" w:rsidP="00C26838">
      <w:pPr>
        <w:pStyle w:val="afd"/>
        <w:numPr>
          <w:ilvl w:val="1"/>
          <w:numId w:val="18"/>
        </w:numPr>
        <w:spacing w:afterLines="50" w:after="120"/>
        <w:rPr>
          <w:rFonts w:ascii="Arial" w:hAnsi="Arial" w:cs="Arial"/>
          <w:b/>
          <w:sz w:val="20"/>
        </w:rPr>
      </w:pPr>
      <w:proofErr w:type="spellStart"/>
      <w:r w:rsidRPr="008B675B">
        <w:rPr>
          <w:rFonts w:ascii="Arial" w:hAnsi="Arial" w:cs="Arial"/>
          <w:b/>
          <w:sz w:val="20"/>
        </w:rPr>
        <w:t>NRPPa</w:t>
      </w:r>
      <w:proofErr w:type="spellEnd"/>
      <w:r w:rsidRPr="008B675B">
        <w:rPr>
          <w:rFonts w:ascii="Arial" w:hAnsi="Arial" w:cs="Arial"/>
          <w:b/>
          <w:sz w:val="20"/>
        </w:rPr>
        <w:t xml:space="preserve"> signaling</w:t>
      </w:r>
      <w:r w:rsidR="00FD0E97" w:rsidRPr="008B675B">
        <w:rPr>
          <w:rFonts w:ascii="Arial" w:hAnsi="Arial" w:cs="Arial"/>
          <w:b/>
          <w:sz w:val="20"/>
        </w:rPr>
        <w:t xml:space="preserve"> </w:t>
      </w:r>
      <w:r w:rsidRPr="008B675B">
        <w:rPr>
          <w:rFonts w:ascii="Arial" w:hAnsi="Arial" w:cs="Arial"/>
          <w:b/>
          <w:sz w:val="20"/>
        </w:rPr>
        <w:t xml:space="preserve">to deliver the error of related positioning measurements from </w:t>
      </w:r>
      <w:proofErr w:type="spellStart"/>
      <w:r w:rsidRPr="008B675B">
        <w:rPr>
          <w:rFonts w:ascii="Arial" w:hAnsi="Arial" w:cs="Arial"/>
          <w:b/>
          <w:sz w:val="20"/>
        </w:rPr>
        <w:t>gNBs</w:t>
      </w:r>
      <w:proofErr w:type="spellEnd"/>
      <w:r w:rsidRPr="008B675B">
        <w:rPr>
          <w:rFonts w:ascii="Arial" w:hAnsi="Arial" w:cs="Arial"/>
          <w:b/>
          <w:sz w:val="20"/>
        </w:rPr>
        <w:t xml:space="preserve"> to </w:t>
      </w:r>
      <w:proofErr w:type="spellStart"/>
      <w:r w:rsidRPr="008B675B">
        <w:rPr>
          <w:rFonts w:ascii="Arial" w:hAnsi="Arial" w:cs="Arial"/>
          <w:b/>
          <w:sz w:val="20"/>
        </w:rPr>
        <w:t>LMF</w:t>
      </w:r>
      <w:proofErr w:type="spellEnd"/>
      <w:r w:rsidRPr="008B675B">
        <w:rPr>
          <w:rFonts w:ascii="Arial" w:hAnsi="Arial" w:cs="Arial"/>
          <w:b/>
          <w:sz w:val="20"/>
        </w:rPr>
        <w:t>, which at least includes:</w:t>
      </w:r>
    </w:p>
    <w:p w14:paraId="13D12AB0" w14:textId="77777777" w:rsidR="00A6411F" w:rsidRPr="00A6411F" w:rsidRDefault="00A6411F" w:rsidP="00A6411F">
      <w:pPr>
        <w:pStyle w:val="afd"/>
        <w:numPr>
          <w:ilvl w:val="2"/>
          <w:numId w:val="18"/>
        </w:numPr>
        <w:spacing w:afterLines="50" w:after="120"/>
        <w:rPr>
          <w:rFonts w:ascii="Arial" w:hAnsi="Arial" w:cs="Arial"/>
          <w:b/>
          <w:sz w:val="20"/>
        </w:rPr>
      </w:pPr>
      <w:r w:rsidRPr="00A6411F">
        <w:rPr>
          <w:rFonts w:ascii="Arial" w:hAnsi="Arial" w:cs="Arial"/>
          <w:b/>
          <w:sz w:val="20"/>
        </w:rPr>
        <w:t>RTOA measurement error for UL-TDOA</w:t>
      </w:r>
    </w:p>
    <w:p w14:paraId="5A5F5018" w14:textId="77777777" w:rsidR="00A6411F" w:rsidRPr="00A6411F" w:rsidRDefault="00A6411F" w:rsidP="00A6411F">
      <w:pPr>
        <w:pStyle w:val="afd"/>
        <w:numPr>
          <w:ilvl w:val="2"/>
          <w:numId w:val="18"/>
        </w:numPr>
        <w:spacing w:afterLines="50" w:after="120"/>
        <w:rPr>
          <w:rFonts w:ascii="Arial" w:hAnsi="Arial" w:cs="Arial"/>
          <w:b/>
          <w:sz w:val="20"/>
        </w:rPr>
      </w:pPr>
      <w:proofErr w:type="spellStart"/>
      <w:r w:rsidRPr="00A6411F">
        <w:rPr>
          <w:rFonts w:ascii="Arial" w:hAnsi="Arial" w:cs="Arial"/>
          <w:b/>
          <w:sz w:val="20"/>
        </w:rPr>
        <w:t>gNB</w:t>
      </w:r>
      <w:proofErr w:type="spellEnd"/>
      <w:r w:rsidRPr="00A6411F">
        <w:rPr>
          <w:rFonts w:ascii="Arial" w:hAnsi="Arial" w:cs="Arial"/>
          <w:b/>
          <w:sz w:val="20"/>
        </w:rPr>
        <w:t xml:space="preserve"> Rx-Tx time difference measurement error for Multi-RTT</w:t>
      </w:r>
    </w:p>
    <w:p w14:paraId="15907E5D" w14:textId="7A2CF02E" w:rsidR="00A6411F" w:rsidRDefault="00A6411F" w:rsidP="00A6411F">
      <w:pPr>
        <w:pStyle w:val="afd"/>
        <w:numPr>
          <w:ilvl w:val="2"/>
          <w:numId w:val="18"/>
        </w:numPr>
        <w:spacing w:afterLines="50" w:after="120"/>
        <w:rPr>
          <w:rFonts w:ascii="Arial" w:hAnsi="Arial" w:cs="Arial"/>
          <w:b/>
          <w:sz w:val="20"/>
        </w:rPr>
      </w:pPr>
      <w:r w:rsidRPr="00A6411F">
        <w:rPr>
          <w:rFonts w:ascii="Arial" w:hAnsi="Arial" w:cs="Arial"/>
          <w:b/>
          <w:sz w:val="20"/>
        </w:rPr>
        <w:t xml:space="preserve">Angle of arrival measurement (e.g., </w:t>
      </w:r>
      <w:proofErr w:type="spellStart"/>
      <w:r w:rsidRPr="00A6411F">
        <w:rPr>
          <w:rFonts w:ascii="Arial" w:hAnsi="Arial" w:cs="Arial"/>
          <w:b/>
          <w:sz w:val="20"/>
        </w:rPr>
        <w:t>AoA</w:t>
      </w:r>
      <w:proofErr w:type="spellEnd"/>
      <w:r w:rsidRPr="00A6411F">
        <w:rPr>
          <w:rFonts w:ascii="Arial" w:hAnsi="Arial" w:cs="Arial"/>
          <w:b/>
          <w:sz w:val="20"/>
        </w:rPr>
        <w:t>/</w:t>
      </w:r>
      <w:proofErr w:type="spellStart"/>
      <w:r w:rsidRPr="00A6411F">
        <w:rPr>
          <w:rFonts w:ascii="Arial" w:hAnsi="Arial" w:cs="Arial"/>
          <w:b/>
          <w:sz w:val="20"/>
        </w:rPr>
        <w:t>ZoA</w:t>
      </w:r>
      <w:proofErr w:type="spellEnd"/>
      <w:r w:rsidRPr="00A6411F">
        <w:rPr>
          <w:rFonts w:ascii="Arial" w:hAnsi="Arial" w:cs="Arial"/>
          <w:b/>
          <w:sz w:val="20"/>
        </w:rPr>
        <w:t>) error for UL-</w:t>
      </w:r>
      <w:proofErr w:type="spellStart"/>
      <w:r w:rsidRPr="00A6411F">
        <w:rPr>
          <w:rFonts w:ascii="Arial" w:hAnsi="Arial" w:cs="Arial"/>
          <w:b/>
          <w:sz w:val="20"/>
        </w:rPr>
        <w:t>AoA</w:t>
      </w:r>
      <w:proofErr w:type="spellEnd"/>
    </w:p>
    <w:p w14:paraId="101BE25C" w14:textId="4034CA1F" w:rsidR="00A6411F" w:rsidRPr="008B675B" w:rsidRDefault="00A6411F" w:rsidP="00A6411F">
      <w:pPr>
        <w:pStyle w:val="afd"/>
        <w:numPr>
          <w:ilvl w:val="1"/>
          <w:numId w:val="18"/>
        </w:numPr>
        <w:spacing w:afterLines="50" w:after="120"/>
        <w:rPr>
          <w:rFonts w:ascii="Arial" w:hAnsi="Arial" w:cs="Arial"/>
          <w:b/>
          <w:sz w:val="20"/>
        </w:rPr>
      </w:pPr>
      <w:proofErr w:type="spellStart"/>
      <w:r w:rsidRPr="008B675B">
        <w:rPr>
          <w:rFonts w:ascii="Arial" w:hAnsi="Arial" w:cs="Arial"/>
          <w:b/>
          <w:sz w:val="20"/>
        </w:rPr>
        <w:t>NRPPa</w:t>
      </w:r>
      <w:proofErr w:type="spellEnd"/>
      <w:r w:rsidRPr="008B675B">
        <w:rPr>
          <w:rFonts w:ascii="Arial" w:hAnsi="Arial" w:cs="Arial"/>
          <w:b/>
          <w:sz w:val="20"/>
        </w:rPr>
        <w:t xml:space="preserve"> signaling to deliver the error of related </w:t>
      </w:r>
      <w:r w:rsidRPr="00A6411F">
        <w:rPr>
          <w:rFonts w:ascii="Arial" w:hAnsi="Arial" w:cs="Arial"/>
          <w:b/>
          <w:sz w:val="20"/>
        </w:rPr>
        <w:t xml:space="preserve">integrity assistance data </w:t>
      </w:r>
      <w:r w:rsidRPr="008B675B">
        <w:rPr>
          <w:rFonts w:ascii="Arial" w:hAnsi="Arial" w:cs="Arial"/>
          <w:b/>
          <w:sz w:val="20"/>
        </w:rPr>
        <w:t xml:space="preserve">from </w:t>
      </w:r>
      <w:proofErr w:type="spellStart"/>
      <w:r w:rsidRPr="008B675B">
        <w:rPr>
          <w:rFonts w:ascii="Arial" w:hAnsi="Arial" w:cs="Arial"/>
          <w:b/>
          <w:sz w:val="20"/>
        </w:rPr>
        <w:t>gNBs</w:t>
      </w:r>
      <w:proofErr w:type="spellEnd"/>
      <w:r w:rsidRPr="008B675B">
        <w:rPr>
          <w:rFonts w:ascii="Arial" w:hAnsi="Arial" w:cs="Arial"/>
          <w:b/>
          <w:sz w:val="20"/>
        </w:rPr>
        <w:t xml:space="preserve"> to </w:t>
      </w:r>
      <w:proofErr w:type="spellStart"/>
      <w:r w:rsidRPr="008B675B">
        <w:rPr>
          <w:rFonts w:ascii="Arial" w:hAnsi="Arial" w:cs="Arial"/>
          <w:b/>
          <w:sz w:val="20"/>
        </w:rPr>
        <w:t>LMF</w:t>
      </w:r>
      <w:proofErr w:type="spellEnd"/>
      <w:r w:rsidRPr="008B675B">
        <w:rPr>
          <w:rFonts w:ascii="Arial" w:hAnsi="Arial" w:cs="Arial"/>
          <w:b/>
          <w:sz w:val="20"/>
        </w:rPr>
        <w:t>, which at least includes:</w:t>
      </w:r>
    </w:p>
    <w:p w14:paraId="015560CF" w14:textId="77777777" w:rsidR="00A6411F" w:rsidRPr="00A6411F" w:rsidRDefault="00A6411F" w:rsidP="00A6411F">
      <w:pPr>
        <w:pStyle w:val="afd"/>
        <w:numPr>
          <w:ilvl w:val="2"/>
          <w:numId w:val="18"/>
        </w:numPr>
        <w:spacing w:afterLines="50" w:after="120"/>
        <w:rPr>
          <w:rFonts w:ascii="Arial" w:hAnsi="Arial" w:cs="Arial"/>
          <w:b/>
          <w:sz w:val="20"/>
        </w:rPr>
      </w:pPr>
      <w:r w:rsidRPr="00A6411F">
        <w:rPr>
          <w:rFonts w:ascii="Arial" w:hAnsi="Arial" w:cs="Arial"/>
          <w:b/>
          <w:sz w:val="20"/>
        </w:rPr>
        <w:t>TRP location (e.g., Geographical Coordinates) error</w:t>
      </w:r>
    </w:p>
    <w:p w14:paraId="436F881E" w14:textId="77777777" w:rsidR="00A6411F" w:rsidRPr="00A6411F" w:rsidRDefault="00A6411F" w:rsidP="00A6411F">
      <w:pPr>
        <w:pStyle w:val="afd"/>
        <w:numPr>
          <w:ilvl w:val="2"/>
          <w:numId w:val="18"/>
        </w:numPr>
        <w:spacing w:afterLines="50" w:after="120"/>
        <w:rPr>
          <w:rFonts w:ascii="Arial" w:hAnsi="Arial" w:cs="Arial"/>
          <w:b/>
          <w:sz w:val="20"/>
        </w:rPr>
      </w:pPr>
      <w:r w:rsidRPr="00A6411F">
        <w:rPr>
          <w:rFonts w:ascii="Arial" w:hAnsi="Arial" w:cs="Arial"/>
          <w:b/>
          <w:sz w:val="20"/>
        </w:rPr>
        <w:t xml:space="preserve">ARP location (e.g., </w:t>
      </w:r>
      <w:proofErr w:type="spellStart"/>
      <w:r w:rsidRPr="00A6411F">
        <w:rPr>
          <w:rFonts w:ascii="Arial" w:hAnsi="Arial" w:cs="Arial"/>
          <w:b/>
          <w:sz w:val="20"/>
        </w:rPr>
        <w:t>ARPLocationInformation</w:t>
      </w:r>
      <w:proofErr w:type="spellEnd"/>
      <w:r w:rsidRPr="00A6411F">
        <w:rPr>
          <w:rFonts w:ascii="Arial" w:hAnsi="Arial" w:cs="Arial"/>
          <w:b/>
          <w:sz w:val="20"/>
        </w:rPr>
        <w:t>) error for UL-</w:t>
      </w:r>
      <w:proofErr w:type="spellStart"/>
      <w:r w:rsidRPr="00A6411F">
        <w:rPr>
          <w:rFonts w:ascii="Arial" w:hAnsi="Arial" w:cs="Arial"/>
          <w:b/>
          <w:sz w:val="20"/>
        </w:rPr>
        <w:t>AoA</w:t>
      </w:r>
      <w:proofErr w:type="spellEnd"/>
    </w:p>
    <w:p w14:paraId="29071776" w14:textId="560B8BA7" w:rsidR="00A6411F" w:rsidRDefault="00A6411F" w:rsidP="00A6411F">
      <w:pPr>
        <w:pStyle w:val="afd"/>
        <w:numPr>
          <w:ilvl w:val="2"/>
          <w:numId w:val="18"/>
        </w:numPr>
        <w:spacing w:afterLines="50" w:after="120"/>
        <w:rPr>
          <w:rFonts w:ascii="Arial" w:hAnsi="Arial" w:cs="Arial"/>
          <w:b/>
          <w:sz w:val="20"/>
        </w:rPr>
      </w:pPr>
      <w:r w:rsidRPr="00A6411F">
        <w:rPr>
          <w:rFonts w:ascii="Arial" w:hAnsi="Arial" w:cs="Arial"/>
          <w:b/>
          <w:sz w:val="20"/>
        </w:rPr>
        <w:t>inter-TRP synchronization error for DL-TDOA and UL-TDOA</w:t>
      </w:r>
    </w:p>
    <w:p w14:paraId="13F96820" w14:textId="22CFA881" w:rsidR="00387587" w:rsidRDefault="009B1E20" w:rsidP="009B1E20">
      <w:pPr>
        <w:pStyle w:val="30"/>
        <w:rPr>
          <w:rFonts w:eastAsiaTheme="minorEastAsia"/>
        </w:rPr>
      </w:pPr>
      <w:r>
        <w:rPr>
          <w:rFonts w:eastAsiaTheme="minorEastAsia"/>
        </w:rPr>
        <w:t>2.3.3</w:t>
      </w:r>
      <w:r>
        <w:rPr>
          <w:rFonts w:eastAsiaTheme="minorEastAsia"/>
        </w:rPr>
        <w:tab/>
      </w:r>
      <w:r w:rsidR="001E3AC4">
        <w:rPr>
          <w:rFonts w:eastAsiaTheme="minorEastAsia"/>
        </w:rPr>
        <w:t>Signalling</w:t>
      </w:r>
      <w:r>
        <w:rPr>
          <w:rFonts w:eastAsiaTheme="minorEastAsia"/>
        </w:rPr>
        <w:t xml:space="preserve"> of request/response of RAT-dependent integrity</w:t>
      </w:r>
    </w:p>
    <w:p w14:paraId="007DBDF4" w14:textId="76074DCB" w:rsidR="009B1E20" w:rsidRPr="007358DF" w:rsidRDefault="007358DF" w:rsidP="000E3D21">
      <w:pPr>
        <w:rPr>
          <w:b/>
          <w:i/>
          <w:lang w:val="en-GB"/>
        </w:rPr>
      </w:pPr>
      <w:r w:rsidRPr="007358DF">
        <w:rPr>
          <w:b/>
          <w:i/>
          <w:lang w:val="en-GB"/>
        </w:rPr>
        <w:t>Request of RAT-dependent integrity measurements</w:t>
      </w:r>
    </w:p>
    <w:p w14:paraId="1DA254D2" w14:textId="343F0447" w:rsidR="006E181E" w:rsidRDefault="006E181E" w:rsidP="008426BD">
      <w:pPr>
        <w:spacing w:after="180"/>
        <w:rPr>
          <w:rFonts w:cs="Arial"/>
        </w:rPr>
      </w:pPr>
      <w:r>
        <w:rPr>
          <w:rFonts w:cs="Arial"/>
        </w:rPr>
        <w:t xml:space="preserve">In R17 GNSS integrity, only UE-based GNSS integrity calculation is supported. The UE reports the calculated PL to the LMF directly and does not need to send measurement report to the LMF. Hence, there is no such issue reporting integrity measurement for LMF-based approach in R17. </w:t>
      </w:r>
      <w:r>
        <w:rPr>
          <w:rFonts w:cs="Arial" w:hint="eastAsia"/>
        </w:rPr>
        <w:t>H</w:t>
      </w:r>
      <w:r>
        <w:rPr>
          <w:rFonts w:cs="Arial"/>
        </w:rPr>
        <w:t>owever, in R18 RAT-dependent integrity, LMF-based approach has been defined that the UE can be requested to report measurement results related to integrity for LMF-based integrity. Based on this, we propose the following</w:t>
      </w:r>
    </w:p>
    <w:p w14:paraId="1ED28C50" w14:textId="36BA55BA" w:rsidR="007827F1" w:rsidRPr="00CE3851" w:rsidRDefault="002B39BE" w:rsidP="007827F1">
      <w:pPr>
        <w:pStyle w:val="Proposal"/>
        <w:numPr>
          <w:ilvl w:val="0"/>
          <w:numId w:val="20"/>
        </w:numPr>
        <w:spacing w:afterLines="50"/>
        <w:rPr>
          <w:rFonts w:eastAsiaTheme="minorEastAsia"/>
          <w:lang w:eastAsia="zh-CN"/>
        </w:rPr>
      </w:pPr>
      <w:r>
        <w:rPr>
          <w:rFonts w:eastAsiaTheme="minorEastAsia"/>
          <w:lang w:val="en-US" w:eastAsia="zh-CN"/>
        </w:rPr>
        <w:t>For the request</w:t>
      </w:r>
      <w:r w:rsidRPr="002B39BE">
        <w:rPr>
          <w:rFonts w:eastAsiaTheme="minorEastAsia"/>
          <w:lang w:val="en-US" w:eastAsia="zh-CN"/>
        </w:rPr>
        <w:t xml:space="preserve"> of RAT-dependent integrity measurement</w:t>
      </w:r>
      <w:r w:rsidR="00C50184">
        <w:rPr>
          <w:rFonts w:eastAsiaTheme="minorEastAsia"/>
          <w:lang w:val="en-US" w:eastAsia="zh-CN"/>
        </w:rPr>
        <w:t xml:space="preserve">, </w:t>
      </w:r>
      <w:r w:rsidR="00916C8E">
        <w:rPr>
          <w:rFonts w:eastAsiaTheme="minorEastAsia"/>
          <w:lang w:val="en-US" w:eastAsia="zh-CN"/>
        </w:rPr>
        <w:t>s</w:t>
      </w:r>
      <w:r w:rsidR="007827F1">
        <w:rPr>
          <w:rFonts w:eastAsiaTheme="minorEastAsia"/>
          <w:lang w:val="en-US" w:eastAsia="zh-CN"/>
        </w:rPr>
        <w:t xml:space="preserve">upport </w:t>
      </w:r>
      <w:r w:rsidR="001423FF">
        <w:rPr>
          <w:rFonts w:cs="Arial"/>
        </w:rPr>
        <w:t xml:space="preserve">the request of </w:t>
      </w:r>
      <w:r w:rsidR="001423FF" w:rsidRPr="008426BD">
        <w:rPr>
          <w:rFonts w:cs="Arial"/>
        </w:rPr>
        <w:t>integrity related positioning measurements</w:t>
      </w:r>
      <w:r w:rsidR="001423FF">
        <w:rPr>
          <w:rFonts w:cs="Arial"/>
        </w:rPr>
        <w:t xml:space="preserve"> per positioning method</w:t>
      </w:r>
      <w:r w:rsidR="00DB2412">
        <w:rPr>
          <w:rFonts w:cs="Arial"/>
        </w:rPr>
        <w:t xml:space="preserve"> for LM</w:t>
      </w:r>
      <w:r w:rsidR="005337F6">
        <w:rPr>
          <w:rFonts w:cs="Arial"/>
        </w:rPr>
        <w:t>F</w:t>
      </w:r>
      <w:r w:rsidR="00DB2412">
        <w:rPr>
          <w:rFonts w:cs="Arial"/>
        </w:rPr>
        <w:t>-based RAT-dependent integrity</w:t>
      </w:r>
      <w:r w:rsidR="007827F1" w:rsidRPr="00CE3851">
        <w:rPr>
          <w:rFonts w:cs="Arial"/>
          <w:lang w:val="en-GB" w:eastAsia="ja-JP"/>
        </w:rPr>
        <w:t>.</w:t>
      </w:r>
    </w:p>
    <w:p w14:paraId="04E935BD" w14:textId="3C6A5A29" w:rsidR="007827F1" w:rsidRDefault="007827F1" w:rsidP="008426BD">
      <w:pPr>
        <w:spacing w:after="180"/>
        <w:rPr>
          <w:rFonts w:cs="Arial"/>
          <w:lang w:val="x-none"/>
        </w:rPr>
      </w:pPr>
    </w:p>
    <w:p w14:paraId="5711A33F" w14:textId="694FAC99" w:rsidR="00BD43B2" w:rsidRPr="00177EDA" w:rsidRDefault="006E181E" w:rsidP="008426BD">
      <w:pPr>
        <w:spacing w:after="180"/>
        <w:rPr>
          <w:rFonts w:cs="Arial"/>
          <w:b/>
          <w:i/>
          <w:lang w:val="x-none"/>
        </w:rPr>
      </w:pPr>
      <w:r w:rsidRPr="00177EDA">
        <w:rPr>
          <w:rFonts w:cs="Arial" w:hint="eastAsia"/>
          <w:b/>
          <w:i/>
          <w:lang w:val="x-none"/>
        </w:rPr>
        <w:t>R</w:t>
      </w:r>
      <w:r w:rsidRPr="00177EDA">
        <w:rPr>
          <w:rFonts w:cs="Arial"/>
          <w:b/>
          <w:i/>
          <w:lang w:val="x-none"/>
        </w:rPr>
        <w:t>equest for RAT-dependent integrity results</w:t>
      </w:r>
    </w:p>
    <w:p w14:paraId="1DE303AC" w14:textId="257797B7" w:rsidR="00AA5191" w:rsidRPr="00177EDA" w:rsidRDefault="006E181E" w:rsidP="00BD43B2">
      <w:pPr>
        <w:spacing w:after="180"/>
        <w:rPr>
          <w:rFonts w:cs="Arial"/>
          <w:i/>
        </w:rPr>
      </w:pPr>
      <w:r>
        <w:rPr>
          <w:rFonts w:cs="Arial"/>
        </w:rPr>
        <w:t>In addition to LMF-based approach, UE-based approach has also been supported for RAT-dependent integrity.</w:t>
      </w:r>
      <w:r w:rsidR="00AA5191">
        <w:rPr>
          <w:rFonts w:cs="Arial"/>
        </w:rPr>
        <w:t xml:space="preserve"> In R17 GNSS integrity, the following change has been made for </w:t>
      </w:r>
      <w:proofErr w:type="spellStart"/>
      <w:r w:rsidR="00AA5191">
        <w:rPr>
          <w:rFonts w:cs="Arial"/>
          <w:i/>
        </w:rPr>
        <w:t>RequestLocationinformation</w:t>
      </w:r>
      <w:proofErr w:type="spellEnd"/>
    </w:p>
    <w:tbl>
      <w:tblPr>
        <w:tblStyle w:val="aff"/>
        <w:tblW w:w="0" w:type="auto"/>
        <w:tblLook w:val="04A0" w:firstRow="1" w:lastRow="0" w:firstColumn="1" w:lastColumn="0" w:noHBand="0" w:noVBand="1"/>
      </w:tblPr>
      <w:tblGrid>
        <w:gridCol w:w="9629"/>
      </w:tblGrid>
      <w:tr w:rsidR="00177EDA" w14:paraId="6627E8AC" w14:textId="77777777" w:rsidTr="00177EDA">
        <w:tc>
          <w:tcPr>
            <w:tcW w:w="9629" w:type="dxa"/>
          </w:tcPr>
          <w:p w14:paraId="2416022D" w14:textId="77777777" w:rsidR="00177EDA" w:rsidRPr="00B611E1" w:rsidRDefault="00177EDA" w:rsidP="00177EDA">
            <w:pPr>
              <w:pStyle w:val="PL"/>
              <w:shd w:val="clear" w:color="auto" w:fill="E6E6E6"/>
              <w:rPr>
                <w:snapToGrid w:val="0"/>
              </w:rPr>
            </w:pPr>
            <w:r w:rsidRPr="00B611E1">
              <w:rPr>
                <w:snapToGrid w:val="0"/>
              </w:rPr>
              <w:t>CommonIEsRequestLocationInformation ::= SEQUENCE {</w:t>
            </w:r>
          </w:p>
          <w:p w14:paraId="7B5E3D34" w14:textId="77777777" w:rsidR="00177EDA" w:rsidRPr="00B611E1" w:rsidRDefault="00177EDA" w:rsidP="00177EDA">
            <w:pPr>
              <w:pStyle w:val="PL"/>
              <w:shd w:val="clear" w:color="auto" w:fill="E6E6E6"/>
              <w:rPr>
                <w:snapToGrid w:val="0"/>
              </w:rPr>
            </w:pPr>
            <w:r w:rsidRPr="00B611E1">
              <w:rPr>
                <w:snapToGrid w:val="0"/>
              </w:rPr>
              <w:tab/>
              <w:t>locationInformationType</w:t>
            </w:r>
            <w:r w:rsidRPr="00B611E1">
              <w:rPr>
                <w:snapToGrid w:val="0"/>
              </w:rPr>
              <w:tab/>
            </w:r>
            <w:r w:rsidRPr="00B611E1">
              <w:rPr>
                <w:snapToGrid w:val="0"/>
              </w:rPr>
              <w:tab/>
              <w:t>LocationInformationType,</w:t>
            </w:r>
          </w:p>
          <w:p w14:paraId="695EF152" w14:textId="77777777" w:rsidR="00177EDA" w:rsidRPr="00B611E1" w:rsidRDefault="00177EDA" w:rsidP="00177EDA">
            <w:pPr>
              <w:pStyle w:val="PL"/>
              <w:shd w:val="clear" w:color="auto" w:fill="E6E6E6"/>
              <w:rPr>
                <w:snapToGrid w:val="0"/>
              </w:rPr>
            </w:pPr>
            <w:r w:rsidRPr="00B611E1">
              <w:rPr>
                <w:snapToGrid w:val="0"/>
              </w:rPr>
              <w:tab/>
              <w:t>triggeredReporting</w:t>
            </w:r>
            <w:r w:rsidRPr="00B611E1">
              <w:rPr>
                <w:snapToGrid w:val="0"/>
              </w:rPr>
              <w:tab/>
            </w:r>
            <w:r w:rsidRPr="00B611E1">
              <w:rPr>
                <w:snapToGrid w:val="0"/>
              </w:rPr>
              <w:tab/>
            </w:r>
            <w:r w:rsidRPr="00B611E1">
              <w:rPr>
                <w:snapToGrid w:val="0"/>
              </w:rPr>
              <w:tab/>
              <w:t>TriggeredReportingCriteria</w:t>
            </w:r>
            <w:r w:rsidRPr="00B611E1">
              <w:rPr>
                <w:snapToGrid w:val="0"/>
              </w:rPr>
              <w:tab/>
              <w:t>OPTIONAL,</w:t>
            </w:r>
            <w:r w:rsidRPr="00B611E1">
              <w:rPr>
                <w:snapToGrid w:val="0"/>
              </w:rPr>
              <w:tab/>
              <w:t>-- Cond ECID</w:t>
            </w:r>
          </w:p>
          <w:p w14:paraId="7A5CB353" w14:textId="77777777" w:rsidR="00177EDA" w:rsidRPr="00B611E1" w:rsidRDefault="00177EDA" w:rsidP="00177EDA">
            <w:pPr>
              <w:pStyle w:val="PL"/>
              <w:shd w:val="clear" w:color="auto" w:fill="E6E6E6"/>
              <w:rPr>
                <w:snapToGrid w:val="0"/>
              </w:rPr>
            </w:pPr>
            <w:r w:rsidRPr="00B611E1">
              <w:rPr>
                <w:snapToGrid w:val="0"/>
              </w:rPr>
              <w:tab/>
              <w:t>periodicalReporting</w:t>
            </w:r>
            <w:r w:rsidRPr="00B611E1">
              <w:rPr>
                <w:snapToGrid w:val="0"/>
              </w:rPr>
              <w:tab/>
            </w:r>
            <w:r w:rsidRPr="00B611E1">
              <w:rPr>
                <w:snapToGrid w:val="0"/>
              </w:rPr>
              <w:tab/>
            </w:r>
            <w:r w:rsidRPr="00B611E1">
              <w:rPr>
                <w:snapToGrid w:val="0"/>
              </w:rPr>
              <w:tab/>
              <w:t>PeriodicalReportingCriteria OPTIONAL,</w:t>
            </w:r>
            <w:r w:rsidRPr="00B611E1">
              <w:rPr>
                <w:snapToGrid w:val="0"/>
              </w:rPr>
              <w:tab/>
              <w:t>-- Need ON</w:t>
            </w:r>
          </w:p>
          <w:p w14:paraId="51585D81" w14:textId="77777777" w:rsidR="00177EDA" w:rsidRPr="00B611E1" w:rsidRDefault="00177EDA" w:rsidP="00177EDA">
            <w:pPr>
              <w:pStyle w:val="PL"/>
              <w:shd w:val="clear" w:color="auto" w:fill="E6E6E6"/>
              <w:rPr>
                <w:snapToGrid w:val="0"/>
              </w:rPr>
            </w:pPr>
            <w:r w:rsidRPr="00B611E1">
              <w:rPr>
                <w:snapToGrid w:val="0"/>
              </w:rPr>
              <w:tab/>
              <w:t>additionalInformation</w:t>
            </w:r>
            <w:r w:rsidRPr="00B611E1">
              <w:rPr>
                <w:snapToGrid w:val="0"/>
              </w:rPr>
              <w:tab/>
            </w:r>
            <w:r w:rsidRPr="00B611E1">
              <w:rPr>
                <w:snapToGrid w:val="0"/>
              </w:rPr>
              <w:tab/>
              <w:t>AdditionalInformation</w:t>
            </w:r>
            <w:r w:rsidRPr="00B611E1">
              <w:rPr>
                <w:snapToGrid w:val="0"/>
              </w:rPr>
              <w:tab/>
            </w:r>
            <w:r w:rsidRPr="00B611E1">
              <w:rPr>
                <w:snapToGrid w:val="0"/>
              </w:rPr>
              <w:tab/>
              <w:t>OPTIONAL,</w:t>
            </w:r>
            <w:r w:rsidRPr="00B611E1">
              <w:rPr>
                <w:snapToGrid w:val="0"/>
              </w:rPr>
              <w:tab/>
              <w:t>-- Need ON</w:t>
            </w:r>
          </w:p>
          <w:p w14:paraId="4607FC7F" w14:textId="77777777" w:rsidR="00177EDA" w:rsidRPr="00B611E1" w:rsidRDefault="00177EDA" w:rsidP="00177EDA">
            <w:pPr>
              <w:pStyle w:val="PL"/>
              <w:shd w:val="clear" w:color="auto" w:fill="E6E6E6"/>
              <w:rPr>
                <w:snapToGrid w:val="0"/>
              </w:rPr>
            </w:pPr>
            <w:r w:rsidRPr="00B611E1">
              <w:rPr>
                <w:snapToGrid w:val="0"/>
              </w:rPr>
              <w:tab/>
              <w:t>qos</w:t>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QoS</w:t>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OPTIONAL,</w:t>
            </w:r>
            <w:r w:rsidRPr="00B611E1">
              <w:rPr>
                <w:snapToGrid w:val="0"/>
              </w:rPr>
              <w:tab/>
              <w:t>-- Need ON</w:t>
            </w:r>
          </w:p>
          <w:p w14:paraId="3B6E7DC9" w14:textId="77777777" w:rsidR="00177EDA" w:rsidRPr="00B611E1" w:rsidRDefault="00177EDA" w:rsidP="00177EDA">
            <w:pPr>
              <w:pStyle w:val="PL"/>
              <w:shd w:val="clear" w:color="auto" w:fill="E6E6E6"/>
              <w:rPr>
                <w:snapToGrid w:val="0"/>
              </w:rPr>
            </w:pPr>
            <w:r w:rsidRPr="00B611E1">
              <w:rPr>
                <w:snapToGrid w:val="0"/>
              </w:rPr>
              <w:tab/>
              <w:t>environment</w:t>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Environment</w:t>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OPTIONAL,</w:t>
            </w:r>
            <w:r w:rsidRPr="00B611E1">
              <w:rPr>
                <w:snapToGrid w:val="0"/>
              </w:rPr>
              <w:tab/>
              <w:t>-- Need ON</w:t>
            </w:r>
          </w:p>
          <w:p w14:paraId="18DC6635" w14:textId="77777777" w:rsidR="00177EDA" w:rsidRPr="00B611E1" w:rsidRDefault="00177EDA" w:rsidP="00177EDA">
            <w:pPr>
              <w:pStyle w:val="PL"/>
              <w:shd w:val="clear" w:color="auto" w:fill="E6E6E6"/>
              <w:rPr>
                <w:snapToGrid w:val="0"/>
              </w:rPr>
            </w:pPr>
            <w:r w:rsidRPr="00B611E1">
              <w:rPr>
                <w:snapToGrid w:val="0"/>
              </w:rPr>
              <w:tab/>
              <w:t>locationCoordinateTypes</w:t>
            </w:r>
            <w:r w:rsidRPr="00B611E1">
              <w:rPr>
                <w:snapToGrid w:val="0"/>
              </w:rPr>
              <w:tab/>
            </w:r>
            <w:r w:rsidRPr="00B611E1">
              <w:rPr>
                <w:snapToGrid w:val="0"/>
              </w:rPr>
              <w:tab/>
              <w:t>LocationCoordinateTypes</w:t>
            </w:r>
            <w:r w:rsidRPr="00B611E1">
              <w:rPr>
                <w:snapToGrid w:val="0"/>
              </w:rPr>
              <w:tab/>
            </w:r>
            <w:r w:rsidRPr="00B611E1">
              <w:rPr>
                <w:snapToGrid w:val="0"/>
              </w:rPr>
              <w:tab/>
              <w:t>OPTIONAL,</w:t>
            </w:r>
            <w:r w:rsidRPr="00B611E1">
              <w:rPr>
                <w:snapToGrid w:val="0"/>
              </w:rPr>
              <w:tab/>
              <w:t>-- Need ON</w:t>
            </w:r>
          </w:p>
          <w:p w14:paraId="5A49BF17" w14:textId="77777777" w:rsidR="00177EDA" w:rsidRPr="00B611E1" w:rsidRDefault="00177EDA" w:rsidP="00177EDA">
            <w:pPr>
              <w:pStyle w:val="PL"/>
              <w:shd w:val="clear" w:color="auto" w:fill="E6E6E6"/>
              <w:rPr>
                <w:snapToGrid w:val="0"/>
              </w:rPr>
            </w:pPr>
            <w:r w:rsidRPr="00B611E1">
              <w:rPr>
                <w:snapToGrid w:val="0"/>
              </w:rPr>
              <w:tab/>
              <w:t>velocityTypes</w:t>
            </w:r>
            <w:r w:rsidRPr="00B611E1">
              <w:rPr>
                <w:snapToGrid w:val="0"/>
              </w:rPr>
              <w:tab/>
            </w:r>
            <w:r w:rsidRPr="00B611E1">
              <w:rPr>
                <w:snapToGrid w:val="0"/>
              </w:rPr>
              <w:tab/>
            </w:r>
            <w:r w:rsidRPr="00B611E1">
              <w:rPr>
                <w:snapToGrid w:val="0"/>
              </w:rPr>
              <w:tab/>
            </w:r>
            <w:r w:rsidRPr="00B611E1">
              <w:rPr>
                <w:snapToGrid w:val="0"/>
              </w:rPr>
              <w:tab/>
              <w:t>VelocityTypes</w:t>
            </w:r>
            <w:r w:rsidRPr="00B611E1">
              <w:rPr>
                <w:snapToGrid w:val="0"/>
              </w:rPr>
              <w:tab/>
            </w:r>
            <w:r w:rsidRPr="00B611E1">
              <w:rPr>
                <w:snapToGrid w:val="0"/>
              </w:rPr>
              <w:tab/>
            </w:r>
            <w:r w:rsidRPr="00B611E1">
              <w:rPr>
                <w:snapToGrid w:val="0"/>
              </w:rPr>
              <w:tab/>
            </w:r>
            <w:r w:rsidRPr="00B611E1">
              <w:rPr>
                <w:snapToGrid w:val="0"/>
              </w:rPr>
              <w:tab/>
              <w:t>OPTIONAL,</w:t>
            </w:r>
            <w:r w:rsidRPr="00B611E1">
              <w:rPr>
                <w:snapToGrid w:val="0"/>
              </w:rPr>
              <w:tab/>
              <w:t>-- Need ON</w:t>
            </w:r>
          </w:p>
          <w:p w14:paraId="5A34CC44" w14:textId="77777777" w:rsidR="00177EDA" w:rsidRPr="00B611E1" w:rsidRDefault="00177EDA" w:rsidP="00177EDA">
            <w:pPr>
              <w:pStyle w:val="PL"/>
              <w:shd w:val="clear" w:color="auto" w:fill="E6E6E6"/>
              <w:rPr>
                <w:snapToGrid w:val="0"/>
              </w:rPr>
            </w:pPr>
            <w:r w:rsidRPr="00B611E1">
              <w:rPr>
                <w:snapToGrid w:val="0"/>
              </w:rPr>
              <w:tab/>
              <w:t>...,</w:t>
            </w:r>
          </w:p>
          <w:p w14:paraId="368D30A9" w14:textId="77777777" w:rsidR="00177EDA" w:rsidRPr="00B611E1" w:rsidRDefault="00177EDA" w:rsidP="00177EDA">
            <w:pPr>
              <w:pStyle w:val="PL"/>
              <w:shd w:val="clear" w:color="auto" w:fill="E6E6E6"/>
              <w:rPr>
                <w:snapToGrid w:val="0"/>
              </w:rPr>
            </w:pPr>
            <w:r w:rsidRPr="00B611E1">
              <w:rPr>
                <w:snapToGrid w:val="0"/>
              </w:rPr>
              <w:tab/>
              <w:t>[[</w:t>
            </w:r>
          </w:p>
          <w:p w14:paraId="619082B5" w14:textId="77777777" w:rsidR="00177EDA" w:rsidRPr="00B611E1" w:rsidRDefault="00177EDA" w:rsidP="00177EDA">
            <w:pPr>
              <w:pStyle w:val="PL"/>
              <w:shd w:val="clear" w:color="auto" w:fill="E6E6E6"/>
              <w:rPr>
                <w:snapToGrid w:val="0"/>
              </w:rPr>
            </w:pPr>
            <w:r w:rsidRPr="00B611E1">
              <w:rPr>
                <w:snapToGrid w:val="0"/>
              </w:rPr>
              <w:tab/>
            </w:r>
            <w:r w:rsidRPr="00B611E1">
              <w:rPr>
                <w:snapToGrid w:val="0"/>
              </w:rPr>
              <w:tab/>
              <w:t>messageSizeLimitNB-r14</w:t>
            </w:r>
            <w:r w:rsidRPr="00B611E1">
              <w:rPr>
                <w:snapToGrid w:val="0"/>
              </w:rPr>
              <w:tab/>
              <w:t>MessageSizeLimitNB-r14</w:t>
            </w:r>
            <w:r w:rsidRPr="00B611E1">
              <w:rPr>
                <w:snapToGrid w:val="0"/>
              </w:rPr>
              <w:tab/>
            </w:r>
            <w:r w:rsidRPr="00B611E1">
              <w:rPr>
                <w:snapToGrid w:val="0"/>
              </w:rPr>
              <w:tab/>
              <w:t>OPTIONAL</w:t>
            </w:r>
            <w:r w:rsidRPr="00B611E1">
              <w:rPr>
                <w:snapToGrid w:val="0"/>
              </w:rPr>
              <w:tab/>
              <w:t>-- Need ON</w:t>
            </w:r>
          </w:p>
          <w:p w14:paraId="7FF3463F" w14:textId="77777777" w:rsidR="00177EDA" w:rsidRPr="00B611E1" w:rsidRDefault="00177EDA" w:rsidP="00177EDA">
            <w:pPr>
              <w:pStyle w:val="PL"/>
              <w:shd w:val="clear" w:color="auto" w:fill="E6E6E6"/>
              <w:rPr>
                <w:snapToGrid w:val="0"/>
              </w:rPr>
            </w:pPr>
            <w:r w:rsidRPr="00B611E1">
              <w:rPr>
                <w:snapToGrid w:val="0"/>
              </w:rPr>
              <w:tab/>
              <w:t>]],</w:t>
            </w:r>
          </w:p>
          <w:p w14:paraId="32DADFB1" w14:textId="77777777" w:rsidR="00177EDA" w:rsidRPr="00B611E1" w:rsidRDefault="00177EDA" w:rsidP="00177EDA">
            <w:pPr>
              <w:pStyle w:val="PL"/>
              <w:shd w:val="clear" w:color="auto" w:fill="E6E6E6"/>
              <w:rPr>
                <w:snapToGrid w:val="0"/>
              </w:rPr>
            </w:pPr>
            <w:r w:rsidRPr="00B611E1">
              <w:rPr>
                <w:snapToGrid w:val="0"/>
              </w:rPr>
              <w:tab/>
              <w:t>[[</w:t>
            </w:r>
          </w:p>
          <w:p w14:paraId="11C44612" w14:textId="77777777" w:rsidR="00177EDA" w:rsidRPr="00B611E1" w:rsidRDefault="00177EDA" w:rsidP="00177EDA">
            <w:pPr>
              <w:pStyle w:val="PL"/>
              <w:shd w:val="clear" w:color="auto" w:fill="E6E6E6"/>
              <w:rPr>
                <w:snapToGrid w:val="0"/>
              </w:rPr>
            </w:pPr>
            <w:r w:rsidRPr="00B611E1">
              <w:rPr>
                <w:snapToGrid w:val="0"/>
              </w:rPr>
              <w:lastRenderedPageBreak/>
              <w:tab/>
            </w:r>
            <w:r w:rsidRPr="00B611E1">
              <w:rPr>
                <w:snapToGrid w:val="0"/>
              </w:rPr>
              <w:tab/>
              <w:t>segmentationInfo-r14</w:t>
            </w:r>
            <w:r w:rsidRPr="00B611E1">
              <w:rPr>
                <w:snapToGrid w:val="0"/>
              </w:rPr>
              <w:tab/>
              <w:t>SegmentationInfo-r14</w:t>
            </w:r>
            <w:r w:rsidRPr="00B611E1">
              <w:rPr>
                <w:snapToGrid w:val="0"/>
              </w:rPr>
              <w:tab/>
            </w:r>
            <w:r w:rsidRPr="00B611E1">
              <w:rPr>
                <w:snapToGrid w:val="0"/>
              </w:rPr>
              <w:tab/>
              <w:t>OPTIONAL</w:t>
            </w:r>
            <w:r w:rsidRPr="00B611E1">
              <w:rPr>
                <w:snapToGrid w:val="0"/>
              </w:rPr>
              <w:tab/>
              <w:t>-- Need ON</w:t>
            </w:r>
          </w:p>
          <w:p w14:paraId="31C0DFEE" w14:textId="77777777" w:rsidR="00177EDA" w:rsidRPr="00B611E1" w:rsidRDefault="00177EDA" w:rsidP="00177EDA">
            <w:pPr>
              <w:pStyle w:val="PL"/>
              <w:shd w:val="clear" w:color="auto" w:fill="E6E6E6"/>
              <w:rPr>
                <w:snapToGrid w:val="0"/>
              </w:rPr>
            </w:pPr>
            <w:r w:rsidRPr="00B611E1">
              <w:rPr>
                <w:snapToGrid w:val="0"/>
              </w:rPr>
              <w:tab/>
              <w:t>]],</w:t>
            </w:r>
          </w:p>
          <w:p w14:paraId="4F5B7A90" w14:textId="77777777" w:rsidR="00177EDA" w:rsidRPr="00B611E1" w:rsidRDefault="00177EDA" w:rsidP="00177EDA">
            <w:pPr>
              <w:pStyle w:val="PL"/>
              <w:shd w:val="clear" w:color="auto" w:fill="E6E6E6"/>
              <w:rPr>
                <w:snapToGrid w:val="0"/>
              </w:rPr>
            </w:pPr>
            <w:r w:rsidRPr="00B611E1">
              <w:rPr>
                <w:snapToGrid w:val="0"/>
              </w:rPr>
              <w:tab/>
              <w:t>[[</w:t>
            </w:r>
          </w:p>
          <w:p w14:paraId="0379BCA2" w14:textId="77777777" w:rsidR="00177EDA" w:rsidRPr="00B611E1" w:rsidRDefault="00177EDA" w:rsidP="00177EDA">
            <w:pPr>
              <w:pStyle w:val="PL"/>
              <w:shd w:val="clear" w:color="auto" w:fill="E6E6E6"/>
              <w:rPr>
                <w:snapToGrid w:val="0"/>
              </w:rPr>
            </w:pPr>
            <w:r w:rsidRPr="00B611E1">
              <w:rPr>
                <w:snapToGrid w:val="0"/>
              </w:rPr>
              <w:tab/>
            </w:r>
            <w:r w:rsidRPr="00B611E1">
              <w:rPr>
                <w:snapToGrid w:val="0"/>
              </w:rPr>
              <w:tab/>
              <w:t>scheduledLocationRequest-r17</w:t>
            </w:r>
          </w:p>
          <w:p w14:paraId="70464FEA" w14:textId="77777777" w:rsidR="00177EDA" w:rsidRPr="00B611E1" w:rsidRDefault="00177EDA" w:rsidP="00177EDA">
            <w:pPr>
              <w:pStyle w:val="PL"/>
              <w:shd w:val="clear" w:color="auto" w:fill="E6E6E6"/>
              <w:rPr>
                <w:snapToGrid w:val="0"/>
              </w:rPr>
            </w:pP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ScheduledLocationRequest-r17</w:t>
            </w:r>
          </w:p>
          <w:p w14:paraId="5474C5A2" w14:textId="77777777" w:rsidR="00177EDA" w:rsidRPr="00B611E1" w:rsidRDefault="00177EDA" w:rsidP="00177EDA">
            <w:pPr>
              <w:pStyle w:val="PL"/>
              <w:shd w:val="clear" w:color="auto" w:fill="E6E6E6"/>
              <w:rPr>
                <w:snapToGrid w:val="0"/>
              </w:rPr>
            </w:pP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OPTIONAL,</w:t>
            </w:r>
            <w:r w:rsidRPr="00B611E1">
              <w:rPr>
                <w:snapToGrid w:val="0"/>
              </w:rPr>
              <w:tab/>
              <w:t>-- Need ON</w:t>
            </w:r>
          </w:p>
          <w:p w14:paraId="1ECEBAFC" w14:textId="77777777" w:rsidR="00177EDA" w:rsidRPr="00B611E1" w:rsidRDefault="00177EDA" w:rsidP="00177EDA">
            <w:pPr>
              <w:pStyle w:val="PL"/>
              <w:shd w:val="clear" w:color="auto" w:fill="E6E6E6"/>
              <w:rPr>
                <w:snapToGrid w:val="0"/>
              </w:rPr>
            </w:pPr>
            <w:r w:rsidRPr="00B611E1">
              <w:rPr>
                <w:snapToGrid w:val="0"/>
              </w:rPr>
              <w:tab/>
            </w:r>
            <w:r w:rsidRPr="00B611E1">
              <w:rPr>
                <w:snapToGrid w:val="0"/>
              </w:rPr>
              <w:tab/>
            </w:r>
            <w:r w:rsidRPr="00293D2C">
              <w:rPr>
                <w:snapToGrid w:val="0"/>
                <w:highlight w:val="yellow"/>
              </w:rPr>
              <w:t>integrityInformationRequest-r17</w:t>
            </w:r>
          </w:p>
          <w:p w14:paraId="7BE814EF" w14:textId="77777777" w:rsidR="00177EDA" w:rsidRPr="00B611E1" w:rsidRDefault="00177EDA" w:rsidP="00177EDA">
            <w:pPr>
              <w:pStyle w:val="PL"/>
              <w:shd w:val="clear" w:color="auto" w:fill="E6E6E6"/>
              <w:rPr>
                <w:snapToGrid w:val="0"/>
              </w:rPr>
            </w:pP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IntegrityInformationRequest-r17</w:t>
            </w:r>
          </w:p>
          <w:p w14:paraId="1178084B" w14:textId="77777777" w:rsidR="00177EDA" w:rsidRPr="00B611E1" w:rsidRDefault="00177EDA" w:rsidP="00177EDA">
            <w:pPr>
              <w:pStyle w:val="PL"/>
              <w:shd w:val="clear" w:color="auto" w:fill="E6E6E6"/>
              <w:rPr>
                <w:snapToGrid w:val="0"/>
              </w:rPr>
            </w:pP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OPTIONAL</w:t>
            </w:r>
            <w:r w:rsidRPr="00B611E1">
              <w:rPr>
                <w:snapToGrid w:val="0"/>
              </w:rPr>
              <w:tab/>
              <w:t>-- Need ON</w:t>
            </w:r>
          </w:p>
          <w:p w14:paraId="44E2D546" w14:textId="77777777" w:rsidR="00177EDA" w:rsidRPr="00B611E1" w:rsidRDefault="00177EDA" w:rsidP="00177EDA">
            <w:pPr>
              <w:pStyle w:val="PL"/>
              <w:shd w:val="clear" w:color="auto" w:fill="E6E6E6"/>
              <w:rPr>
                <w:snapToGrid w:val="0"/>
              </w:rPr>
            </w:pPr>
            <w:r w:rsidRPr="00B611E1">
              <w:rPr>
                <w:snapToGrid w:val="0"/>
              </w:rPr>
              <w:tab/>
              <w:t>]]</w:t>
            </w:r>
          </w:p>
          <w:p w14:paraId="31495AAA" w14:textId="64514428" w:rsidR="00177EDA" w:rsidRPr="00177EDA" w:rsidRDefault="00177EDA" w:rsidP="00177EDA">
            <w:pPr>
              <w:pStyle w:val="PL"/>
              <w:shd w:val="clear" w:color="auto" w:fill="E6E6E6"/>
              <w:rPr>
                <w:snapToGrid w:val="0"/>
              </w:rPr>
            </w:pPr>
            <w:r w:rsidRPr="00B611E1">
              <w:rPr>
                <w:snapToGrid w:val="0"/>
              </w:rPr>
              <w:t>}</w:t>
            </w:r>
          </w:p>
        </w:tc>
      </w:tr>
    </w:tbl>
    <w:p w14:paraId="7EAF5B57" w14:textId="77777777" w:rsidR="00AA5191" w:rsidRDefault="00AA5191" w:rsidP="00BD43B2">
      <w:pPr>
        <w:spacing w:after="180"/>
        <w:rPr>
          <w:rFonts w:cs="Arial"/>
        </w:rPr>
      </w:pPr>
    </w:p>
    <w:p w14:paraId="04E42AC7" w14:textId="6BF02207" w:rsidR="00BD43B2" w:rsidRDefault="00BD43B2" w:rsidP="00BD43B2">
      <w:pPr>
        <w:spacing w:after="180"/>
        <w:rPr>
          <w:rFonts w:cs="Arial"/>
        </w:rPr>
      </w:pPr>
      <w:r>
        <w:rPr>
          <w:rFonts w:cs="Arial"/>
        </w:rPr>
        <w:t xml:space="preserve">Considering integrity is enabled for </w:t>
      </w:r>
      <w:r w:rsidRPr="007827F1">
        <w:rPr>
          <w:rFonts w:cs="Arial"/>
        </w:rPr>
        <w:t xml:space="preserve">multiple </w:t>
      </w:r>
      <w:r>
        <w:rPr>
          <w:rFonts w:cs="Arial"/>
        </w:rPr>
        <w:t>positioning methods for RAT-dependent positioning in Rel-18</w:t>
      </w:r>
      <w:r w:rsidR="001E3AC4">
        <w:rPr>
          <w:rFonts w:cs="Arial"/>
        </w:rPr>
        <w:t xml:space="preserve">, while if a result is requested, the result should be consolidated between multiple positioning methods that have been </w:t>
      </w:r>
      <w:proofErr w:type="gramStart"/>
      <w:r w:rsidR="001E3AC4">
        <w:rPr>
          <w:rFonts w:cs="Arial"/>
        </w:rPr>
        <w:t>provided assistance</w:t>
      </w:r>
      <w:proofErr w:type="gramEnd"/>
      <w:r w:rsidR="001E3AC4">
        <w:rPr>
          <w:rFonts w:cs="Arial"/>
        </w:rPr>
        <w:t xml:space="preserve"> data for UE-based integrity. Hence, we propose the following.</w:t>
      </w:r>
    </w:p>
    <w:p w14:paraId="218F587F" w14:textId="4D2C6A40" w:rsidR="00B07619" w:rsidRPr="00CE3851" w:rsidRDefault="005C307E" w:rsidP="00B07619">
      <w:pPr>
        <w:pStyle w:val="Proposal"/>
        <w:numPr>
          <w:ilvl w:val="0"/>
          <w:numId w:val="20"/>
        </w:numPr>
        <w:spacing w:afterLines="50"/>
        <w:rPr>
          <w:rFonts w:eastAsiaTheme="minorEastAsia"/>
          <w:lang w:eastAsia="zh-CN"/>
        </w:rPr>
      </w:pPr>
      <w:r>
        <w:rPr>
          <w:rFonts w:eastAsiaTheme="minorEastAsia"/>
          <w:lang w:val="en-US" w:eastAsia="zh-CN"/>
        </w:rPr>
        <w:t xml:space="preserve">For the </w:t>
      </w:r>
      <w:r w:rsidR="003C758F">
        <w:rPr>
          <w:rFonts w:eastAsiaTheme="minorEastAsia"/>
          <w:lang w:val="en-US" w:eastAsia="zh-CN"/>
        </w:rPr>
        <w:t>r</w:t>
      </w:r>
      <w:r w:rsidRPr="005C307E">
        <w:rPr>
          <w:rFonts w:eastAsiaTheme="minorEastAsia"/>
          <w:lang w:val="en-US" w:eastAsia="zh-CN"/>
        </w:rPr>
        <w:t>equest for RAT-dependent integrity results</w:t>
      </w:r>
      <w:r>
        <w:rPr>
          <w:rFonts w:eastAsiaTheme="minorEastAsia"/>
          <w:lang w:val="en-US" w:eastAsia="zh-CN"/>
        </w:rPr>
        <w:t>, r</w:t>
      </w:r>
      <w:r w:rsidR="00B660E4">
        <w:rPr>
          <w:rFonts w:eastAsiaTheme="minorEastAsia"/>
          <w:lang w:val="en-US" w:eastAsia="zh-CN"/>
        </w:rPr>
        <w:t xml:space="preserve">euse the legacy signaling in </w:t>
      </w:r>
      <w:proofErr w:type="spellStart"/>
      <w:r w:rsidR="00B660E4">
        <w:rPr>
          <w:rFonts w:eastAsiaTheme="minorEastAsia"/>
          <w:i/>
          <w:lang w:val="en-US" w:eastAsia="zh-CN"/>
        </w:rPr>
        <w:t>commonIEsRequestLocationInformation</w:t>
      </w:r>
      <w:proofErr w:type="spellEnd"/>
      <w:r w:rsidR="00B07619" w:rsidRPr="00CE3851">
        <w:rPr>
          <w:rFonts w:cs="Arial"/>
          <w:lang w:val="en-GB" w:eastAsia="ja-JP"/>
        </w:rPr>
        <w:t>.</w:t>
      </w:r>
      <w:r w:rsidR="00C83F34">
        <w:rPr>
          <w:rFonts w:cs="Arial"/>
          <w:lang w:val="en-GB" w:eastAsia="ja-JP"/>
        </w:rPr>
        <w:t xml:space="preserve"> No spec change is needed</w:t>
      </w:r>
      <w:r w:rsidR="00506B63">
        <w:rPr>
          <w:rFonts w:cs="Arial"/>
          <w:lang w:val="en-GB" w:eastAsia="ja-JP"/>
        </w:rPr>
        <w:t>.</w:t>
      </w:r>
    </w:p>
    <w:p w14:paraId="40F4A82A" w14:textId="77777777" w:rsidR="00BD43B2" w:rsidRPr="00B07619" w:rsidRDefault="00BD43B2" w:rsidP="008426BD">
      <w:pPr>
        <w:spacing w:after="180"/>
        <w:rPr>
          <w:rFonts w:cs="Arial"/>
          <w:lang w:val="x-none"/>
        </w:rPr>
      </w:pPr>
    </w:p>
    <w:p w14:paraId="65FD02CC" w14:textId="3C3AB624" w:rsidR="00672184" w:rsidRDefault="003D702F" w:rsidP="003D702F">
      <w:pPr>
        <w:pStyle w:val="1"/>
        <w:rPr>
          <w:rFonts w:eastAsiaTheme="minorEastAsia"/>
        </w:rPr>
      </w:pPr>
      <w:r>
        <w:rPr>
          <w:rFonts w:eastAsiaTheme="minorEastAsia" w:hint="eastAsia"/>
        </w:rPr>
        <w:t>T</w:t>
      </w:r>
      <w:r>
        <w:rPr>
          <w:rFonts w:eastAsiaTheme="minorEastAsia"/>
        </w:rPr>
        <w:t xml:space="preserve">ext Proposal for </w:t>
      </w:r>
      <w:r w:rsidR="00376832">
        <w:rPr>
          <w:rFonts w:eastAsiaTheme="minorEastAsia"/>
        </w:rPr>
        <w:t>LPP</w:t>
      </w:r>
    </w:p>
    <w:p w14:paraId="0C02BBF4" w14:textId="2AD3B793" w:rsidR="003D702F" w:rsidRPr="00384E6E" w:rsidRDefault="003D702F" w:rsidP="003D702F">
      <w:pPr>
        <w:rPr>
          <w:lang w:val="en-GB"/>
        </w:rPr>
      </w:pPr>
      <w:r>
        <w:rPr>
          <w:rFonts w:hint="eastAsia"/>
          <w:lang w:val="en-GB"/>
        </w:rPr>
        <w:t>I</w:t>
      </w:r>
      <w:r>
        <w:rPr>
          <w:lang w:val="en-GB"/>
        </w:rPr>
        <w:t xml:space="preserve">n the following, we provide a text proposal based on the discussion above for the </w:t>
      </w:r>
      <w:r w:rsidR="00A6411F">
        <w:rPr>
          <w:lang w:val="en-GB"/>
        </w:rPr>
        <w:t>LPP spec</w:t>
      </w:r>
      <w:r>
        <w:rPr>
          <w:lang w:val="en-GB"/>
        </w:rPr>
        <w:t xml:space="preserve">. </w:t>
      </w:r>
      <w:r w:rsidR="00783B0C">
        <w:rPr>
          <w:lang w:val="en-GB"/>
        </w:rPr>
        <w:t>And, we propose</w:t>
      </w:r>
    </w:p>
    <w:p w14:paraId="7CD5F125" w14:textId="561B56D5" w:rsidR="00CE3851" w:rsidRPr="00CE3851" w:rsidRDefault="00CE3851" w:rsidP="00CE3851">
      <w:pPr>
        <w:pStyle w:val="Proposal"/>
        <w:numPr>
          <w:ilvl w:val="0"/>
          <w:numId w:val="20"/>
        </w:numPr>
        <w:spacing w:afterLines="50"/>
        <w:rPr>
          <w:rFonts w:eastAsiaTheme="minorEastAsia"/>
          <w:lang w:eastAsia="zh-CN"/>
        </w:rPr>
      </w:pPr>
      <w:r>
        <w:rPr>
          <w:rFonts w:eastAsiaTheme="minorEastAsia"/>
          <w:lang w:eastAsia="zh-CN"/>
        </w:rPr>
        <w:t>Consider</w:t>
      </w:r>
      <w:r w:rsidRPr="00CE3851">
        <w:rPr>
          <w:rFonts w:cs="Arial"/>
          <w:lang w:val="en-GB" w:eastAsia="ja-JP"/>
        </w:rPr>
        <w:t xml:space="preserve"> the text proposal </w:t>
      </w:r>
      <w:r w:rsidR="00804063">
        <w:rPr>
          <w:rFonts w:cs="Arial"/>
          <w:lang w:val="en-GB" w:eastAsia="ja-JP"/>
        </w:rPr>
        <w:t xml:space="preserve">of </w:t>
      </w:r>
      <w:proofErr w:type="spellStart"/>
      <w:r w:rsidR="00804063">
        <w:rPr>
          <w:rFonts w:cs="Arial"/>
          <w:lang w:val="en-GB" w:eastAsia="ja-JP"/>
        </w:rPr>
        <w:t>LPP</w:t>
      </w:r>
      <w:proofErr w:type="spellEnd"/>
      <w:r w:rsidR="00804063">
        <w:rPr>
          <w:rFonts w:cs="Arial"/>
          <w:lang w:val="en-GB" w:eastAsia="ja-JP"/>
        </w:rPr>
        <w:t xml:space="preserve"> </w:t>
      </w:r>
      <w:r w:rsidR="0087204A">
        <w:rPr>
          <w:rFonts w:cs="Arial"/>
          <w:lang w:val="en-GB" w:eastAsia="ja-JP"/>
        </w:rPr>
        <w:t>in the Annex</w:t>
      </w:r>
      <w:r w:rsidR="000D0867">
        <w:rPr>
          <w:rFonts w:cs="Arial"/>
          <w:lang w:val="en-GB" w:eastAsia="ja-JP"/>
        </w:rPr>
        <w:t xml:space="preserve"> A</w:t>
      </w:r>
      <w:r w:rsidR="0087204A">
        <w:rPr>
          <w:rFonts w:cs="Arial"/>
          <w:lang w:val="en-GB" w:eastAsia="ja-JP"/>
        </w:rPr>
        <w:t xml:space="preserve"> </w:t>
      </w:r>
      <w:r w:rsidRPr="00CE3851">
        <w:rPr>
          <w:rFonts w:cs="Arial"/>
          <w:lang w:val="en-GB" w:eastAsia="ja-JP"/>
        </w:rPr>
        <w:t xml:space="preserve">as a baseline </w:t>
      </w:r>
      <w:r>
        <w:rPr>
          <w:rFonts w:cs="Arial"/>
          <w:lang w:val="en-GB" w:eastAsia="ja-JP"/>
        </w:rPr>
        <w:t>for</w:t>
      </w:r>
      <w:r w:rsidR="00804063">
        <w:rPr>
          <w:rFonts w:cs="Arial"/>
          <w:lang w:val="en-GB" w:eastAsia="ja-JP"/>
        </w:rPr>
        <w:t xml:space="preserve"> the support of RAT-dependent positioning integrity</w:t>
      </w:r>
      <w:r w:rsidRPr="00CE3851">
        <w:rPr>
          <w:rFonts w:cs="Arial"/>
          <w:lang w:val="en-GB" w:eastAsia="ja-JP"/>
        </w:rPr>
        <w:t>.</w:t>
      </w:r>
    </w:p>
    <w:p w14:paraId="7ECBD1D3" w14:textId="77777777" w:rsidR="00955170" w:rsidRPr="00364C5E" w:rsidRDefault="00955170" w:rsidP="00955170">
      <w:pPr>
        <w:pStyle w:val="1"/>
      </w:pPr>
      <w:r w:rsidRPr="00CE0424">
        <w:t>Conclusion</w:t>
      </w:r>
    </w:p>
    <w:p w14:paraId="01EA4A9C" w14:textId="45AC3115" w:rsidR="004F20D7" w:rsidRPr="00D60902" w:rsidRDefault="00E7228A" w:rsidP="00D60902">
      <w:pPr>
        <w:pStyle w:val="ad"/>
        <w:rPr>
          <w:rFonts w:cs="Arial"/>
        </w:rPr>
      </w:pPr>
      <w:r w:rsidRPr="00091F19">
        <w:rPr>
          <w:rFonts w:cs="Arial"/>
        </w:rPr>
        <w:t xml:space="preserve">In this contribution, </w:t>
      </w:r>
      <w:r w:rsidR="00827A84">
        <w:t xml:space="preserve">we provide our considerations on </w:t>
      </w:r>
      <w:r w:rsidR="00804063">
        <w:t>the open</w:t>
      </w:r>
      <w:r w:rsidR="00827A84">
        <w:t xml:space="preserve"> issues from the perspective of the </w:t>
      </w:r>
      <w:r w:rsidR="00804063">
        <w:t>DNU flag</w:t>
      </w:r>
      <w:r w:rsidR="00827A84">
        <w:t xml:space="preserve">, </w:t>
      </w:r>
      <w:r w:rsidR="008A3C4F">
        <w:t>error source</w:t>
      </w:r>
      <w:r w:rsidR="00E74C16">
        <w:t>s</w:t>
      </w:r>
      <w:r w:rsidR="008A3C4F">
        <w:t xml:space="preserve"> and </w:t>
      </w:r>
      <w:r w:rsidR="00827A84">
        <w:t>signalling for RAT-dependent positioning integrity</w:t>
      </w:r>
      <w:r w:rsidRPr="00091F19">
        <w:rPr>
          <w:rFonts w:cs="Arial"/>
        </w:rPr>
        <w:t>. Based on our analysis and discussion, we</w:t>
      </w:r>
      <w:r w:rsidR="00843335">
        <w:rPr>
          <w:rFonts w:cs="Arial"/>
        </w:rPr>
        <w:t xml:space="preserve"> have the following </w:t>
      </w:r>
      <w:r w:rsidR="00716FEE">
        <w:rPr>
          <w:rFonts w:cs="Arial"/>
        </w:rPr>
        <w:t xml:space="preserve">observations and </w:t>
      </w:r>
      <w:r w:rsidRPr="00091F19">
        <w:rPr>
          <w:rFonts w:cs="Arial"/>
        </w:rPr>
        <w:t>proposals</w:t>
      </w:r>
      <w:r w:rsidR="00955170" w:rsidRPr="00CE0424">
        <w:t>:</w:t>
      </w:r>
    </w:p>
    <w:p w14:paraId="30BE4B00" w14:textId="77777777" w:rsidR="00912930" w:rsidRDefault="00912930" w:rsidP="00912930">
      <w:pPr>
        <w:rPr>
          <w:b/>
          <w:lang w:val="en-GB"/>
        </w:rPr>
      </w:pPr>
      <w:r w:rsidRPr="00CC3747">
        <w:rPr>
          <w:rFonts w:hint="eastAsia"/>
          <w:b/>
          <w:lang w:val="en-GB"/>
        </w:rPr>
        <w:t>O</w:t>
      </w:r>
      <w:r w:rsidRPr="00CC3747">
        <w:rPr>
          <w:b/>
          <w:lang w:val="en-GB"/>
        </w:rPr>
        <w:t>bservation</w:t>
      </w:r>
      <w:r>
        <w:rPr>
          <w:b/>
          <w:lang w:val="en-GB"/>
        </w:rPr>
        <w:t xml:space="preserve"> 1</w:t>
      </w:r>
      <w:r w:rsidRPr="00CC3747">
        <w:rPr>
          <w:b/>
          <w:lang w:val="en-GB"/>
        </w:rPr>
        <w:t xml:space="preserve">: </w:t>
      </w:r>
      <w:r>
        <w:rPr>
          <w:b/>
          <w:lang w:val="en-GB"/>
        </w:rPr>
        <w:t xml:space="preserve">RAN1 study the error sources from the perspective of different positioning modes (LMF-based and UE-based) as well as different positioning methods, respectively. </w:t>
      </w:r>
    </w:p>
    <w:p w14:paraId="0F501C97" w14:textId="3F1F217E" w:rsidR="00912930" w:rsidRPr="000E7037" w:rsidRDefault="00912930" w:rsidP="00C26838">
      <w:pPr>
        <w:pStyle w:val="afd"/>
        <w:numPr>
          <w:ilvl w:val="0"/>
          <w:numId w:val="21"/>
        </w:numPr>
        <w:rPr>
          <w:rFonts w:ascii="Arial" w:hAnsi="Arial" w:cs="Arial"/>
          <w:b/>
          <w:sz w:val="20"/>
          <w:lang w:val="en-GB"/>
        </w:rPr>
      </w:pPr>
      <w:r w:rsidRPr="000E7037">
        <w:rPr>
          <w:rFonts w:ascii="Arial" w:hAnsi="Arial" w:cs="Arial"/>
          <w:b/>
          <w:sz w:val="20"/>
          <w:lang w:val="en-GB"/>
        </w:rPr>
        <w:t xml:space="preserve">For LMF-based positioning integrity, the error sources </w:t>
      </w:r>
      <w:r>
        <w:rPr>
          <w:rFonts w:ascii="Arial" w:hAnsi="Arial" w:cs="Arial"/>
          <w:b/>
          <w:sz w:val="20"/>
          <w:lang w:val="en-GB"/>
        </w:rPr>
        <w:t>are categorized into</w:t>
      </w:r>
      <w:r w:rsidRPr="000E7037">
        <w:rPr>
          <w:rFonts w:ascii="Arial" w:hAnsi="Arial" w:cs="Arial"/>
          <w:b/>
          <w:sz w:val="20"/>
          <w:lang w:val="en-GB"/>
        </w:rPr>
        <w:t xml:space="preserve"> </w:t>
      </w:r>
      <w:r>
        <w:rPr>
          <w:rFonts w:ascii="Arial" w:hAnsi="Arial" w:cs="Arial"/>
          <w:b/>
          <w:sz w:val="20"/>
          <w:lang w:val="en-GB"/>
        </w:rPr>
        <w:t>(a)</w:t>
      </w:r>
      <w:r w:rsidRPr="000E7037">
        <w:rPr>
          <w:rFonts w:ascii="Arial" w:hAnsi="Arial" w:cs="Arial"/>
          <w:b/>
          <w:sz w:val="20"/>
          <w:lang w:val="en-GB"/>
        </w:rPr>
        <w:t xml:space="preserve"> timing</w:t>
      </w:r>
      <w:r>
        <w:rPr>
          <w:rFonts w:ascii="Arial" w:hAnsi="Arial" w:cs="Arial"/>
          <w:b/>
          <w:sz w:val="20"/>
          <w:lang w:val="en-GB"/>
        </w:rPr>
        <w:t>-related measurement</w:t>
      </w:r>
      <w:r w:rsidR="00F85A21">
        <w:rPr>
          <w:rFonts w:ascii="Arial" w:hAnsi="Arial" w:cs="Arial"/>
          <w:b/>
          <w:sz w:val="20"/>
          <w:lang w:val="en-GB"/>
        </w:rPr>
        <w:t>s</w:t>
      </w:r>
      <w:r>
        <w:rPr>
          <w:rFonts w:ascii="Arial" w:hAnsi="Arial" w:cs="Arial"/>
          <w:b/>
          <w:sz w:val="20"/>
          <w:lang w:val="en-GB"/>
        </w:rPr>
        <w:t>; (b)</w:t>
      </w:r>
      <w:r w:rsidRPr="000E7037">
        <w:rPr>
          <w:rFonts w:ascii="Arial" w:hAnsi="Arial" w:cs="Arial"/>
          <w:b/>
          <w:sz w:val="20"/>
          <w:lang w:val="en-GB"/>
        </w:rPr>
        <w:t>angle</w:t>
      </w:r>
      <w:r>
        <w:rPr>
          <w:rFonts w:ascii="Arial" w:hAnsi="Arial" w:cs="Arial"/>
          <w:b/>
          <w:sz w:val="20"/>
          <w:lang w:val="en-GB"/>
        </w:rPr>
        <w:t>-</w:t>
      </w:r>
      <w:r w:rsidRPr="000E7037">
        <w:rPr>
          <w:rFonts w:ascii="Arial" w:hAnsi="Arial" w:cs="Arial"/>
          <w:b/>
          <w:sz w:val="20"/>
          <w:lang w:val="en-GB"/>
        </w:rPr>
        <w:t xml:space="preserve">related measurements and </w:t>
      </w:r>
      <w:r>
        <w:rPr>
          <w:rFonts w:ascii="Arial" w:hAnsi="Arial" w:cs="Arial"/>
          <w:b/>
          <w:sz w:val="20"/>
          <w:lang w:val="en-GB"/>
        </w:rPr>
        <w:t xml:space="preserve">(c) </w:t>
      </w:r>
      <w:r w:rsidRPr="000E7037">
        <w:rPr>
          <w:rFonts w:ascii="Arial" w:hAnsi="Arial" w:cs="Arial"/>
          <w:b/>
          <w:sz w:val="20"/>
          <w:lang w:val="en-GB"/>
        </w:rPr>
        <w:t>assistance data.</w:t>
      </w:r>
    </w:p>
    <w:p w14:paraId="0F657B50" w14:textId="3E353BF8" w:rsidR="00912930" w:rsidRPr="000E7037" w:rsidRDefault="00912930" w:rsidP="00C26838">
      <w:pPr>
        <w:pStyle w:val="afd"/>
        <w:numPr>
          <w:ilvl w:val="0"/>
          <w:numId w:val="21"/>
        </w:numPr>
        <w:rPr>
          <w:rFonts w:ascii="Arial" w:hAnsi="Arial" w:cs="Arial"/>
          <w:b/>
          <w:sz w:val="20"/>
          <w:lang w:val="en-GB"/>
        </w:rPr>
      </w:pPr>
      <w:r w:rsidRPr="000E7037">
        <w:rPr>
          <w:rFonts w:ascii="Arial" w:hAnsi="Arial" w:cs="Arial"/>
          <w:b/>
          <w:sz w:val="20"/>
          <w:lang w:val="en-GB"/>
        </w:rPr>
        <w:t xml:space="preserve">For UE-based positioning integrity, the error sources </w:t>
      </w:r>
      <w:r>
        <w:rPr>
          <w:rFonts w:ascii="Arial" w:hAnsi="Arial" w:cs="Arial"/>
          <w:b/>
          <w:sz w:val="20"/>
          <w:lang w:val="en-GB"/>
        </w:rPr>
        <w:t>only</w:t>
      </w:r>
      <w:r w:rsidRPr="000E7037">
        <w:rPr>
          <w:rFonts w:ascii="Arial" w:hAnsi="Arial" w:cs="Arial"/>
          <w:b/>
          <w:sz w:val="20"/>
          <w:lang w:val="en-GB"/>
        </w:rPr>
        <w:t xml:space="preserve"> include assistance data.</w:t>
      </w:r>
    </w:p>
    <w:p w14:paraId="1C2C5FA0" w14:textId="50545EDC" w:rsidR="00912930" w:rsidRPr="00912930" w:rsidRDefault="00912930" w:rsidP="00912930">
      <w:pPr>
        <w:rPr>
          <w:rFonts w:cs="Arial"/>
          <w:b/>
          <w:lang w:val="en-GB"/>
        </w:rPr>
      </w:pPr>
    </w:p>
    <w:p w14:paraId="4FC7F4C3" w14:textId="1774F1FD" w:rsidR="00912930" w:rsidRPr="00912930" w:rsidRDefault="007E1FED" w:rsidP="00912930">
      <w:pPr>
        <w:rPr>
          <w:rFonts w:cs="Arial"/>
          <w:i/>
          <w:u w:val="single"/>
          <w:lang w:val="en-GB"/>
        </w:rPr>
      </w:pPr>
      <w:r>
        <w:rPr>
          <w:rFonts w:cs="Arial"/>
          <w:i/>
          <w:highlight w:val="yellow"/>
          <w:u w:val="single"/>
          <w:lang w:val="en-GB"/>
        </w:rPr>
        <w:t>DNU flag</w:t>
      </w:r>
    </w:p>
    <w:p w14:paraId="22F8DF0D" w14:textId="77777777" w:rsidR="00807107" w:rsidRDefault="00807107" w:rsidP="00807107">
      <w:pPr>
        <w:pStyle w:val="Proposal"/>
        <w:numPr>
          <w:ilvl w:val="0"/>
          <w:numId w:val="34"/>
        </w:numPr>
        <w:rPr>
          <w:rFonts w:eastAsiaTheme="minorEastAsia"/>
          <w:lang w:eastAsia="zh-CN"/>
        </w:rPr>
      </w:pPr>
      <w:r w:rsidRPr="00A602A8">
        <w:rPr>
          <w:rFonts w:eastAsiaTheme="minorEastAsia"/>
          <w:lang w:eastAsia="zh-CN"/>
        </w:rPr>
        <w:t xml:space="preserve">Introduce a DNU flag for </w:t>
      </w:r>
      <w:r>
        <w:rPr>
          <w:rFonts w:eastAsiaTheme="minorEastAsia"/>
          <w:lang w:eastAsia="zh-CN"/>
        </w:rPr>
        <w:t xml:space="preserve">the </w:t>
      </w:r>
      <w:r w:rsidRPr="00A602A8">
        <w:rPr>
          <w:rFonts w:eastAsiaTheme="minorEastAsia"/>
          <w:lang w:eastAsia="zh-CN"/>
        </w:rPr>
        <w:t>integrity assistance data</w:t>
      </w:r>
      <w:r>
        <w:rPr>
          <w:rFonts w:eastAsiaTheme="minorEastAsia"/>
          <w:lang w:eastAsia="zh-CN"/>
        </w:rPr>
        <w:t xml:space="preserve"> for each error source</w:t>
      </w:r>
      <w:r w:rsidRPr="00A602A8">
        <w:rPr>
          <w:rFonts w:eastAsiaTheme="minorEastAsia"/>
          <w:lang w:eastAsia="zh-CN"/>
        </w:rPr>
        <w:t xml:space="preserve"> per RAT-dependent positioning method</w:t>
      </w:r>
      <w:r>
        <w:rPr>
          <w:rFonts w:eastAsiaTheme="minorEastAsia"/>
          <w:lang w:eastAsia="zh-CN"/>
        </w:rPr>
        <w:t>.</w:t>
      </w:r>
    </w:p>
    <w:p w14:paraId="171D772E" w14:textId="77777777" w:rsidR="00C14512" w:rsidRDefault="00C14512" w:rsidP="00C14512">
      <w:pPr>
        <w:pStyle w:val="Proposal"/>
        <w:numPr>
          <w:ilvl w:val="0"/>
          <w:numId w:val="34"/>
        </w:numPr>
        <w:rPr>
          <w:rFonts w:eastAsiaTheme="minorEastAsia"/>
          <w:lang w:eastAsia="zh-CN"/>
        </w:rPr>
      </w:pPr>
      <w:r>
        <w:rPr>
          <w:rFonts w:eastAsiaTheme="minorEastAsia"/>
          <w:lang w:eastAsia="zh-CN"/>
        </w:rPr>
        <w:t>Send an LS to R1 asking whether the DNU flag for measurement is needed for LMF-based integrity.</w:t>
      </w:r>
    </w:p>
    <w:p w14:paraId="064A084F" w14:textId="3E49284E" w:rsidR="00912930" w:rsidRPr="00C14512" w:rsidRDefault="00912930" w:rsidP="00912930">
      <w:pPr>
        <w:pStyle w:val="Proposal"/>
        <w:numPr>
          <w:ilvl w:val="0"/>
          <w:numId w:val="0"/>
        </w:numPr>
        <w:ind w:left="1304" w:hanging="1304"/>
        <w:rPr>
          <w:rFonts w:eastAsiaTheme="minorEastAsia"/>
          <w:lang w:eastAsia="zh-CN"/>
        </w:rPr>
      </w:pPr>
    </w:p>
    <w:p w14:paraId="179C0C09" w14:textId="412D751A" w:rsidR="00912930" w:rsidRPr="00912930" w:rsidRDefault="00912930" w:rsidP="00912930">
      <w:pPr>
        <w:rPr>
          <w:rFonts w:cs="Arial"/>
          <w:i/>
          <w:u w:val="single"/>
          <w:lang w:val="en-GB"/>
        </w:rPr>
      </w:pPr>
      <w:r>
        <w:rPr>
          <w:rFonts w:cs="Arial"/>
          <w:i/>
          <w:highlight w:val="yellow"/>
          <w:u w:val="single"/>
          <w:lang w:val="en-GB"/>
        </w:rPr>
        <w:t>Error sources</w:t>
      </w:r>
    </w:p>
    <w:p w14:paraId="27186023" w14:textId="0687BA25" w:rsidR="007E1FED" w:rsidRDefault="00550CCF" w:rsidP="00C24CE1">
      <w:pPr>
        <w:pStyle w:val="Proposal"/>
        <w:numPr>
          <w:ilvl w:val="0"/>
          <w:numId w:val="34"/>
        </w:numPr>
        <w:rPr>
          <w:rFonts w:eastAsiaTheme="minorEastAsia"/>
          <w:lang w:eastAsia="zh-CN"/>
        </w:rPr>
      </w:pPr>
      <w:r>
        <w:rPr>
          <w:rFonts w:cs="Arial"/>
          <w:lang w:val="en-GB" w:eastAsia="ja-JP"/>
        </w:rPr>
        <w:t xml:space="preserve">Capture the table </w:t>
      </w:r>
      <w:r w:rsidR="007F71E9">
        <w:rPr>
          <w:rFonts w:cs="Arial"/>
          <w:lang w:val="en-GB" w:eastAsia="ja-JP"/>
        </w:rPr>
        <w:t>in Annex B</w:t>
      </w:r>
      <w:r w:rsidR="00A71B89">
        <w:rPr>
          <w:rFonts w:cs="Arial"/>
          <w:lang w:val="en-GB" w:eastAsia="ja-JP"/>
        </w:rPr>
        <w:t xml:space="preserve"> </w:t>
      </w:r>
      <w:r>
        <w:rPr>
          <w:rFonts w:cs="Arial"/>
          <w:lang w:val="en-GB" w:eastAsia="ja-JP"/>
        </w:rPr>
        <w:t>for summarizing the error sources for the integrity of RAT-dependent positioning</w:t>
      </w:r>
      <w:r w:rsidR="00C24CE1">
        <w:rPr>
          <w:rFonts w:eastAsiaTheme="minorEastAsia"/>
          <w:lang w:eastAsia="zh-CN"/>
        </w:rPr>
        <w:t>.</w:t>
      </w:r>
    </w:p>
    <w:p w14:paraId="0275D2EA" w14:textId="6D9130F8" w:rsidR="007A3578" w:rsidRPr="007A3578" w:rsidRDefault="007A3578" w:rsidP="005879CA">
      <w:pPr>
        <w:pStyle w:val="Proposal"/>
        <w:numPr>
          <w:ilvl w:val="0"/>
          <w:numId w:val="34"/>
        </w:numPr>
        <w:rPr>
          <w:rFonts w:eastAsiaTheme="minorEastAsia"/>
          <w:lang w:eastAsia="zh-CN"/>
        </w:rPr>
      </w:pPr>
      <w:r w:rsidRPr="007A3578">
        <w:rPr>
          <w:rFonts w:cs="Arial"/>
          <w:lang w:val="en-GB" w:eastAsia="ja-JP"/>
        </w:rPr>
        <w:t xml:space="preserve">LS to RAN3 to capture the integrity related error sources (i.e., integrity related positioning measurements and assistance data) transfer between </w:t>
      </w:r>
      <w:proofErr w:type="spellStart"/>
      <w:r w:rsidRPr="007A3578">
        <w:rPr>
          <w:rFonts w:cs="Arial"/>
          <w:lang w:val="en-GB" w:eastAsia="ja-JP"/>
        </w:rPr>
        <w:t>LMF</w:t>
      </w:r>
      <w:proofErr w:type="spellEnd"/>
      <w:r w:rsidRPr="007A3578">
        <w:rPr>
          <w:rFonts w:cs="Arial"/>
          <w:lang w:val="en-GB" w:eastAsia="ja-JP"/>
        </w:rPr>
        <w:t xml:space="preserve"> and </w:t>
      </w:r>
      <w:proofErr w:type="spellStart"/>
      <w:r w:rsidRPr="007A3578">
        <w:rPr>
          <w:rFonts w:cs="Arial"/>
          <w:lang w:val="en-GB" w:eastAsia="ja-JP"/>
        </w:rPr>
        <w:t>gNB</w:t>
      </w:r>
      <w:proofErr w:type="spellEnd"/>
      <w:r w:rsidRPr="007A3578">
        <w:rPr>
          <w:rFonts w:eastAsiaTheme="minorEastAsia"/>
          <w:lang w:eastAsia="zh-CN"/>
        </w:rPr>
        <w:t>.</w:t>
      </w:r>
    </w:p>
    <w:p w14:paraId="1616DE38" w14:textId="77777777" w:rsidR="00C24CE1" w:rsidRPr="00C14512" w:rsidRDefault="00C24CE1" w:rsidP="00C24CE1">
      <w:pPr>
        <w:pStyle w:val="Proposal"/>
        <w:numPr>
          <w:ilvl w:val="0"/>
          <w:numId w:val="0"/>
        </w:numPr>
        <w:ind w:left="1304" w:hanging="1304"/>
        <w:rPr>
          <w:rFonts w:eastAsiaTheme="minorEastAsia"/>
          <w:lang w:eastAsia="zh-CN"/>
        </w:rPr>
      </w:pPr>
    </w:p>
    <w:p w14:paraId="75F4A708" w14:textId="7FD5BFE3" w:rsidR="00912930" w:rsidRPr="00912930" w:rsidRDefault="00912930" w:rsidP="00912930">
      <w:pPr>
        <w:pStyle w:val="Proposal"/>
        <w:numPr>
          <w:ilvl w:val="0"/>
          <w:numId w:val="0"/>
        </w:numPr>
        <w:ind w:left="1304" w:hanging="1304"/>
        <w:rPr>
          <w:rFonts w:eastAsiaTheme="minorEastAsia"/>
          <w:b w:val="0"/>
          <w:i/>
          <w:u w:val="single"/>
          <w:lang w:eastAsia="zh-CN"/>
        </w:rPr>
      </w:pPr>
      <w:r w:rsidRPr="00912930">
        <w:rPr>
          <w:rFonts w:eastAsiaTheme="minorEastAsia"/>
          <w:b w:val="0"/>
          <w:i/>
          <w:highlight w:val="yellow"/>
          <w:u w:val="single"/>
          <w:lang w:eastAsia="zh-CN"/>
        </w:rPr>
        <w:t>Signaling aspects</w:t>
      </w:r>
    </w:p>
    <w:p w14:paraId="16DEA137" w14:textId="73711A58" w:rsidR="00C24CE1" w:rsidRDefault="00C24CE1" w:rsidP="00C24CE1">
      <w:pPr>
        <w:pStyle w:val="Proposal"/>
        <w:numPr>
          <w:ilvl w:val="0"/>
          <w:numId w:val="34"/>
        </w:numPr>
        <w:rPr>
          <w:rFonts w:eastAsiaTheme="minorEastAsia"/>
          <w:lang w:eastAsia="zh-CN"/>
        </w:rPr>
      </w:pPr>
      <w:r>
        <w:rPr>
          <w:rFonts w:eastAsiaTheme="minorEastAsia"/>
          <w:lang w:eastAsia="zh-CN"/>
        </w:rPr>
        <w:t>For</w:t>
      </w:r>
      <w:r w:rsidRPr="003A000D">
        <w:rPr>
          <w:rFonts w:eastAsiaTheme="minorEastAsia"/>
          <w:lang w:eastAsia="zh-CN"/>
        </w:rPr>
        <w:t xml:space="preserve"> </w:t>
      </w:r>
      <w:r>
        <w:rPr>
          <w:rFonts w:eastAsiaTheme="minorEastAsia"/>
          <w:lang w:eastAsia="zh-CN"/>
        </w:rPr>
        <w:t>UE</w:t>
      </w:r>
      <w:r w:rsidRPr="003A000D">
        <w:rPr>
          <w:rFonts w:eastAsiaTheme="minorEastAsia"/>
          <w:lang w:eastAsia="zh-CN"/>
        </w:rPr>
        <w:t>-based integrity</w:t>
      </w:r>
      <w:r>
        <w:rPr>
          <w:rFonts w:eastAsiaTheme="minorEastAsia"/>
          <w:lang w:eastAsia="zh-CN"/>
        </w:rPr>
        <w:t xml:space="preserve">, </w:t>
      </w:r>
      <w:r w:rsidR="0067552A">
        <w:rPr>
          <w:rFonts w:eastAsiaTheme="minorEastAsia"/>
          <w:lang w:eastAsia="zh-CN"/>
        </w:rPr>
        <w:t xml:space="preserve">support </w:t>
      </w:r>
      <w:r>
        <w:rPr>
          <w:rFonts w:eastAsiaTheme="minorEastAsia"/>
          <w:lang w:eastAsia="zh-CN"/>
        </w:rPr>
        <w:t>the following enhancements:</w:t>
      </w:r>
    </w:p>
    <w:p w14:paraId="75DB671C" w14:textId="77777777" w:rsidR="00C24CE1" w:rsidRPr="008B675B" w:rsidRDefault="00C24CE1" w:rsidP="00C24CE1">
      <w:pPr>
        <w:pStyle w:val="afd"/>
        <w:numPr>
          <w:ilvl w:val="1"/>
          <w:numId w:val="18"/>
        </w:numPr>
        <w:spacing w:afterLines="50" w:after="120"/>
        <w:rPr>
          <w:rFonts w:ascii="Arial" w:hAnsi="Arial" w:cs="Arial"/>
          <w:b/>
          <w:sz w:val="20"/>
        </w:rPr>
      </w:pPr>
      <w:r w:rsidRPr="008B675B">
        <w:rPr>
          <w:rFonts w:ascii="Arial" w:hAnsi="Arial" w:cs="Arial"/>
          <w:b/>
          <w:sz w:val="20"/>
        </w:rPr>
        <w:lastRenderedPageBreak/>
        <w:t xml:space="preserve">LPP signaling to deliver the error of related </w:t>
      </w:r>
      <w:r w:rsidRPr="00172D53">
        <w:rPr>
          <w:rFonts w:ascii="Arial" w:hAnsi="Arial" w:cs="Arial"/>
          <w:b/>
          <w:sz w:val="20"/>
        </w:rPr>
        <w:t>assistance data</w:t>
      </w:r>
      <w:r w:rsidRPr="008B675B">
        <w:rPr>
          <w:rFonts w:ascii="Arial" w:hAnsi="Arial" w:cs="Arial"/>
          <w:b/>
          <w:sz w:val="20"/>
        </w:rPr>
        <w:t xml:space="preserve"> from </w:t>
      </w:r>
      <w:r>
        <w:rPr>
          <w:rFonts w:ascii="Arial" w:hAnsi="Arial" w:cs="Arial"/>
          <w:b/>
          <w:sz w:val="20"/>
        </w:rPr>
        <w:t>LMF</w:t>
      </w:r>
      <w:r w:rsidRPr="008B675B">
        <w:rPr>
          <w:rFonts w:ascii="Arial" w:hAnsi="Arial" w:cs="Arial"/>
          <w:b/>
          <w:sz w:val="20"/>
        </w:rPr>
        <w:t xml:space="preserve"> to </w:t>
      </w:r>
      <w:r>
        <w:rPr>
          <w:rFonts w:ascii="Arial" w:hAnsi="Arial" w:cs="Arial"/>
          <w:b/>
          <w:sz w:val="20"/>
        </w:rPr>
        <w:t>UE</w:t>
      </w:r>
      <w:r w:rsidRPr="008B675B">
        <w:rPr>
          <w:rFonts w:ascii="Arial" w:hAnsi="Arial" w:cs="Arial"/>
          <w:b/>
          <w:sz w:val="20"/>
        </w:rPr>
        <w:t>, which at least includes:</w:t>
      </w:r>
    </w:p>
    <w:p w14:paraId="7D0F9CD9" w14:textId="77777777" w:rsidR="00C24CE1" w:rsidRPr="008B675B" w:rsidRDefault="00C24CE1" w:rsidP="00C24CE1">
      <w:pPr>
        <w:pStyle w:val="afd"/>
        <w:numPr>
          <w:ilvl w:val="2"/>
          <w:numId w:val="18"/>
        </w:numPr>
        <w:spacing w:afterLines="50" w:after="120"/>
        <w:rPr>
          <w:rFonts w:ascii="Arial" w:hAnsi="Arial" w:cs="Arial"/>
          <w:b/>
          <w:sz w:val="20"/>
        </w:rPr>
      </w:pPr>
      <w:r w:rsidRPr="00172D53">
        <w:rPr>
          <w:rFonts w:ascii="Arial" w:hAnsi="Arial" w:cs="Arial"/>
          <w:b/>
          <w:sz w:val="20"/>
        </w:rPr>
        <w:t>TRP location</w:t>
      </w:r>
      <w:r>
        <w:rPr>
          <w:rFonts w:ascii="Arial" w:hAnsi="Arial" w:cs="Arial"/>
          <w:b/>
          <w:sz w:val="20"/>
        </w:rPr>
        <w:t xml:space="preserve"> error</w:t>
      </w:r>
      <w:r w:rsidRPr="008B675B">
        <w:rPr>
          <w:rFonts w:ascii="Arial" w:hAnsi="Arial" w:cs="Arial"/>
          <w:b/>
          <w:sz w:val="20"/>
        </w:rPr>
        <w:t xml:space="preserve"> for DL-</w:t>
      </w:r>
      <w:proofErr w:type="spellStart"/>
      <w:r w:rsidRPr="008B675B">
        <w:rPr>
          <w:rFonts w:ascii="Arial" w:hAnsi="Arial" w:cs="Arial"/>
          <w:b/>
          <w:sz w:val="20"/>
        </w:rPr>
        <w:t>TDOA</w:t>
      </w:r>
      <w:proofErr w:type="spellEnd"/>
      <w:r>
        <w:rPr>
          <w:rFonts w:ascii="Arial" w:hAnsi="Arial" w:cs="Arial"/>
          <w:b/>
          <w:sz w:val="20"/>
        </w:rPr>
        <w:t xml:space="preserve"> and DL-</w:t>
      </w:r>
      <w:proofErr w:type="spellStart"/>
      <w:r>
        <w:rPr>
          <w:rFonts w:ascii="Arial" w:hAnsi="Arial" w:cs="Arial"/>
          <w:b/>
          <w:sz w:val="20"/>
        </w:rPr>
        <w:t>AoD</w:t>
      </w:r>
      <w:proofErr w:type="spellEnd"/>
    </w:p>
    <w:p w14:paraId="5B011E73" w14:textId="77777777" w:rsidR="00C24CE1" w:rsidRDefault="00C24CE1" w:rsidP="00C24CE1">
      <w:pPr>
        <w:pStyle w:val="afd"/>
        <w:numPr>
          <w:ilvl w:val="2"/>
          <w:numId w:val="18"/>
        </w:numPr>
        <w:spacing w:afterLines="50" w:after="120"/>
        <w:rPr>
          <w:rFonts w:ascii="Arial" w:hAnsi="Arial" w:cs="Arial"/>
          <w:b/>
          <w:sz w:val="20"/>
        </w:rPr>
      </w:pPr>
      <w:r w:rsidRPr="00172D53">
        <w:rPr>
          <w:rFonts w:ascii="Arial" w:hAnsi="Arial" w:cs="Arial"/>
          <w:b/>
          <w:sz w:val="20"/>
        </w:rPr>
        <w:t>Inter-TRP synchronization error</w:t>
      </w:r>
      <w:r w:rsidRPr="008B675B">
        <w:rPr>
          <w:rFonts w:ascii="Arial" w:hAnsi="Arial" w:cs="Arial"/>
          <w:b/>
          <w:sz w:val="20"/>
        </w:rPr>
        <w:t xml:space="preserve"> for DL-TDOA</w:t>
      </w:r>
    </w:p>
    <w:p w14:paraId="6271553F" w14:textId="77777777" w:rsidR="000D3F61" w:rsidRPr="008B675B" w:rsidRDefault="000D3F61" w:rsidP="000D3F61">
      <w:pPr>
        <w:pStyle w:val="afd"/>
        <w:numPr>
          <w:ilvl w:val="1"/>
          <w:numId w:val="18"/>
        </w:numPr>
        <w:spacing w:afterLines="50" w:after="120"/>
        <w:rPr>
          <w:rFonts w:ascii="Arial" w:hAnsi="Arial" w:cs="Arial"/>
          <w:b/>
          <w:sz w:val="20"/>
        </w:rPr>
      </w:pPr>
      <w:proofErr w:type="spellStart"/>
      <w:r w:rsidRPr="008B675B">
        <w:rPr>
          <w:rFonts w:ascii="Arial" w:hAnsi="Arial" w:cs="Arial"/>
          <w:b/>
          <w:sz w:val="20"/>
        </w:rPr>
        <w:t>NRPPa</w:t>
      </w:r>
      <w:proofErr w:type="spellEnd"/>
      <w:r w:rsidRPr="008B675B">
        <w:rPr>
          <w:rFonts w:ascii="Arial" w:hAnsi="Arial" w:cs="Arial"/>
          <w:b/>
          <w:sz w:val="20"/>
        </w:rPr>
        <w:t xml:space="preserve"> signaling to deliver the error of related </w:t>
      </w:r>
      <w:r w:rsidRPr="00A6411F">
        <w:rPr>
          <w:rFonts w:ascii="Arial" w:hAnsi="Arial" w:cs="Arial"/>
          <w:b/>
          <w:sz w:val="20"/>
        </w:rPr>
        <w:t xml:space="preserve">integrity assistance data </w:t>
      </w:r>
      <w:r w:rsidRPr="008B675B">
        <w:rPr>
          <w:rFonts w:ascii="Arial" w:hAnsi="Arial" w:cs="Arial"/>
          <w:b/>
          <w:sz w:val="20"/>
        </w:rPr>
        <w:t xml:space="preserve">from </w:t>
      </w:r>
      <w:proofErr w:type="spellStart"/>
      <w:r w:rsidRPr="008B675B">
        <w:rPr>
          <w:rFonts w:ascii="Arial" w:hAnsi="Arial" w:cs="Arial"/>
          <w:b/>
          <w:sz w:val="20"/>
        </w:rPr>
        <w:t>gNBs</w:t>
      </w:r>
      <w:proofErr w:type="spellEnd"/>
      <w:r w:rsidRPr="008B675B">
        <w:rPr>
          <w:rFonts w:ascii="Arial" w:hAnsi="Arial" w:cs="Arial"/>
          <w:b/>
          <w:sz w:val="20"/>
        </w:rPr>
        <w:t xml:space="preserve"> to </w:t>
      </w:r>
      <w:proofErr w:type="spellStart"/>
      <w:r w:rsidRPr="008B675B">
        <w:rPr>
          <w:rFonts w:ascii="Arial" w:hAnsi="Arial" w:cs="Arial"/>
          <w:b/>
          <w:sz w:val="20"/>
        </w:rPr>
        <w:t>LMF</w:t>
      </w:r>
      <w:proofErr w:type="spellEnd"/>
      <w:r w:rsidRPr="008B675B">
        <w:rPr>
          <w:rFonts w:ascii="Arial" w:hAnsi="Arial" w:cs="Arial"/>
          <w:b/>
          <w:sz w:val="20"/>
        </w:rPr>
        <w:t>, which at least includes:</w:t>
      </w:r>
    </w:p>
    <w:p w14:paraId="30E0316C" w14:textId="77777777" w:rsidR="000D3F61" w:rsidRPr="00A6411F" w:rsidRDefault="000D3F61" w:rsidP="000D3F61">
      <w:pPr>
        <w:pStyle w:val="afd"/>
        <w:numPr>
          <w:ilvl w:val="2"/>
          <w:numId w:val="18"/>
        </w:numPr>
        <w:spacing w:afterLines="50" w:after="120"/>
        <w:rPr>
          <w:rFonts w:ascii="Arial" w:hAnsi="Arial" w:cs="Arial"/>
          <w:b/>
          <w:sz w:val="20"/>
        </w:rPr>
      </w:pPr>
      <w:r w:rsidRPr="00A6411F">
        <w:rPr>
          <w:rFonts w:ascii="Arial" w:hAnsi="Arial" w:cs="Arial"/>
          <w:b/>
          <w:sz w:val="20"/>
        </w:rPr>
        <w:t>TRP location (e.g., Geographical Coordinates) error</w:t>
      </w:r>
    </w:p>
    <w:p w14:paraId="2969FF3B" w14:textId="4F56E082" w:rsidR="000D3F61" w:rsidRPr="006F11BC" w:rsidRDefault="000D3F61" w:rsidP="006F11BC">
      <w:pPr>
        <w:pStyle w:val="afd"/>
        <w:numPr>
          <w:ilvl w:val="2"/>
          <w:numId w:val="18"/>
        </w:numPr>
        <w:spacing w:afterLines="50" w:after="120"/>
        <w:rPr>
          <w:rFonts w:ascii="Arial" w:hAnsi="Arial" w:cs="Arial"/>
          <w:b/>
          <w:sz w:val="20"/>
        </w:rPr>
      </w:pPr>
      <w:r w:rsidRPr="00A6411F">
        <w:rPr>
          <w:rFonts w:ascii="Arial" w:hAnsi="Arial" w:cs="Arial"/>
          <w:b/>
          <w:sz w:val="20"/>
        </w:rPr>
        <w:t>inter-TRP synchronization error</w:t>
      </w:r>
    </w:p>
    <w:p w14:paraId="23751F33" w14:textId="7E38349A" w:rsidR="00912930" w:rsidRDefault="00912930" w:rsidP="00912930">
      <w:pPr>
        <w:pStyle w:val="Proposal"/>
        <w:numPr>
          <w:ilvl w:val="0"/>
          <w:numId w:val="0"/>
        </w:numPr>
        <w:ind w:left="1304" w:hanging="1304"/>
        <w:rPr>
          <w:rFonts w:eastAsiaTheme="minorEastAsia"/>
          <w:lang w:eastAsia="zh-CN"/>
        </w:rPr>
      </w:pPr>
    </w:p>
    <w:p w14:paraId="342C7843" w14:textId="550C92A9" w:rsidR="00C24CE1" w:rsidRDefault="00C24CE1" w:rsidP="00C24CE1">
      <w:pPr>
        <w:pStyle w:val="Proposal"/>
        <w:numPr>
          <w:ilvl w:val="0"/>
          <w:numId w:val="34"/>
        </w:numPr>
        <w:rPr>
          <w:rFonts w:eastAsiaTheme="minorEastAsia"/>
          <w:lang w:eastAsia="zh-CN"/>
        </w:rPr>
      </w:pPr>
      <w:r>
        <w:rPr>
          <w:rFonts w:eastAsiaTheme="minorEastAsia"/>
          <w:lang w:eastAsia="zh-CN"/>
        </w:rPr>
        <w:t>For</w:t>
      </w:r>
      <w:r w:rsidRPr="003A000D">
        <w:rPr>
          <w:rFonts w:eastAsiaTheme="minorEastAsia"/>
          <w:lang w:eastAsia="zh-CN"/>
        </w:rPr>
        <w:t xml:space="preserve"> </w:t>
      </w:r>
      <w:r>
        <w:rPr>
          <w:rFonts w:eastAsiaTheme="minorEastAsia"/>
          <w:lang w:eastAsia="zh-CN"/>
        </w:rPr>
        <w:t>LMF</w:t>
      </w:r>
      <w:r w:rsidRPr="003A000D">
        <w:rPr>
          <w:rFonts w:eastAsiaTheme="minorEastAsia"/>
          <w:lang w:eastAsia="zh-CN"/>
        </w:rPr>
        <w:t>-based integrity</w:t>
      </w:r>
      <w:r>
        <w:rPr>
          <w:rFonts w:eastAsiaTheme="minorEastAsia"/>
          <w:lang w:eastAsia="zh-CN"/>
        </w:rPr>
        <w:t xml:space="preserve">, </w:t>
      </w:r>
      <w:r w:rsidR="0067552A">
        <w:rPr>
          <w:rFonts w:eastAsiaTheme="minorEastAsia"/>
          <w:lang w:eastAsia="zh-CN"/>
        </w:rPr>
        <w:t xml:space="preserve">support </w:t>
      </w:r>
      <w:r>
        <w:rPr>
          <w:rFonts w:eastAsiaTheme="minorEastAsia"/>
          <w:lang w:eastAsia="zh-CN"/>
        </w:rPr>
        <w:t>the following enhancements:</w:t>
      </w:r>
    </w:p>
    <w:p w14:paraId="290E7CDB" w14:textId="77777777" w:rsidR="00C24CE1" w:rsidRPr="008B675B" w:rsidRDefault="00C24CE1" w:rsidP="00C24CE1">
      <w:pPr>
        <w:pStyle w:val="afd"/>
        <w:numPr>
          <w:ilvl w:val="1"/>
          <w:numId w:val="18"/>
        </w:numPr>
        <w:spacing w:afterLines="50" w:after="120"/>
        <w:rPr>
          <w:rFonts w:ascii="Arial" w:hAnsi="Arial" w:cs="Arial"/>
          <w:b/>
          <w:sz w:val="20"/>
        </w:rPr>
      </w:pPr>
      <w:r w:rsidRPr="008B675B">
        <w:rPr>
          <w:rFonts w:ascii="Arial" w:hAnsi="Arial" w:cs="Arial"/>
          <w:b/>
          <w:sz w:val="20"/>
        </w:rPr>
        <w:t>LPP signaling to deliver the error of related positioning measurements from UE to LMF, which at least includes:</w:t>
      </w:r>
    </w:p>
    <w:p w14:paraId="2BD8A138" w14:textId="77777777" w:rsidR="00C24CE1" w:rsidRPr="001C03B8" w:rsidRDefault="00C24CE1" w:rsidP="00C24CE1">
      <w:pPr>
        <w:pStyle w:val="afd"/>
        <w:numPr>
          <w:ilvl w:val="2"/>
          <w:numId w:val="18"/>
        </w:numPr>
        <w:spacing w:afterLines="50" w:after="120"/>
        <w:rPr>
          <w:rFonts w:ascii="Arial" w:hAnsi="Arial" w:cs="Arial"/>
          <w:b/>
          <w:sz w:val="20"/>
        </w:rPr>
      </w:pPr>
      <w:r w:rsidRPr="001C03B8">
        <w:rPr>
          <w:rFonts w:ascii="Arial" w:hAnsi="Arial" w:cs="Arial"/>
          <w:b/>
          <w:sz w:val="20"/>
        </w:rPr>
        <w:t>RSTD measurement error for DL-TDOA</w:t>
      </w:r>
    </w:p>
    <w:p w14:paraId="30ADBC02" w14:textId="77777777" w:rsidR="00C24CE1" w:rsidRPr="001C03B8" w:rsidRDefault="00C24CE1" w:rsidP="00C24CE1">
      <w:pPr>
        <w:pStyle w:val="afd"/>
        <w:numPr>
          <w:ilvl w:val="2"/>
          <w:numId w:val="18"/>
        </w:numPr>
        <w:spacing w:afterLines="50" w:after="120"/>
        <w:rPr>
          <w:rFonts w:ascii="Arial" w:hAnsi="Arial" w:cs="Arial"/>
          <w:b/>
          <w:sz w:val="20"/>
        </w:rPr>
      </w:pPr>
      <w:r w:rsidRPr="001C03B8">
        <w:rPr>
          <w:rFonts w:ascii="Arial" w:hAnsi="Arial" w:cs="Arial"/>
          <w:b/>
          <w:sz w:val="20"/>
        </w:rPr>
        <w:t>UE Rx-Tx time difference error for Multi-RTT</w:t>
      </w:r>
    </w:p>
    <w:p w14:paraId="14126A54" w14:textId="77777777" w:rsidR="00C24CE1" w:rsidRPr="001C03B8" w:rsidRDefault="00C24CE1" w:rsidP="00C24CE1">
      <w:pPr>
        <w:pStyle w:val="afd"/>
        <w:numPr>
          <w:ilvl w:val="2"/>
          <w:numId w:val="18"/>
        </w:numPr>
        <w:spacing w:afterLines="50" w:after="120"/>
        <w:rPr>
          <w:rFonts w:ascii="Arial" w:hAnsi="Arial" w:cs="Arial"/>
          <w:b/>
          <w:sz w:val="20"/>
        </w:rPr>
      </w:pPr>
      <w:r w:rsidRPr="001C03B8">
        <w:rPr>
          <w:rFonts w:ascii="Arial" w:hAnsi="Arial" w:cs="Arial"/>
          <w:b/>
          <w:sz w:val="20"/>
        </w:rPr>
        <w:t>DL-PRS RSRPP error of the first path or RSRP</w:t>
      </w:r>
    </w:p>
    <w:p w14:paraId="2185C493" w14:textId="77777777" w:rsidR="00C24CE1" w:rsidRPr="008B675B" w:rsidRDefault="00C24CE1" w:rsidP="00C24CE1">
      <w:pPr>
        <w:pStyle w:val="afd"/>
        <w:numPr>
          <w:ilvl w:val="1"/>
          <w:numId w:val="18"/>
        </w:numPr>
        <w:spacing w:afterLines="50" w:after="120"/>
        <w:rPr>
          <w:rFonts w:ascii="Arial" w:hAnsi="Arial" w:cs="Arial"/>
          <w:b/>
          <w:sz w:val="20"/>
        </w:rPr>
      </w:pPr>
      <w:proofErr w:type="spellStart"/>
      <w:r w:rsidRPr="008B675B">
        <w:rPr>
          <w:rFonts w:ascii="Arial" w:hAnsi="Arial" w:cs="Arial"/>
          <w:b/>
          <w:sz w:val="20"/>
        </w:rPr>
        <w:t>NRPPa</w:t>
      </w:r>
      <w:proofErr w:type="spellEnd"/>
      <w:r w:rsidRPr="008B675B">
        <w:rPr>
          <w:rFonts w:ascii="Arial" w:hAnsi="Arial" w:cs="Arial"/>
          <w:b/>
          <w:sz w:val="20"/>
        </w:rPr>
        <w:t xml:space="preserve"> signaling to deliver the error of related positioning measurements from </w:t>
      </w:r>
      <w:proofErr w:type="spellStart"/>
      <w:r w:rsidRPr="008B675B">
        <w:rPr>
          <w:rFonts w:ascii="Arial" w:hAnsi="Arial" w:cs="Arial"/>
          <w:b/>
          <w:sz w:val="20"/>
        </w:rPr>
        <w:t>gNBs</w:t>
      </w:r>
      <w:proofErr w:type="spellEnd"/>
      <w:r w:rsidRPr="008B675B">
        <w:rPr>
          <w:rFonts w:ascii="Arial" w:hAnsi="Arial" w:cs="Arial"/>
          <w:b/>
          <w:sz w:val="20"/>
        </w:rPr>
        <w:t xml:space="preserve"> to </w:t>
      </w:r>
      <w:proofErr w:type="spellStart"/>
      <w:r w:rsidRPr="008B675B">
        <w:rPr>
          <w:rFonts w:ascii="Arial" w:hAnsi="Arial" w:cs="Arial"/>
          <w:b/>
          <w:sz w:val="20"/>
        </w:rPr>
        <w:t>LMF</w:t>
      </w:r>
      <w:proofErr w:type="spellEnd"/>
      <w:r w:rsidRPr="008B675B">
        <w:rPr>
          <w:rFonts w:ascii="Arial" w:hAnsi="Arial" w:cs="Arial"/>
          <w:b/>
          <w:sz w:val="20"/>
        </w:rPr>
        <w:t>, which at least includes:</w:t>
      </w:r>
    </w:p>
    <w:p w14:paraId="23D30DC0" w14:textId="77777777" w:rsidR="00C24CE1" w:rsidRPr="00A6411F" w:rsidRDefault="00C24CE1" w:rsidP="00C24CE1">
      <w:pPr>
        <w:pStyle w:val="afd"/>
        <w:numPr>
          <w:ilvl w:val="2"/>
          <w:numId w:val="18"/>
        </w:numPr>
        <w:spacing w:afterLines="50" w:after="120"/>
        <w:rPr>
          <w:rFonts w:ascii="Arial" w:hAnsi="Arial" w:cs="Arial"/>
          <w:b/>
          <w:sz w:val="20"/>
        </w:rPr>
      </w:pPr>
      <w:r w:rsidRPr="00A6411F">
        <w:rPr>
          <w:rFonts w:ascii="Arial" w:hAnsi="Arial" w:cs="Arial"/>
          <w:b/>
          <w:sz w:val="20"/>
        </w:rPr>
        <w:t>RTOA measurement error for UL-TDOA</w:t>
      </w:r>
    </w:p>
    <w:p w14:paraId="72C34A20" w14:textId="77777777" w:rsidR="00C24CE1" w:rsidRPr="00A6411F" w:rsidRDefault="00C24CE1" w:rsidP="00C24CE1">
      <w:pPr>
        <w:pStyle w:val="afd"/>
        <w:numPr>
          <w:ilvl w:val="2"/>
          <w:numId w:val="18"/>
        </w:numPr>
        <w:spacing w:afterLines="50" w:after="120"/>
        <w:rPr>
          <w:rFonts w:ascii="Arial" w:hAnsi="Arial" w:cs="Arial"/>
          <w:b/>
          <w:sz w:val="20"/>
        </w:rPr>
      </w:pPr>
      <w:proofErr w:type="spellStart"/>
      <w:r w:rsidRPr="00A6411F">
        <w:rPr>
          <w:rFonts w:ascii="Arial" w:hAnsi="Arial" w:cs="Arial"/>
          <w:b/>
          <w:sz w:val="20"/>
        </w:rPr>
        <w:t>gNB</w:t>
      </w:r>
      <w:proofErr w:type="spellEnd"/>
      <w:r w:rsidRPr="00A6411F">
        <w:rPr>
          <w:rFonts w:ascii="Arial" w:hAnsi="Arial" w:cs="Arial"/>
          <w:b/>
          <w:sz w:val="20"/>
        </w:rPr>
        <w:t xml:space="preserve"> Rx-Tx time difference measurement error for Multi-RTT</w:t>
      </w:r>
    </w:p>
    <w:p w14:paraId="48FFA37D" w14:textId="77777777" w:rsidR="00C24CE1" w:rsidRDefault="00C24CE1" w:rsidP="00C24CE1">
      <w:pPr>
        <w:pStyle w:val="afd"/>
        <w:numPr>
          <w:ilvl w:val="2"/>
          <w:numId w:val="18"/>
        </w:numPr>
        <w:spacing w:afterLines="50" w:after="120"/>
        <w:rPr>
          <w:rFonts w:ascii="Arial" w:hAnsi="Arial" w:cs="Arial"/>
          <w:b/>
          <w:sz w:val="20"/>
        </w:rPr>
      </w:pPr>
      <w:r w:rsidRPr="00A6411F">
        <w:rPr>
          <w:rFonts w:ascii="Arial" w:hAnsi="Arial" w:cs="Arial"/>
          <w:b/>
          <w:sz w:val="20"/>
        </w:rPr>
        <w:t xml:space="preserve">Angle of arrival measurement (e.g., </w:t>
      </w:r>
      <w:proofErr w:type="spellStart"/>
      <w:r w:rsidRPr="00A6411F">
        <w:rPr>
          <w:rFonts w:ascii="Arial" w:hAnsi="Arial" w:cs="Arial"/>
          <w:b/>
          <w:sz w:val="20"/>
        </w:rPr>
        <w:t>AoA</w:t>
      </w:r>
      <w:proofErr w:type="spellEnd"/>
      <w:r w:rsidRPr="00A6411F">
        <w:rPr>
          <w:rFonts w:ascii="Arial" w:hAnsi="Arial" w:cs="Arial"/>
          <w:b/>
          <w:sz w:val="20"/>
        </w:rPr>
        <w:t>/</w:t>
      </w:r>
      <w:proofErr w:type="spellStart"/>
      <w:r w:rsidRPr="00A6411F">
        <w:rPr>
          <w:rFonts w:ascii="Arial" w:hAnsi="Arial" w:cs="Arial"/>
          <w:b/>
          <w:sz w:val="20"/>
        </w:rPr>
        <w:t>ZoA</w:t>
      </w:r>
      <w:proofErr w:type="spellEnd"/>
      <w:r w:rsidRPr="00A6411F">
        <w:rPr>
          <w:rFonts w:ascii="Arial" w:hAnsi="Arial" w:cs="Arial"/>
          <w:b/>
          <w:sz w:val="20"/>
        </w:rPr>
        <w:t>) error for UL-</w:t>
      </w:r>
      <w:proofErr w:type="spellStart"/>
      <w:r w:rsidRPr="00A6411F">
        <w:rPr>
          <w:rFonts w:ascii="Arial" w:hAnsi="Arial" w:cs="Arial"/>
          <w:b/>
          <w:sz w:val="20"/>
        </w:rPr>
        <w:t>AoA</w:t>
      </w:r>
      <w:proofErr w:type="spellEnd"/>
    </w:p>
    <w:p w14:paraId="122FC19D" w14:textId="77777777" w:rsidR="00C24CE1" w:rsidRPr="008B675B" w:rsidRDefault="00C24CE1" w:rsidP="00C24CE1">
      <w:pPr>
        <w:pStyle w:val="afd"/>
        <w:numPr>
          <w:ilvl w:val="1"/>
          <w:numId w:val="18"/>
        </w:numPr>
        <w:spacing w:afterLines="50" w:after="120"/>
        <w:rPr>
          <w:rFonts w:ascii="Arial" w:hAnsi="Arial" w:cs="Arial"/>
          <w:b/>
          <w:sz w:val="20"/>
        </w:rPr>
      </w:pPr>
      <w:proofErr w:type="spellStart"/>
      <w:r w:rsidRPr="008B675B">
        <w:rPr>
          <w:rFonts w:ascii="Arial" w:hAnsi="Arial" w:cs="Arial"/>
          <w:b/>
          <w:sz w:val="20"/>
        </w:rPr>
        <w:t>NRPPa</w:t>
      </w:r>
      <w:proofErr w:type="spellEnd"/>
      <w:r w:rsidRPr="008B675B">
        <w:rPr>
          <w:rFonts w:ascii="Arial" w:hAnsi="Arial" w:cs="Arial"/>
          <w:b/>
          <w:sz w:val="20"/>
        </w:rPr>
        <w:t xml:space="preserve"> signaling to deliver the error of related </w:t>
      </w:r>
      <w:r w:rsidRPr="00A6411F">
        <w:rPr>
          <w:rFonts w:ascii="Arial" w:hAnsi="Arial" w:cs="Arial"/>
          <w:b/>
          <w:sz w:val="20"/>
        </w:rPr>
        <w:t xml:space="preserve">integrity assistance data </w:t>
      </w:r>
      <w:r w:rsidRPr="008B675B">
        <w:rPr>
          <w:rFonts w:ascii="Arial" w:hAnsi="Arial" w:cs="Arial"/>
          <w:b/>
          <w:sz w:val="20"/>
        </w:rPr>
        <w:t xml:space="preserve">from </w:t>
      </w:r>
      <w:proofErr w:type="spellStart"/>
      <w:r w:rsidRPr="008B675B">
        <w:rPr>
          <w:rFonts w:ascii="Arial" w:hAnsi="Arial" w:cs="Arial"/>
          <w:b/>
          <w:sz w:val="20"/>
        </w:rPr>
        <w:t>gNBs</w:t>
      </w:r>
      <w:proofErr w:type="spellEnd"/>
      <w:r w:rsidRPr="008B675B">
        <w:rPr>
          <w:rFonts w:ascii="Arial" w:hAnsi="Arial" w:cs="Arial"/>
          <w:b/>
          <w:sz w:val="20"/>
        </w:rPr>
        <w:t xml:space="preserve"> to </w:t>
      </w:r>
      <w:proofErr w:type="spellStart"/>
      <w:r w:rsidRPr="008B675B">
        <w:rPr>
          <w:rFonts w:ascii="Arial" w:hAnsi="Arial" w:cs="Arial"/>
          <w:b/>
          <w:sz w:val="20"/>
        </w:rPr>
        <w:t>LMF</w:t>
      </w:r>
      <w:proofErr w:type="spellEnd"/>
      <w:r w:rsidRPr="008B675B">
        <w:rPr>
          <w:rFonts w:ascii="Arial" w:hAnsi="Arial" w:cs="Arial"/>
          <w:b/>
          <w:sz w:val="20"/>
        </w:rPr>
        <w:t>, which at least includes:</w:t>
      </w:r>
    </w:p>
    <w:p w14:paraId="4D235749" w14:textId="77777777" w:rsidR="00C24CE1" w:rsidRPr="00A6411F" w:rsidRDefault="00C24CE1" w:rsidP="00C24CE1">
      <w:pPr>
        <w:pStyle w:val="afd"/>
        <w:numPr>
          <w:ilvl w:val="2"/>
          <w:numId w:val="18"/>
        </w:numPr>
        <w:spacing w:afterLines="50" w:after="120"/>
        <w:rPr>
          <w:rFonts w:ascii="Arial" w:hAnsi="Arial" w:cs="Arial"/>
          <w:b/>
          <w:sz w:val="20"/>
        </w:rPr>
      </w:pPr>
      <w:r w:rsidRPr="00A6411F">
        <w:rPr>
          <w:rFonts w:ascii="Arial" w:hAnsi="Arial" w:cs="Arial"/>
          <w:b/>
          <w:sz w:val="20"/>
        </w:rPr>
        <w:t>TRP location (e.g., Geographical Coordinates) error</w:t>
      </w:r>
    </w:p>
    <w:p w14:paraId="5FD86EA6" w14:textId="77777777" w:rsidR="00C24CE1" w:rsidRPr="00A6411F" w:rsidRDefault="00C24CE1" w:rsidP="00C24CE1">
      <w:pPr>
        <w:pStyle w:val="afd"/>
        <w:numPr>
          <w:ilvl w:val="2"/>
          <w:numId w:val="18"/>
        </w:numPr>
        <w:spacing w:afterLines="50" w:after="120"/>
        <w:rPr>
          <w:rFonts w:ascii="Arial" w:hAnsi="Arial" w:cs="Arial"/>
          <w:b/>
          <w:sz w:val="20"/>
        </w:rPr>
      </w:pPr>
      <w:r w:rsidRPr="00A6411F">
        <w:rPr>
          <w:rFonts w:ascii="Arial" w:hAnsi="Arial" w:cs="Arial"/>
          <w:b/>
          <w:sz w:val="20"/>
        </w:rPr>
        <w:t xml:space="preserve">ARP location (e.g., </w:t>
      </w:r>
      <w:proofErr w:type="spellStart"/>
      <w:r w:rsidRPr="00A6411F">
        <w:rPr>
          <w:rFonts w:ascii="Arial" w:hAnsi="Arial" w:cs="Arial"/>
          <w:b/>
          <w:sz w:val="20"/>
        </w:rPr>
        <w:t>ARPLocationInformation</w:t>
      </w:r>
      <w:proofErr w:type="spellEnd"/>
      <w:r w:rsidRPr="00A6411F">
        <w:rPr>
          <w:rFonts w:ascii="Arial" w:hAnsi="Arial" w:cs="Arial"/>
          <w:b/>
          <w:sz w:val="20"/>
        </w:rPr>
        <w:t>) error for UL-</w:t>
      </w:r>
      <w:proofErr w:type="spellStart"/>
      <w:r w:rsidRPr="00A6411F">
        <w:rPr>
          <w:rFonts w:ascii="Arial" w:hAnsi="Arial" w:cs="Arial"/>
          <w:b/>
          <w:sz w:val="20"/>
        </w:rPr>
        <w:t>AoA</w:t>
      </w:r>
      <w:proofErr w:type="spellEnd"/>
    </w:p>
    <w:p w14:paraId="0D19BC10" w14:textId="52EFA99A" w:rsidR="00C24CE1" w:rsidRDefault="00C24CE1" w:rsidP="00C24CE1">
      <w:pPr>
        <w:pStyle w:val="afd"/>
        <w:numPr>
          <w:ilvl w:val="2"/>
          <w:numId w:val="18"/>
        </w:numPr>
        <w:spacing w:afterLines="50" w:after="120"/>
        <w:rPr>
          <w:rFonts w:ascii="Arial" w:hAnsi="Arial" w:cs="Arial"/>
          <w:b/>
          <w:sz w:val="20"/>
        </w:rPr>
      </w:pPr>
      <w:r w:rsidRPr="00A6411F">
        <w:rPr>
          <w:rFonts w:ascii="Arial" w:hAnsi="Arial" w:cs="Arial"/>
          <w:b/>
          <w:sz w:val="20"/>
        </w:rPr>
        <w:t>inter-TRP synchronization error for DL-TDOA and UL-TDOA</w:t>
      </w:r>
    </w:p>
    <w:p w14:paraId="16B54803" w14:textId="77777777" w:rsidR="004325D8" w:rsidRPr="004325D8" w:rsidRDefault="004325D8" w:rsidP="006F11BC">
      <w:pPr>
        <w:spacing w:afterLines="50"/>
        <w:rPr>
          <w:rFonts w:cs="Arial" w:hint="eastAsia"/>
          <w:b/>
          <w:lang w:val="x-none"/>
        </w:rPr>
      </w:pPr>
    </w:p>
    <w:p w14:paraId="50967C6B" w14:textId="5894E890" w:rsidR="006F11BC" w:rsidRPr="006F11BC" w:rsidRDefault="006F11BC" w:rsidP="006F11BC">
      <w:pPr>
        <w:spacing w:afterLines="50"/>
        <w:rPr>
          <w:rFonts w:cs="Arial"/>
          <w:b/>
          <w:i/>
          <w:u w:val="single"/>
        </w:rPr>
      </w:pPr>
      <w:r w:rsidRPr="006F11BC">
        <w:rPr>
          <w:rFonts w:eastAsiaTheme="minorEastAsia"/>
          <w:i/>
          <w:highlight w:val="yellow"/>
          <w:u w:val="single"/>
        </w:rPr>
        <w:t>Signaling of request/response of RAT-dependent integrity</w:t>
      </w:r>
    </w:p>
    <w:p w14:paraId="4E6829FC" w14:textId="4772739B" w:rsidR="003C758F" w:rsidRPr="00CE3851" w:rsidRDefault="003C758F" w:rsidP="003C758F">
      <w:pPr>
        <w:pStyle w:val="Proposal"/>
        <w:numPr>
          <w:ilvl w:val="0"/>
          <w:numId w:val="34"/>
        </w:numPr>
        <w:spacing w:afterLines="50"/>
        <w:rPr>
          <w:rFonts w:eastAsiaTheme="minorEastAsia"/>
          <w:lang w:eastAsia="zh-CN"/>
        </w:rPr>
      </w:pPr>
      <w:r>
        <w:rPr>
          <w:rFonts w:eastAsiaTheme="minorEastAsia"/>
          <w:lang w:val="en-US" w:eastAsia="zh-CN"/>
        </w:rPr>
        <w:t>For the request</w:t>
      </w:r>
      <w:r w:rsidRPr="002B39BE">
        <w:rPr>
          <w:rFonts w:eastAsiaTheme="minorEastAsia"/>
          <w:lang w:val="en-US" w:eastAsia="zh-CN"/>
        </w:rPr>
        <w:t xml:space="preserve"> of RAT-dependent integrity measurement</w:t>
      </w:r>
      <w:r>
        <w:rPr>
          <w:rFonts w:eastAsiaTheme="minorEastAsia"/>
          <w:lang w:val="en-US" w:eastAsia="zh-CN"/>
        </w:rPr>
        <w:t xml:space="preserve">, </w:t>
      </w:r>
      <w:r w:rsidR="00506B63">
        <w:rPr>
          <w:rFonts w:eastAsiaTheme="minorEastAsia"/>
          <w:lang w:val="en-US" w:eastAsia="zh-CN"/>
        </w:rPr>
        <w:t>s</w:t>
      </w:r>
      <w:r>
        <w:rPr>
          <w:rFonts w:eastAsiaTheme="minorEastAsia"/>
          <w:lang w:val="en-US" w:eastAsia="zh-CN"/>
        </w:rPr>
        <w:t xml:space="preserve">upport </w:t>
      </w:r>
      <w:r>
        <w:rPr>
          <w:rFonts w:cs="Arial"/>
        </w:rPr>
        <w:t xml:space="preserve">the request of </w:t>
      </w:r>
      <w:r w:rsidRPr="008426BD">
        <w:rPr>
          <w:rFonts w:cs="Arial"/>
        </w:rPr>
        <w:t>integrity related positioning measurements</w:t>
      </w:r>
      <w:r>
        <w:rPr>
          <w:rFonts w:cs="Arial"/>
        </w:rPr>
        <w:t xml:space="preserve"> per positioning method for LMF-based RAT-dependent integrity</w:t>
      </w:r>
      <w:r w:rsidRPr="00CE3851">
        <w:rPr>
          <w:rFonts w:cs="Arial"/>
          <w:lang w:val="en-GB" w:eastAsia="ja-JP"/>
        </w:rPr>
        <w:t>.</w:t>
      </w:r>
    </w:p>
    <w:p w14:paraId="63474857" w14:textId="4F0AB524" w:rsidR="001423FF" w:rsidRPr="00CE3851" w:rsidRDefault="001423FF" w:rsidP="001E3B51">
      <w:pPr>
        <w:pStyle w:val="Proposal"/>
        <w:numPr>
          <w:ilvl w:val="0"/>
          <w:numId w:val="0"/>
        </w:numPr>
        <w:spacing w:afterLines="50"/>
        <w:rPr>
          <w:rFonts w:eastAsiaTheme="minorEastAsia"/>
          <w:lang w:eastAsia="zh-CN"/>
        </w:rPr>
      </w:pPr>
    </w:p>
    <w:p w14:paraId="437392DE" w14:textId="00119F0C" w:rsidR="00E0000D" w:rsidRPr="00CE3851" w:rsidRDefault="00B22FB4" w:rsidP="00E0000D">
      <w:pPr>
        <w:pStyle w:val="Proposal"/>
        <w:numPr>
          <w:ilvl w:val="0"/>
          <w:numId w:val="34"/>
        </w:numPr>
        <w:spacing w:afterLines="50"/>
        <w:rPr>
          <w:rFonts w:eastAsiaTheme="minorEastAsia"/>
          <w:lang w:eastAsia="zh-CN"/>
        </w:rPr>
      </w:pPr>
      <w:r>
        <w:rPr>
          <w:rFonts w:eastAsiaTheme="minorEastAsia"/>
          <w:lang w:eastAsia="zh-CN"/>
        </w:rPr>
        <w:t xml:space="preserve">For </w:t>
      </w:r>
      <w:r>
        <w:rPr>
          <w:rFonts w:eastAsiaTheme="minorEastAsia"/>
          <w:lang w:val="en-US" w:eastAsia="zh-CN"/>
        </w:rPr>
        <w:t>the r</w:t>
      </w:r>
      <w:r w:rsidRPr="005C307E">
        <w:rPr>
          <w:rFonts w:eastAsiaTheme="minorEastAsia"/>
          <w:lang w:val="en-US" w:eastAsia="zh-CN"/>
        </w:rPr>
        <w:t>equest for RAT-dependent integrity results</w:t>
      </w:r>
      <w:r>
        <w:rPr>
          <w:rFonts w:eastAsiaTheme="minorEastAsia"/>
          <w:lang w:val="en-US" w:eastAsia="zh-CN"/>
        </w:rPr>
        <w:t xml:space="preserve">, reuse the legacy signaling in </w:t>
      </w:r>
      <w:proofErr w:type="spellStart"/>
      <w:r>
        <w:rPr>
          <w:rFonts w:eastAsiaTheme="minorEastAsia"/>
          <w:i/>
          <w:lang w:val="en-US" w:eastAsia="zh-CN"/>
        </w:rPr>
        <w:t>commonIEsRequestLocationInformation</w:t>
      </w:r>
      <w:proofErr w:type="spellEnd"/>
      <w:r w:rsidRPr="00CE3851">
        <w:rPr>
          <w:rFonts w:cs="Arial"/>
          <w:lang w:val="en-GB" w:eastAsia="ja-JP"/>
        </w:rPr>
        <w:t>.</w:t>
      </w:r>
      <w:r>
        <w:rPr>
          <w:rFonts w:cs="Arial"/>
          <w:lang w:val="en-GB" w:eastAsia="ja-JP"/>
        </w:rPr>
        <w:t xml:space="preserve"> No spec change is needed</w:t>
      </w:r>
      <w:r w:rsidR="00506B63">
        <w:rPr>
          <w:rFonts w:cs="Arial"/>
          <w:lang w:val="en-GB" w:eastAsia="ja-JP"/>
        </w:rPr>
        <w:t>.</w:t>
      </w:r>
    </w:p>
    <w:p w14:paraId="4D46E783" w14:textId="77777777" w:rsidR="00C24CE1" w:rsidRPr="001423FF" w:rsidRDefault="00C24CE1" w:rsidP="00912930">
      <w:pPr>
        <w:pStyle w:val="Proposal"/>
        <w:numPr>
          <w:ilvl w:val="0"/>
          <w:numId w:val="0"/>
        </w:numPr>
        <w:ind w:left="1304" w:hanging="1304"/>
        <w:rPr>
          <w:rFonts w:eastAsiaTheme="minorEastAsia"/>
          <w:lang w:eastAsia="zh-CN"/>
        </w:rPr>
      </w:pPr>
    </w:p>
    <w:p w14:paraId="66F1A02E" w14:textId="63ED4CFC" w:rsidR="00912930" w:rsidRDefault="00912930" w:rsidP="00912930">
      <w:pPr>
        <w:pStyle w:val="Proposal"/>
        <w:numPr>
          <w:ilvl w:val="0"/>
          <w:numId w:val="0"/>
        </w:numPr>
        <w:ind w:left="1304" w:hanging="1304"/>
        <w:rPr>
          <w:rFonts w:eastAsiaTheme="minorEastAsia"/>
          <w:b w:val="0"/>
          <w:i/>
          <w:highlight w:val="yellow"/>
          <w:u w:val="single"/>
          <w:lang w:eastAsia="zh-CN"/>
        </w:rPr>
      </w:pPr>
      <w:r w:rsidRPr="00912930">
        <w:rPr>
          <w:rFonts w:eastAsiaTheme="minorEastAsia" w:hint="eastAsia"/>
          <w:b w:val="0"/>
          <w:i/>
          <w:highlight w:val="yellow"/>
          <w:u w:val="single"/>
          <w:lang w:eastAsia="zh-CN"/>
        </w:rPr>
        <w:t>T</w:t>
      </w:r>
      <w:r w:rsidRPr="00912930">
        <w:rPr>
          <w:rFonts w:eastAsiaTheme="minorEastAsia"/>
          <w:b w:val="0"/>
          <w:i/>
          <w:highlight w:val="yellow"/>
          <w:u w:val="single"/>
          <w:lang w:eastAsia="zh-CN"/>
        </w:rPr>
        <w:t>ext Proposal</w:t>
      </w:r>
    </w:p>
    <w:p w14:paraId="5531C393" w14:textId="01253A61" w:rsidR="00C24CE1" w:rsidRPr="00CE3851" w:rsidRDefault="00C24CE1" w:rsidP="00C24CE1">
      <w:pPr>
        <w:pStyle w:val="Proposal"/>
        <w:numPr>
          <w:ilvl w:val="0"/>
          <w:numId w:val="34"/>
        </w:numPr>
        <w:rPr>
          <w:rFonts w:eastAsiaTheme="minorEastAsia"/>
          <w:lang w:eastAsia="zh-CN"/>
        </w:rPr>
      </w:pPr>
      <w:r>
        <w:rPr>
          <w:rFonts w:eastAsiaTheme="minorEastAsia"/>
          <w:lang w:eastAsia="zh-CN"/>
        </w:rPr>
        <w:t>Consider</w:t>
      </w:r>
      <w:r w:rsidRPr="00C24CE1">
        <w:rPr>
          <w:rFonts w:eastAsiaTheme="minorEastAsia"/>
          <w:lang w:eastAsia="zh-CN"/>
        </w:rPr>
        <w:t xml:space="preserve"> the text proposal of LPP </w:t>
      </w:r>
      <w:r w:rsidR="0087204A" w:rsidRPr="0087204A">
        <w:rPr>
          <w:rFonts w:eastAsiaTheme="minorEastAsia"/>
          <w:lang w:eastAsia="zh-CN"/>
        </w:rPr>
        <w:t xml:space="preserve">in the Annex </w:t>
      </w:r>
      <w:r w:rsidR="00707502">
        <w:rPr>
          <w:rFonts w:eastAsiaTheme="minorEastAsia"/>
          <w:lang w:eastAsia="zh-CN"/>
        </w:rPr>
        <w:t>A</w:t>
      </w:r>
      <w:r w:rsidR="00764FBB">
        <w:rPr>
          <w:rFonts w:eastAsiaTheme="minorEastAsia"/>
          <w:lang w:eastAsia="zh-CN"/>
        </w:rPr>
        <w:t xml:space="preserve"> </w:t>
      </w:r>
      <w:bookmarkStart w:id="1" w:name="_GoBack"/>
      <w:bookmarkEnd w:id="1"/>
      <w:r w:rsidRPr="00C24CE1">
        <w:rPr>
          <w:rFonts w:eastAsiaTheme="minorEastAsia"/>
          <w:lang w:eastAsia="zh-CN"/>
        </w:rPr>
        <w:t>as a baseline for the support of RAT-dependent positioning integrity.</w:t>
      </w:r>
    </w:p>
    <w:p w14:paraId="63FC2126" w14:textId="77777777" w:rsidR="000E1305" w:rsidRDefault="000E1305" w:rsidP="009E715E">
      <w:pPr>
        <w:pStyle w:val="1"/>
      </w:pPr>
      <w:r w:rsidRPr="00CF195E">
        <w:t>References</w:t>
      </w:r>
    </w:p>
    <w:p w14:paraId="6C17F90D" w14:textId="68F68421" w:rsidR="00F42FB8" w:rsidRDefault="00F42FB8" w:rsidP="0020688A">
      <w:pPr>
        <w:pStyle w:val="afd"/>
        <w:numPr>
          <w:ilvl w:val="0"/>
          <w:numId w:val="17"/>
        </w:numPr>
        <w:rPr>
          <w:rFonts w:ascii="Arial" w:hAnsi="Arial" w:cs="Arial"/>
          <w:kern w:val="2"/>
          <w:sz w:val="20"/>
          <w:szCs w:val="16"/>
          <w:lang w:val="en-US" w:eastAsia="en-US"/>
        </w:rPr>
      </w:pPr>
      <w:bookmarkStart w:id="2" w:name="_Ref124245171"/>
      <w:bookmarkStart w:id="3" w:name="_Ref45619280"/>
      <w:bookmarkStart w:id="4" w:name="_Ref6936063"/>
      <w:r w:rsidRPr="00F42FB8">
        <w:rPr>
          <w:rFonts w:ascii="Arial" w:hAnsi="Arial" w:cs="Arial"/>
          <w:kern w:val="2"/>
          <w:sz w:val="20"/>
          <w:szCs w:val="16"/>
          <w:lang w:val="en-US" w:eastAsia="en-US"/>
        </w:rPr>
        <w:t>RP-223549, New WID on Expanded and Improved NR Positioning, 12th – 16th Dec., 2022.</w:t>
      </w:r>
      <w:bookmarkEnd w:id="2"/>
    </w:p>
    <w:p w14:paraId="3E304332" w14:textId="755E8A2C" w:rsidR="0020688A" w:rsidRDefault="001B593D" w:rsidP="0020688A">
      <w:pPr>
        <w:pStyle w:val="afd"/>
        <w:numPr>
          <w:ilvl w:val="0"/>
          <w:numId w:val="17"/>
        </w:numPr>
        <w:rPr>
          <w:rFonts w:ascii="Arial" w:hAnsi="Arial" w:cs="Arial"/>
          <w:kern w:val="2"/>
          <w:sz w:val="20"/>
          <w:szCs w:val="16"/>
          <w:lang w:val="en-US" w:eastAsia="en-US"/>
        </w:rPr>
      </w:pPr>
      <w:bookmarkStart w:id="5" w:name="_Ref124245195"/>
      <w:r w:rsidRPr="001B593D">
        <w:rPr>
          <w:rFonts w:ascii="Arial" w:hAnsi="Arial" w:cs="Arial"/>
          <w:kern w:val="2"/>
          <w:sz w:val="20"/>
          <w:szCs w:val="16"/>
          <w:lang w:val="en-US" w:eastAsia="en-US"/>
        </w:rPr>
        <w:t>RP-222982</w:t>
      </w:r>
      <w:r w:rsidR="0020688A" w:rsidRPr="0020688A">
        <w:rPr>
          <w:rFonts w:ascii="Arial" w:hAnsi="Arial" w:cs="Arial"/>
          <w:kern w:val="2"/>
          <w:sz w:val="20"/>
          <w:szCs w:val="16"/>
          <w:lang w:val="en-US" w:eastAsia="en-US"/>
        </w:rPr>
        <w:t xml:space="preserve">, </w:t>
      </w:r>
      <w:r w:rsidR="00B35B01" w:rsidRPr="00B35B01">
        <w:rPr>
          <w:rFonts w:ascii="Arial" w:hAnsi="Arial" w:cs="Arial"/>
          <w:kern w:val="2"/>
          <w:sz w:val="20"/>
          <w:szCs w:val="16"/>
          <w:lang w:val="en-US" w:eastAsia="en-US"/>
        </w:rPr>
        <w:t>Status Report to TSG</w:t>
      </w:r>
      <w:r w:rsidR="0020688A" w:rsidRPr="0020688A">
        <w:rPr>
          <w:rFonts w:ascii="Arial" w:hAnsi="Arial" w:cs="Arial"/>
          <w:kern w:val="2"/>
          <w:sz w:val="20"/>
          <w:szCs w:val="16"/>
          <w:lang w:val="en-US" w:eastAsia="en-US"/>
        </w:rPr>
        <w:t>, RAN#</w:t>
      </w:r>
      <w:r w:rsidR="00B35B01">
        <w:rPr>
          <w:rFonts w:ascii="Arial" w:hAnsi="Arial" w:cs="Arial"/>
          <w:kern w:val="2"/>
          <w:sz w:val="20"/>
          <w:szCs w:val="16"/>
          <w:lang w:val="en-US" w:eastAsia="en-US"/>
        </w:rPr>
        <w:t>98</w:t>
      </w:r>
      <w:r w:rsidR="0020688A" w:rsidRPr="0020688A">
        <w:rPr>
          <w:rFonts w:ascii="Arial" w:hAnsi="Arial" w:cs="Arial"/>
          <w:kern w:val="2"/>
          <w:sz w:val="20"/>
          <w:szCs w:val="16"/>
          <w:lang w:val="en-US" w:eastAsia="en-US"/>
        </w:rPr>
        <w:t>, e-Meeting, 1</w:t>
      </w:r>
      <w:r w:rsidR="00B35B01">
        <w:rPr>
          <w:rFonts w:ascii="Arial" w:hAnsi="Arial" w:cs="Arial"/>
          <w:kern w:val="2"/>
          <w:sz w:val="20"/>
          <w:szCs w:val="16"/>
          <w:lang w:val="en-US" w:eastAsia="en-US"/>
        </w:rPr>
        <w:t>2</w:t>
      </w:r>
      <w:r w:rsidR="0020688A" w:rsidRPr="0020688A">
        <w:rPr>
          <w:rFonts w:ascii="Arial" w:hAnsi="Arial" w:cs="Arial"/>
          <w:kern w:val="2"/>
          <w:sz w:val="20"/>
          <w:szCs w:val="16"/>
          <w:lang w:val="en-US" w:eastAsia="en-US"/>
        </w:rPr>
        <w:t>th – 1</w:t>
      </w:r>
      <w:r w:rsidR="00B35B01">
        <w:rPr>
          <w:rFonts w:ascii="Arial" w:hAnsi="Arial" w:cs="Arial"/>
          <w:kern w:val="2"/>
          <w:sz w:val="20"/>
          <w:szCs w:val="16"/>
          <w:lang w:val="en-US" w:eastAsia="en-US"/>
        </w:rPr>
        <w:t>6</w:t>
      </w:r>
      <w:r w:rsidR="0020688A" w:rsidRPr="0020688A">
        <w:rPr>
          <w:rFonts w:ascii="Arial" w:hAnsi="Arial" w:cs="Arial"/>
          <w:kern w:val="2"/>
          <w:sz w:val="20"/>
          <w:szCs w:val="16"/>
          <w:lang w:val="en-US" w:eastAsia="en-US"/>
        </w:rPr>
        <w:t xml:space="preserve">th </w:t>
      </w:r>
      <w:r w:rsidR="00B35B01">
        <w:rPr>
          <w:rFonts w:ascii="Arial" w:hAnsi="Arial" w:cs="Arial"/>
          <w:kern w:val="2"/>
          <w:sz w:val="20"/>
          <w:szCs w:val="16"/>
          <w:lang w:val="en-US" w:eastAsia="en-US"/>
        </w:rPr>
        <w:t>Dec</w:t>
      </w:r>
      <w:r w:rsidR="0020688A" w:rsidRPr="0020688A">
        <w:rPr>
          <w:rFonts w:ascii="Arial" w:hAnsi="Arial" w:cs="Arial"/>
          <w:kern w:val="2"/>
          <w:sz w:val="20"/>
          <w:szCs w:val="16"/>
          <w:lang w:val="en-US" w:eastAsia="en-US"/>
        </w:rPr>
        <w:t>., 2022.</w:t>
      </w:r>
      <w:bookmarkEnd w:id="3"/>
      <w:bookmarkEnd w:id="4"/>
      <w:bookmarkEnd w:id="5"/>
    </w:p>
    <w:p w14:paraId="497C3751" w14:textId="3D62FC50" w:rsidR="00455B65" w:rsidRDefault="00455B65" w:rsidP="00455B65">
      <w:pPr>
        <w:rPr>
          <w:rFonts w:cs="Arial"/>
          <w:kern w:val="2"/>
          <w:szCs w:val="16"/>
          <w:lang w:eastAsia="en-US"/>
        </w:rPr>
      </w:pPr>
    </w:p>
    <w:p w14:paraId="77B7E344" w14:textId="5FE07803" w:rsidR="00455B65" w:rsidRPr="00455B65" w:rsidRDefault="00455B65" w:rsidP="00455B65">
      <w:pPr>
        <w:keepNext/>
        <w:keepLines/>
        <w:widowControl w:val="0"/>
        <w:pBdr>
          <w:top w:val="single" w:sz="12" w:space="3" w:color="auto"/>
        </w:pBdr>
        <w:overflowPunct/>
        <w:autoSpaceDE/>
        <w:autoSpaceDN/>
        <w:adjustRightInd/>
        <w:spacing w:before="240" w:after="180"/>
        <w:ind w:left="70"/>
        <w:jc w:val="left"/>
        <w:textAlignment w:val="auto"/>
        <w:outlineLvl w:val="0"/>
        <w:rPr>
          <w:sz w:val="36"/>
          <w:lang w:val="en-GB" w:eastAsia="ja-JP"/>
        </w:rPr>
      </w:pPr>
      <w:r w:rsidRPr="00455B65">
        <w:rPr>
          <w:sz w:val="36"/>
          <w:lang w:val="en-GB" w:eastAsia="ja-JP"/>
        </w:rPr>
        <w:lastRenderedPageBreak/>
        <w:t>Annex</w:t>
      </w:r>
      <w:r w:rsidR="00847F80">
        <w:rPr>
          <w:sz w:val="36"/>
          <w:lang w:val="en-GB" w:eastAsia="ja-JP"/>
        </w:rPr>
        <w:t xml:space="preserve"> A</w:t>
      </w:r>
      <w:r w:rsidRPr="00455B65">
        <w:rPr>
          <w:sz w:val="36"/>
          <w:lang w:val="en-GB" w:eastAsia="ja-JP"/>
        </w:rPr>
        <w:t xml:space="preserve">: Text Proposal to TS 37.355 </w:t>
      </w:r>
      <w:r>
        <w:rPr>
          <w:sz w:val="36"/>
          <w:lang w:val="en-GB" w:eastAsia="ja-JP"/>
        </w:rPr>
        <w:t>for RAT-dependent positioning integrity</w:t>
      </w:r>
    </w:p>
    <w:p w14:paraId="6496A941" w14:textId="77777777" w:rsidR="00455B65" w:rsidRPr="00455B65" w:rsidRDefault="00455B65" w:rsidP="00455B65">
      <w:pPr>
        <w:widowControl w:val="0"/>
        <w:overflowPunct/>
        <w:autoSpaceDE/>
        <w:autoSpaceDN/>
        <w:adjustRightInd/>
        <w:spacing w:after="0"/>
        <w:textAlignment w:val="auto"/>
        <w:rPr>
          <w:rFonts w:ascii="Times New Roman" w:eastAsiaTheme="minorEastAsia" w:hAnsi="Times New Roman" w:cstheme="minorBidi"/>
          <w:noProof/>
          <w:kern w:val="2"/>
          <w:sz w:val="24"/>
          <w:szCs w:val="22"/>
        </w:rPr>
      </w:pPr>
      <w:r w:rsidRPr="00455B65">
        <w:rPr>
          <w:rFonts w:ascii="Times New Roman" w:eastAsiaTheme="minorEastAsia" w:hAnsi="Times New Roman" w:cstheme="minorBidi"/>
          <w:noProof/>
          <w:kern w:val="2"/>
          <w:sz w:val="24"/>
          <w:szCs w:val="22"/>
        </w:rPr>
        <w:t>============================START OF CHANGE===========================</w:t>
      </w:r>
    </w:p>
    <w:p w14:paraId="1AFB0E67" w14:textId="77777777" w:rsidR="001D0272" w:rsidRPr="001D0272" w:rsidRDefault="001D0272" w:rsidP="001D0272">
      <w:pPr>
        <w:keepNext/>
        <w:keepLines/>
        <w:spacing w:before="120" w:after="180"/>
        <w:ind w:left="1134" w:hanging="1134"/>
        <w:jc w:val="left"/>
        <w:outlineLvl w:val="2"/>
        <w:rPr>
          <w:sz w:val="28"/>
          <w:lang w:val="en-GB" w:eastAsia="ja-JP"/>
        </w:rPr>
      </w:pPr>
      <w:bookmarkStart w:id="6" w:name="_Toc27765178"/>
      <w:bookmarkStart w:id="7" w:name="_Toc37680845"/>
      <w:bookmarkStart w:id="8" w:name="_Toc46486416"/>
      <w:bookmarkStart w:id="9" w:name="_Toc52546761"/>
      <w:bookmarkStart w:id="10" w:name="_Toc52547291"/>
      <w:bookmarkStart w:id="11" w:name="_Toc52547821"/>
      <w:bookmarkStart w:id="12" w:name="_Toc52548351"/>
      <w:bookmarkStart w:id="13" w:name="_Toc115730073"/>
      <w:r w:rsidRPr="001D0272">
        <w:rPr>
          <w:sz w:val="28"/>
          <w:lang w:val="en-GB" w:eastAsia="ja-JP"/>
        </w:rPr>
        <w:t>6.4.3</w:t>
      </w:r>
      <w:r w:rsidRPr="001D0272">
        <w:rPr>
          <w:sz w:val="28"/>
          <w:lang w:val="en-GB" w:eastAsia="ja-JP"/>
        </w:rPr>
        <w:tab/>
        <w:t>Common NR Positioning</w:t>
      </w:r>
      <w:bookmarkEnd w:id="6"/>
      <w:r w:rsidRPr="001D0272">
        <w:rPr>
          <w:sz w:val="28"/>
          <w:lang w:val="en-GB" w:eastAsia="ja-JP"/>
        </w:rPr>
        <w:t xml:space="preserve"> Information Elements</w:t>
      </w:r>
      <w:bookmarkEnd w:id="7"/>
      <w:bookmarkEnd w:id="8"/>
      <w:bookmarkEnd w:id="9"/>
      <w:bookmarkEnd w:id="10"/>
      <w:bookmarkEnd w:id="11"/>
      <w:bookmarkEnd w:id="12"/>
      <w:bookmarkEnd w:id="13"/>
    </w:p>
    <w:p w14:paraId="237745A0" w14:textId="77777777" w:rsidR="008B5DAA" w:rsidRPr="008B5DAA" w:rsidRDefault="008B5DAA" w:rsidP="0091036C">
      <w:pPr>
        <w:keepNext/>
        <w:keepLines/>
        <w:overflowPunct/>
        <w:autoSpaceDE/>
        <w:autoSpaceDN/>
        <w:adjustRightInd/>
        <w:spacing w:before="120" w:after="180"/>
        <w:jc w:val="left"/>
        <w:textAlignment w:val="auto"/>
        <w:outlineLvl w:val="3"/>
        <w:rPr>
          <w:sz w:val="24"/>
          <w:lang w:val="en-GB" w:eastAsia="ja-JP"/>
        </w:rPr>
      </w:pPr>
      <w:bookmarkStart w:id="14" w:name="_Toc46486428"/>
      <w:bookmarkStart w:id="15" w:name="_Toc52546773"/>
      <w:bookmarkStart w:id="16" w:name="_Toc52547303"/>
      <w:bookmarkStart w:id="17" w:name="_Toc52547833"/>
      <w:bookmarkStart w:id="18" w:name="_Toc52548363"/>
      <w:bookmarkStart w:id="19" w:name="_Toc115730099"/>
      <w:bookmarkStart w:id="20" w:name="_Toc46486436"/>
      <w:bookmarkStart w:id="21" w:name="_Toc52546781"/>
      <w:bookmarkStart w:id="22" w:name="_Toc52547311"/>
      <w:bookmarkStart w:id="23" w:name="_Toc52547841"/>
      <w:bookmarkStart w:id="24" w:name="_Toc52548371"/>
      <w:bookmarkStart w:id="25" w:name="_Toc115730109"/>
      <w:r w:rsidRPr="008B5DAA">
        <w:rPr>
          <w:sz w:val="24"/>
          <w:lang w:val="en-GB" w:eastAsia="ja-JP"/>
        </w:rPr>
        <w:t>–</w:t>
      </w:r>
      <w:r w:rsidRPr="008B5DAA">
        <w:rPr>
          <w:sz w:val="24"/>
          <w:lang w:val="en-GB" w:eastAsia="ja-JP"/>
        </w:rPr>
        <w:tab/>
      </w:r>
      <w:r w:rsidRPr="008B5DAA">
        <w:rPr>
          <w:i/>
          <w:iCs/>
          <w:sz w:val="24"/>
          <w:lang w:val="en-GB" w:eastAsia="ja-JP"/>
        </w:rPr>
        <w:t>NR-</w:t>
      </w:r>
      <w:r w:rsidRPr="008B5DAA">
        <w:rPr>
          <w:i/>
          <w:sz w:val="24"/>
          <w:lang w:val="en-GB" w:eastAsia="ja-JP"/>
        </w:rPr>
        <w:t>RTD</w:t>
      </w:r>
      <w:r w:rsidRPr="008B5DAA">
        <w:rPr>
          <w:i/>
          <w:noProof/>
          <w:sz w:val="24"/>
          <w:lang w:val="en-GB" w:eastAsia="ja-JP"/>
        </w:rPr>
        <w:t>-Info</w:t>
      </w:r>
      <w:bookmarkEnd w:id="14"/>
      <w:bookmarkEnd w:id="15"/>
      <w:bookmarkEnd w:id="16"/>
      <w:bookmarkEnd w:id="17"/>
      <w:bookmarkEnd w:id="18"/>
      <w:bookmarkEnd w:id="19"/>
    </w:p>
    <w:p w14:paraId="31B6C725" w14:textId="77777777" w:rsidR="008B5DAA" w:rsidRPr="008B5DAA" w:rsidRDefault="008B5DAA" w:rsidP="008B5DAA">
      <w:pPr>
        <w:keepLines/>
        <w:overflowPunct/>
        <w:autoSpaceDE/>
        <w:autoSpaceDN/>
        <w:adjustRightInd/>
        <w:spacing w:after="180"/>
        <w:jc w:val="left"/>
        <w:textAlignment w:val="auto"/>
        <w:rPr>
          <w:rFonts w:ascii="Times New Roman" w:hAnsi="Times New Roman"/>
          <w:noProof/>
          <w:lang w:val="en-GB" w:eastAsia="en-US"/>
        </w:rPr>
      </w:pPr>
      <w:r w:rsidRPr="008B5DAA">
        <w:rPr>
          <w:rFonts w:ascii="Times New Roman" w:hAnsi="Times New Roman"/>
          <w:lang w:val="en-GB" w:eastAsia="en-US"/>
        </w:rPr>
        <w:t xml:space="preserve">The IE </w:t>
      </w:r>
      <w:r w:rsidRPr="008B5DAA">
        <w:rPr>
          <w:rFonts w:ascii="Times New Roman" w:hAnsi="Times New Roman"/>
          <w:i/>
          <w:iCs/>
          <w:lang w:val="en-GB" w:eastAsia="en-US"/>
        </w:rPr>
        <w:t>NR-</w:t>
      </w:r>
      <w:r w:rsidRPr="008B5DAA">
        <w:rPr>
          <w:rFonts w:ascii="Times New Roman" w:hAnsi="Times New Roman"/>
          <w:i/>
          <w:lang w:val="en-GB" w:eastAsia="en-US"/>
        </w:rPr>
        <w:t>RTD</w:t>
      </w:r>
      <w:r w:rsidRPr="008B5DAA">
        <w:rPr>
          <w:rFonts w:ascii="Times New Roman" w:hAnsi="Times New Roman"/>
          <w:i/>
          <w:noProof/>
          <w:lang w:val="en-GB" w:eastAsia="en-US"/>
        </w:rPr>
        <w:t>-Info</w:t>
      </w:r>
      <w:r w:rsidRPr="008B5DAA">
        <w:rPr>
          <w:rFonts w:ascii="Times New Roman" w:hAnsi="Times New Roman"/>
          <w:noProof/>
          <w:lang w:val="en-GB" w:eastAsia="en-US"/>
        </w:rPr>
        <w:t xml:space="preserve"> is</w:t>
      </w:r>
      <w:r w:rsidRPr="008B5DAA">
        <w:rPr>
          <w:rFonts w:ascii="Times New Roman" w:hAnsi="Times New Roman"/>
          <w:lang w:val="en-GB" w:eastAsia="en-US"/>
        </w:rPr>
        <w:t xml:space="preserve"> used by the location server to provide time </w:t>
      </w:r>
      <w:r w:rsidRPr="008B5DAA">
        <w:rPr>
          <w:rFonts w:ascii="Times New Roman" w:hAnsi="Times New Roman"/>
          <w:lang w:val="en-GB" w:eastAsia="ko-KR"/>
        </w:rPr>
        <w:t xml:space="preserve">synchronization information between a reference TRP and a list of </w:t>
      </w:r>
      <w:proofErr w:type="gramStart"/>
      <w:r w:rsidRPr="008B5DAA">
        <w:rPr>
          <w:rFonts w:ascii="Times New Roman" w:hAnsi="Times New Roman"/>
          <w:lang w:val="en-GB" w:eastAsia="ko-KR"/>
        </w:rPr>
        <w:t>neighbour</w:t>
      </w:r>
      <w:proofErr w:type="gramEnd"/>
      <w:r w:rsidRPr="008B5DAA">
        <w:rPr>
          <w:rFonts w:ascii="Times New Roman" w:hAnsi="Times New Roman"/>
          <w:lang w:val="en-GB" w:eastAsia="ko-KR"/>
        </w:rPr>
        <w:t xml:space="preserve"> TRPs</w:t>
      </w:r>
      <w:r w:rsidRPr="008B5DAA">
        <w:rPr>
          <w:rFonts w:ascii="Times New Roman" w:hAnsi="Times New Roman"/>
          <w:lang w:val="en-GB" w:eastAsia="en-US"/>
        </w:rPr>
        <w:t>.</w:t>
      </w:r>
    </w:p>
    <w:p w14:paraId="4C029CE0" w14:textId="77777777" w:rsidR="008B5DAA" w:rsidRPr="008B5DAA" w:rsidRDefault="008B5DAA" w:rsidP="008B5D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8B5DAA">
        <w:rPr>
          <w:rFonts w:ascii="Courier New" w:hAnsi="Courier New"/>
          <w:noProof/>
          <w:sz w:val="16"/>
          <w:lang w:val="en-GB" w:eastAsia="en-US"/>
        </w:rPr>
        <w:t>-- ASN1START</w:t>
      </w:r>
    </w:p>
    <w:p w14:paraId="1B490D53" w14:textId="77777777" w:rsidR="008B5DAA" w:rsidRPr="008B5DAA" w:rsidRDefault="008B5DAA" w:rsidP="008B5D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p>
    <w:p w14:paraId="5C90FBB9" w14:textId="77777777" w:rsidR="008B5DAA" w:rsidRPr="008B5DAA" w:rsidRDefault="008B5DAA" w:rsidP="008B5D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8B5DAA">
        <w:rPr>
          <w:rFonts w:ascii="Courier New" w:hAnsi="Courier New"/>
          <w:noProof/>
          <w:snapToGrid w:val="0"/>
          <w:sz w:val="16"/>
          <w:lang w:val="en-GB" w:eastAsia="en-US"/>
        </w:rPr>
        <w:t>NR-RTD-Info-r16 ::= SEQUENCE {</w:t>
      </w:r>
    </w:p>
    <w:p w14:paraId="4115C87D" w14:textId="77777777" w:rsidR="008B5DAA" w:rsidRPr="008B5DAA" w:rsidRDefault="008B5DAA" w:rsidP="008B5D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8B5DAA">
        <w:rPr>
          <w:rFonts w:ascii="Courier New" w:hAnsi="Courier New"/>
          <w:noProof/>
          <w:snapToGrid w:val="0"/>
          <w:sz w:val="16"/>
          <w:lang w:val="en-GB" w:eastAsia="en-US"/>
        </w:rPr>
        <w:tab/>
        <w:t>referenceTRP-RTD-Info-r16</w:t>
      </w: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t>ReferenceTRP-RTD-Info-r16,</w:t>
      </w:r>
    </w:p>
    <w:p w14:paraId="7BB94CE8" w14:textId="77777777" w:rsidR="008B5DAA" w:rsidRPr="008B5DAA" w:rsidRDefault="008B5DAA" w:rsidP="008B5D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8B5DAA">
        <w:rPr>
          <w:rFonts w:ascii="Courier New" w:hAnsi="Courier New"/>
          <w:noProof/>
          <w:snapToGrid w:val="0"/>
          <w:sz w:val="16"/>
          <w:lang w:val="en-GB" w:eastAsia="en-US"/>
        </w:rPr>
        <w:tab/>
        <w:t>rtd-InfoList-r16</w:t>
      </w: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t>RTD-InfoList-r16,</w:t>
      </w:r>
    </w:p>
    <w:p w14:paraId="0EC856E5" w14:textId="77777777" w:rsidR="008B5DAA" w:rsidRPr="008B5DAA" w:rsidRDefault="008B5DAA" w:rsidP="008B5D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8B5DAA">
        <w:rPr>
          <w:rFonts w:ascii="Courier New" w:hAnsi="Courier New"/>
          <w:noProof/>
          <w:snapToGrid w:val="0"/>
          <w:sz w:val="16"/>
          <w:lang w:val="en-GB" w:eastAsia="en-US"/>
        </w:rPr>
        <w:tab/>
        <w:t>...</w:t>
      </w:r>
    </w:p>
    <w:p w14:paraId="36BA5759" w14:textId="77777777" w:rsidR="008B5DAA" w:rsidRPr="008B5DAA" w:rsidRDefault="008B5DAA" w:rsidP="008B5D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8B5DAA">
        <w:rPr>
          <w:rFonts w:ascii="Courier New" w:hAnsi="Courier New"/>
          <w:noProof/>
          <w:snapToGrid w:val="0"/>
          <w:sz w:val="16"/>
          <w:lang w:val="en-GB" w:eastAsia="en-US"/>
        </w:rPr>
        <w:t>}</w:t>
      </w:r>
    </w:p>
    <w:p w14:paraId="25B5C81A" w14:textId="77777777" w:rsidR="008B5DAA" w:rsidRPr="008B5DAA" w:rsidRDefault="008B5DAA" w:rsidP="008B5D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p>
    <w:p w14:paraId="49CA4DF5" w14:textId="77777777" w:rsidR="008B5DAA" w:rsidRPr="008B5DAA" w:rsidRDefault="008B5DAA" w:rsidP="008B5D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8B5DAA">
        <w:rPr>
          <w:rFonts w:ascii="Courier New" w:hAnsi="Courier New"/>
          <w:noProof/>
          <w:snapToGrid w:val="0"/>
          <w:sz w:val="16"/>
          <w:lang w:val="en-GB" w:eastAsia="en-US"/>
        </w:rPr>
        <w:t>ReferenceTRP-RTD-Info-r16 ::= SEQUENCE {</w:t>
      </w:r>
    </w:p>
    <w:p w14:paraId="711D98E7" w14:textId="77777777" w:rsidR="008B5DAA" w:rsidRPr="008B5DAA" w:rsidRDefault="008B5DAA" w:rsidP="008B5D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ja-JP"/>
        </w:rPr>
      </w:pPr>
      <w:r w:rsidRPr="008B5DAA">
        <w:rPr>
          <w:rFonts w:ascii="Courier New" w:hAnsi="Courier New"/>
          <w:noProof/>
          <w:snapToGrid w:val="0"/>
          <w:sz w:val="16"/>
          <w:lang w:val="en-GB" w:eastAsia="en-US"/>
        </w:rPr>
        <w:tab/>
        <w:t>dl-PRS-ID-Ref-r16</w:t>
      </w: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t>INTEGER (0..255),</w:t>
      </w:r>
    </w:p>
    <w:p w14:paraId="177FBB26" w14:textId="77777777" w:rsidR="008B5DAA" w:rsidRPr="008B5DAA" w:rsidRDefault="008B5DAA" w:rsidP="008B5D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8B5DAA">
        <w:rPr>
          <w:rFonts w:ascii="Courier New" w:hAnsi="Courier New"/>
          <w:noProof/>
          <w:snapToGrid w:val="0"/>
          <w:sz w:val="16"/>
          <w:lang w:val="en-GB" w:eastAsia="en-US"/>
        </w:rPr>
        <w:tab/>
        <w:t>nr-PhysCellID-Ref-r16</w:t>
      </w: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t>NR-PhysCellID-r16</w:t>
      </w: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t>OPTIONAL,</w:t>
      </w:r>
      <w:r w:rsidRPr="008B5DAA">
        <w:rPr>
          <w:rFonts w:ascii="Courier New" w:hAnsi="Courier New"/>
          <w:noProof/>
          <w:snapToGrid w:val="0"/>
          <w:sz w:val="16"/>
          <w:lang w:val="en-GB" w:eastAsia="en-US"/>
        </w:rPr>
        <w:tab/>
        <w:t>-- Need ON</w:t>
      </w:r>
    </w:p>
    <w:p w14:paraId="1A3B6392" w14:textId="77777777" w:rsidR="008B5DAA" w:rsidRPr="008B5DAA" w:rsidRDefault="008B5DAA" w:rsidP="008B5D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8B5DAA">
        <w:rPr>
          <w:rFonts w:ascii="Courier New" w:hAnsi="Courier New"/>
          <w:noProof/>
          <w:snapToGrid w:val="0"/>
          <w:sz w:val="16"/>
          <w:lang w:val="en-GB" w:eastAsia="en-US"/>
        </w:rPr>
        <w:tab/>
        <w:t>nr-CellGlobalID-Ref-r16</w:t>
      </w: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t>NCGI-r15</w:t>
      </w: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t>OPTIONAL,</w:t>
      </w:r>
      <w:r w:rsidRPr="008B5DAA">
        <w:rPr>
          <w:rFonts w:ascii="Courier New" w:hAnsi="Courier New"/>
          <w:noProof/>
          <w:snapToGrid w:val="0"/>
          <w:sz w:val="16"/>
          <w:lang w:val="en-GB" w:eastAsia="en-US"/>
        </w:rPr>
        <w:tab/>
        <w:t>-- Need ON</w:t>
      </w:r>
    </w:p>
    <w:p w14:paraId="73678571" w14:textId="77777777" w:rsidR="008B5DAA" w:rsidRPr="008B5DAA" w:rsidRDefault="008B5DAA" w:rsidP="008B5D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8B5DAA">
        <w:rPr>
          <w:rFonts w:ascii="Courier New" w:hAnsi="Courier New"/>
          <w:noProof/>
          <w:snapToGrid w:val="0"/>
          <w:sz w:val="16"/>
          <w:lang w:val="en-GB" w:eastAsia="en-US"/>
        </w:rPr>
        <w:tab/>
      </w:r>
      <w:r w:rsidRPr="008B5DAA">
        <w:rPr>
          <w:rFonts w:ascii="Courier New" w:hAnsi="Courier New"/>
          <w:noProof/>
          <w:sz w:val="16"/>
          <w:lang w:val="en-GB" w:eastAsia="en-US"/>
        </w:rPr>
        <w:t>nr-ARFCN-Ref</w:t>
      </w:r>
      <w:r w:rsidRPr="008B5DAA">
        <w:rPr>
          <w:rFonts w:ascii="Courier New" w:hAnsi="Courier New"/>
          <w:noProof/>
          <w:snapToGrid w:val="0"/>
          <w:sz w:val="16"/>
          <w:lang w:val="en-GB" w:eastAsia="en-US"/>
        </w:rPr>
        <w:t>-r16</w:t>
      </w: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t>ARFCN-ValueNR-r15</w:t>
      </w: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t>OPTIONAL,</w:t>
      </w:r>
      <w:r w:rsidRPr="008B5DAA">
        <w:rPr>
          <w:rFonts w:ascii="Courier New" w:hAnsi="Courier New"/>
          <w:noProof/>
          <w:snapToGrid w:val="0"/>
          <w:sz w:val="16"/>
          <w:lang w:val="en-GB" w:eastAsia="en-US"/>
        </w:rPr>
        <w:tab/>
        <w:t>-- Need ON</w:t>
      </w:r>
    </w:p>
    <w:p w14:paraId="65774319" w14:textId="77777777" w:rsidR="008B5DAA" w:rsidRPr="008B5DAA" w:rsidRDefault="008B5DAA" w:rsidP="008B5D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8B5DAA">
        <w:rPr>
          <w:rFonts w:ascii="Courier New" w:hAnsi="Courier New"/>
          <w:noProof/>
          <w:snapToGrid w:val="0"/>
          <w:sz w:val="16"/>
          <w:lang w:val="en-GB" w:eastAsia="en-US"/>
        </w:rPr>
        <w:tab/>
        <w:t>refTime-r16</w:t>
      </w: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t>CHOICE {</w:t>
      </w:r>
    </w:p>
    <w:p w14:paraId="2B560A72" w14:textId="77777777" w:rsidR="008B5DAA" w:rsidRPr="008B5DAA" w:rsidRDefault="008B5DAA" w:rsidP="008B5D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8B5DAA">
        <w:rPr>
          <w:rFonts w:ascii="Courier New" w:hAnsi="Courier New"/>
          <w:noProof/>
          <w:sz w:val="16"/>
          <w:lang w:val="en-GB" w:eastAsia="en-US"/>
        </w:rPr>
        <w:tab/>
      </w:r>
      <w:r w:rsidRPr="008B5DAA">
        <w:rPr>
          <w:rFonts w:ascii="Courier New" w:hAnsi="Courier New"/>
          <w:noProof/>
          <w:sz w:val="16"/>
          <w:lang w:val="en-GB" w:eastAsia="en-US"/>
        </w:rPr>
        <w:tab/>
      </w:r>
      <w:r w:rsidRPr="008B5DAA">
        <w:rPr>
          <w:rFonts w:ascii="Courier New" w:hAnsi="Courier New"/>
          <w:noProof/>
          <w:sz w:val="16"/>
          <w:lang w:val="en-GB" w:eastAsia="en-US"/>
        </w:rPr>
        <w:tab/>
        <w:t>systemFrameNumber-r16</w:t>
      </w:r>
      <w:r w:rsidRPr="008B5DAA">
        <w:rPr>
          <w:rFonts w:ascii="Courier New" w:hAnsi="Courier New"/>
          <w:noProof/>
          <w:sz w:val="16"/>
          <w:lang w:val="en-GB" w:eastAsia="en-US"/>
        </w:rPr>
        <w:tab/>
      </w:r>
      <w:r w:rsidRPr="008B5DAA">
        <w:rPr>
          <w:rFonts w:ascii="Courier New" w:hAnsi="Courier New"/>
          <w:noProof/>
          <w:sz w:val="16"/>
          <w:lang w:val="en-GB" w:eastAsia="en-US"/>
        </w:rPr>
        <w:tab/>
        <w:t>BIT STRING (SIZE (10)),</w:t>
      </w:r>
    </w:p>
    <w:p w14:paraId="1EDB94A1" w14:textId="77777777" w:rsidR="008B5DAA" w:rsidRPr="008B5DAA" w:rsidRDefault="008B5DAA" w:rsidP="008B5D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8B5DAA">
        <w:rPr>
          <w:rFonts w:ascii="Courier New" w:hAnsi="Courier New"/>
          <w:noProof/>
          <w:sz w:val="16"/>
          <w:lang w:val="en-GB" w:eastAsia="en-US"/>
        </w:rPr>
        <w:tab/>
      </w:r>
      <w:r w:rsidRPr="008B5DAA">
        <w:rPr>
          <w:rFonts w:ascii="Courier New" w:hAnsi="Courier New"/>
          <w:noProof/>
          <w:sz w:val="16"/>
          <w:lang w:val="en-GB" w:eastAsia="en-US"/>
        </w:rPr>
        <w:tab/>
      </w:r>
      <w:r w:rsidRPr="008B5DAA">
        <w:rPr>
          <w:rFonts w:ascii="Courier New" w:hAnsi="Courier New"/>
          <w:noProof/>
          <w:sz w:val="16"/>
          <w:lang w:val="en-GB" w:eastAsia="en-US"/>
        </w:rPr>
        <w:tab/>
        <w:t>utc-r16</w:t>
      </w:r>
      <w:r w:rsidRPr="008B5DAA">
        <w:rPr>
          <w:rFonts w:ascii="Courier New" w:hAnsi="Courier New"/>
          <w:noProof/>
          <w:sz w:val="16"/>
          <w:lang w:val="en-GB" w:eastAsia="en-US"/>
        </w:rPr>
        <w:tab/>
      </w:r>
      <w:r w:rsidRPr="008B5DAA">
        <w:rPr>
          <w:rFonts w:ascii="Courier New" w:hAnsi="Courier New"/>
          <w:noProof/>
          <w:sz w:val="16"/>
          <w:lang w:val="en-GB" w:eastAsia="en-US"/>
        </w:rPr>
        <w:tab/>
      </w:r>
      <w:r w:rsidRPr="008B5DAA">
        <w:rPr>
          <w:rFonts w:ascii="Courier New" w:hAnsi="Courier New"/>
          <w:noProof/>
          <w:sz w:val="16"/>
          <w:lang w:val="en-GB" w:eastAsia="en-US"/>
        </w:rPr>
        <w:tab/>
      </w:r>
      <w:r w:rsidRPr="008B5DAA">
        <w:rPr>
          <w:rFonts w:ascii="Courier New" w:hAnsi="Courier New"/>
          <w:noProof/>
          <w:sz w:val="16"/>
          <w:lang w:val="en-GB" w:eastAsia="en-US"/>
        </w:rPr>
        <w:tab/>
      </w:r>
      <w:r w:rsidRPr="008B5DAA">
        <w:rPr>
          <w:rFonts w:ascii="Courier New" w:hAnsi="Courier New"/>
          <w:noProof/>
          <w:sz w:val="16"/>
          <w:lang w:val="en-GB" w:eastAsia="en-US"/>
        </w:rPr>
        <w:tab/>
      </w:r>
      <w:r w:rsidRPr="008B5DAA">
        <w:rPr>
          <w:rFonts w:ascii="Courier New" w:hAnsi="Courier New"/>
          <w:noProof/>
          <w:sz w:val="16"/>
          <w:lang w:val="en-GB" w:eastAsia="en-US"/>
        </w:rPr>
        <w:tab/>
      </w:r>
      <w:r w:rsidRPr="008B5DAA">
        <w:rPr>
          <w:rFonts w:ascii="Courier New" w:hAnsi="Courier New"/>
          <w:noProof/>
          <w:snapToGrid w:val="0"/>
          <w:sz w:val="16"/>
          <w:lang w:val="en-GB" w:eastAsia="en-US"/>
        </w:rPr>
        <w:t>UTCTime,</w:t>
      </w:r>
    </w:p>
    <w:p w14:paraId="68E19677" w14:textId="77777777" w:rsidR="008B5DAA" w:rsidRPr="008B5DAA" w:rsidRDefault="008B5DAA" w:rsidP="008B5D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t>...</w:t>
      </w:r>
    </w:p>
    <w:p w14:paraId="315632FD" w14:textId="77777777" w:rsidR="008B5DAA" w:rsidRPr="008B5DAA" w:rsidRDefault="008B5DAA" w:rsidP="008B5D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8B5DAA">
        <w:rPr>
          <w:rFonts w:ascii="Courier New" w:hAnsi="Courier New"/>
          <w:noProof/>
          <w:snapToGrid w:val="0"/>
          <w:sz w:val="16"/>
          <w:lang w:val="en-GB" w:eastAsia="en-US"/>
        </w:rPr>
        <w:tab/>
        <w:t>},</w:t>
      </w:r>
    </w:p>
    <w:p w14:paraId="52EEF2FE" w14:textId="0ADBDDE2" w:rsidR="008B5DAA" w:rsidRDefault="008B5DAA" w:rsidP="008B5D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8B5DAA">
        <w:rPr>
          <w:rFonts w:ascii="Courier New" w:hAnsi="Courier New"/>
          <w:noProof/>
          <w:snapToGrid w:val="0"/>
          <w:sz w:val="16"/>
          <w:lang w:val="en-GB" w:eastAsia="en-US"/>
        </w:rPr>
        <w:tab/>
        <w:t>rtd-RefQuality-r16</w:t>
      </w: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t>NR-TimingQuality-r16</w:t>
      </w:r>
      <w:r w:rsidRPr="008B5DAA">
        <w:rPr>
          <w:rFonts w:ascii="Courier New" w:hAnsi="Courier New"/>
          <w:noProof/>
          <w:snapToGrid w:val="0"/>
          <w:sz w:val="16"/>
          <w:lang w:val="en-GB" w:eastAsia="en-US"/>
        </w:rPr>
        <w:tab/>
        <w:t>OPTIONAL,</w:t>
      </w:r>
      <w:r w:rsidRPr="008B5DAA">
        <w:rPr>
          <w:rFonts w:ascii="Courier New" w:hAnsi="Courier New"/>
          <w:noProof/>
          <w:snapToGrid w:val="0"/>
          <w:sz w:val="16"/>
          <w:lang w:val="en-GB" w:eastAsia="en-US"/>
        </w:rPr>
        <w:tab/>
        <w:t>-- Need ON</w:t>
      </w:r>
    </w:p>
    <w:p w14:paraId="33ECE75F" w14:textId="1151F8D6" w:rsidR="008B5DAA" w:rsidRDefault="008B5DAA" w:rsidP="008B5D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8B5DAA">
        <w:rPr>
          <w:rFonts w:ascii="Courier New" w:hAnsi="Courier New"/>
          <w:noProof/>
          <w:snapToGrid w:val="0"/>
          <w:sz w:val="16"/>
          <w:lang w:val="en-GB" w:eastAsia="en-US"/>
        </w:rPr>
        <w:tab/>
        <w:t>...</w:t>
      </w:r>
      <w:ins w:id="26" w:author="Huawei" w:date="2023-02-13T16:49:00Z">
        <w:r w:rsidR="002C5A20">
          <w:rPr>
            <w:rFonts w:ascii="Courier New" w:hAnsi="Courier New"/>
            <w:noProof/>
            <w:snapToGrid w:val="0"/>
            <w:sz w:val="16"/>
            <w:lang w:val="en-GB" w:eastAsia="en-US"/>
          </w:rPr>
          <w:t>,</w:t>
        </w:r>
      </w:ins>
    </w:p>
    <w:p w14:paraId="4C1AC832" w14:textId="77777777" w:rsidR="005879CA" w:rsidRDefault="005879CA" w:rsidP="0058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27" w:author="Huawei" w:date="2023-01-28T16:11:00Z"/>
          <w:rFonts w:ascii="Courier New" w:hAnsi="Courier New"/>
          <w:noProof/>
          <w:snapToGrid w:val="0"/>
          <w:sz w:val="16"/>
          <w:lang w:val="en-GB"/>
        </w:rPr>
      </w:pPr>
      <w:ins w:id="28" w:author="Huawei" w:date="2023-01-28T16:45:00Z">
        <w:r>
          <w:rPr>
            <w:rFonts w:ascii="Courier New" w:hAnsi="Courier New"/>
            <w:noProof/>
            <w:snapToGrid w:val="0"/>
            <w:sz w:val="16"/>
            <w:lang w:val="en-GB"/>
          </w:rPr>
          <w:tab/>
        </w:r>
      </w:ins>
      <w:ins w:id="29" w:author="Huawei" w:date="2023-01-28T16:11:00Z">
        <w:r>
          <w:rPr>
            <w:rFonts w:ascii="Courier New" w:hAnsi="Courier New" w:hint="eastAsia"/>
            <w:noProof/>
            <w:snapToGrid w:val="0"/>
            <w:sz w:val="16"/>
            <w:lang w:val="en-GB"/>
          </w:rPr>
          <w:t>[</w:t>
        </w:r>
        <w:r>
          <w:rPr>
            <w:rFonts w:ascii="Courier New" w:hAnsi="Courier New"/>
            <w:noProof/>
            <w:snapToGrid w:val="0"/>
            <w:sz w:val="16"/>
            <w:lang w:val="en-GB"/>
          </w:rPr>
          <w:t>[</w:t>
        </w:r>
      </w:ins>
    </w:p>
    <w:p w14:paraId="3A7F1189" w14:textId="77777777" w:rsidR="005879CA" w:rsidRDefault="005879CA" w:rsidP="0058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30" w:author="Huawei" w:date="2023-01-28T16:38:00Z"/>
          <w:rFonts w:ascii="Courier New" w:hAnsi="Courier New"/>
          <w:noProof/>
          <w:snapToGrid w:val="0"/>
          <w:sz w:val="16"/>
          <w:lang w:val="en-GB" w:eastAsia="en-US"/>
        </w:rPr>
      </w:pPr>
      <w:ins w:id="31" w:author="Huawei" w:date="2023-01-28T16:11:00Z">
        <w:r>
          <w:rPr>
            <w:rFonts w:ascii="Courier New" w:hAnsi="Courier New"/>
            <w:noProof/>
            <w:snapToGrid w:val="0"/>
            <w:sz w:val="16"/>
            <w:lang w:val="en-GB"/>
          </w:rPr>
          <w:tab/>
        </w:r>
        <w:r w:rsidRPr="008B5DAA">
          <w:rPr>
            <w:rFonts w:ascii="Courier New" w:hAnsi="Courier New"/>
            <w:noProof/>
            <w:snapToGrid w:val="0"/>
            <w:sz w:val="16"/>
            <w:lang w:val="en-GB" w:eastAsia="en-US"/>
          </w:rPr>
          <w:t>rtd-Ref</w:t>
        </w:r>
      </w:ins>
      <w:ins w:id="32" w:author="Huawei" w:date="2023-01-28T16:12:00Z">
        <w:r>
          <w:rPr>
            <w:rFonts w:ascii="Courier New" w:hAnsi="Courier New"/>
            <w:noProof/>
            <w:snapToGrid w:val="0"/>
            <w:sz w:val="16"/>
            <w:lang w:val="en-GB" w:eastAsia="en-US"/>
          </w:rPr>
          <w:t>Error</w:t>
        </w:r>
      </w:ins>
      <w:ins w:id="33" w:author="Huawei" w:date="2023-01-28T16:11:00Z">
        <w:r w:rsidRPr="008B5DAA">
          <w:rPr>
            <w:rFonts w:ascii="Courier New" w:hAnsi="Courier New"/>
            <w:noProof/>
            <w:snapToGrid w:val="0"/>
            <w:sz w:val="16"/>
            <w:lang w:val="en-GB" w:eastAsia="en-US"/>
          </w:rPr>
          <w:t>-r1</w:t>
        </w:r>
      </w:ins>
      <w:ins w:id="34" w:author="Huawei" w:date="2023-01-28T16:12:00Z">
        <w:r>
          <w:rPr>
            <w:rFonts w:ascii="Courier New" w:hAnsi="Courier New"/>
            <w:noProof/>
            <w:snapToGrid w:val="0"/>
            <w:sz w:val="16"/>
            <w:lang w:val="en-GB" w:eastAsia="en-US"/>
          </w:rPr>
          <w:t>8</w:t>
        </w:r>
      </w:ins>
      <w:ins w:id="35" w:author="Huawei" w:date="2023-01-28T16:11:00Z">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r>
      </w:ins>
      <w:ins w:id="36" w:author="Huawei" w:date="2023-01-28T16:38:00Z">
        <w:r w:rsidRPr="008B5DAA">
          <w:rPr>
            <w:rFonts w:ascii="Courier New" w:hAnsi="Courier New"/>
            <w:noProof/>
            <w:snapToGrid w:val="0"/>
            <w:sz w:val="16"/>
            <w:lang w:val="en-GB" w:eastAsia="en-US"/>
          </w:rPr>
          <w:t>CHOICE {</w:t>
        </w:r>
      </w:ins>
    </w:p>
    <w:p w14:paraId="37D099C6" w14:textId="77777777" w:rsidR="005879CA" w:rsidRDefault="005879CA" w:rsidP="0058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37" w:author="Huawei" w:date="2023-01-28T16:39:00Z"/>
          <w:rFonts w:ascii="Courier New" w:hAnsi="Courier New"/>
          <w:noProof/>
          <w:snapToGrid w:val="0"/>
          <w:sz w:val="16"/>
          <w:lang w:val="en-GB" w:eastAsia="en-US"/>
        </w:rPr>
      </w:pPr>
      <w:ins w:id="38" w:author="Huawei" w:date="2023-01-28T16:38:00Z">
        <w:r>
          <w:rPr>
            <w:rFonts w:ascii="Courier New" w:hAnsi="Courier New"/>
            <w:noProof/>
            <w:snapToGrid w:val="0"/>
            <w:sz w:val="16"/>
            <w:lang w:val="en-GB" w:eastAsia="en-US"/>
          </w:rPr>
          <w:tab/>
        </w:r>
        <w:r>
          <w:rPr>
            <w:rFonts w:ascii="Courier New" w:hAnsi="Courier New"/>
            <w:noProof/>
            <w:snapToGrid w:val="0"/>
            <w:sz w:val="16"/>
            <w:lang w:val="en-GB" w:eastAsia="en-US"/>
          </w:rPr>
          <w:tab/>
        </w:r>
        <w:r>
          <w:rPr>
            <w:rFonts w:ascii="Courier New" w:hAnsi="Courier New"/>
            <w:noProof/>
            <w:snapToGrid w:val="0"/>
            <w:sz w:val="16"/>
            <w:lang w:val="en-GB" w:eastAsia="en-US"/>
          </w:rPr>
          <w:tab/>
        </w:r>
      </w:ins>
      <w:ins w:id="39" w:author="Huawei" w:date="2023-01-28T17:57:00Z">
        <w:r>
          <w:rPr>
            <w:rFonts w:ascii="Courier New" w:hAnsi="Courier New"/>
            <w:noProof/>
            <w:snapToGrid w:val="0"/>
            <w:sz w:val="16"/>
            <w:lang w:val="en-GB" w:eastAsia="en-US"/>
          </w:rPr>
          <w:t>nr</w:t>
        </w:r>
        <w:r w:rsidRPr="008B5DAA">
          <w:rPr>
            <w:rFonts w:ascii="Courier New" w:hAnsi="Courier New"/>
            <w:noProof/>
            <w:snapToGrid w:val="0"/>
            <w:sz w:val="16"/>
            <w:lang w:val="en-GB" w:eastAsia="en-US"/>
          </w:rPr>
          <w:t>-TimingQuality-r16</w:t>
        </w:r>
        <w:r>
          <w:rPr>
            <w:rFonts w:ascii="Courier New" w:hAnsi="Courier New"/>
            <w:noProof/>
            <w:snapToGrid w:val="0"/>
            <w:sz w:val="16"/>
            <w:lang w:val="en-GB" w:eastAsia="en-US"/>
          </w:rPr>
          <w:tab/>
        </w:r>
        <w:r>
          <w:rPr>
            <w:rFonts w:ascii="Courier New" w:hAnsi="Courier New"/>
            <w:noProof/>
            <w:snapToGrid w:val="0"/>
            <w:sz w:val="16"/>
            <w:lang w:val="en-GB" w:eastAsia="en-US"/>
          </w:rPr>
          <w:tab/>
        </w:r>
      </w:ins>
      <w:ins w:id="40" w:author="Huawei" w:date="2023-01-28T16:39:00Z">
        <w:r w:rsidRPr="008B5DAA">
          <w:rPr>
            <w:rFonts w:ascii="Courier New" w:hAnsi="Courier New"/>
            <w:noProof/>
            <w:snapToGrid w:val="0"/>
            <w:sz w:val="16"/>
            <w:lang w:val="en-GB" w:eastAsia="en-US"/>
          </w:rPr>
          <w:t>NR-TimingQuality-r16</w:t>
        </w:r>
        <w:r>
          <w:rPr>
            <w:rFonts w:ascii="Courier New" w:hAnsi="Courier New"/>
            <w:noProof/>
            <w:snapToGrid w:val="0"/>
            <w:sz w:val="16"/>
            <w:lang w:val="en-GB" w:eastAsia="en-US"/>
          </w:rPr>
          <w:t>,</w:t>
        </w:r>
      </w:ins>
    </w:p>
    <w:p w14:paraId="58A81513" w14:textId="77777777" w:rsidR="005879CA" w:rsidRDefault="005879CA" w:rsidP="0058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41" w:author="Huawei" w:date="2023-01-28T16:38:00Z"/>
          <w:rFonts w:ascii="Courier New" w:hAnsi="Courier New"/>
          <w:noProof/>
          <w:snapToGrid w:val="0"/>
          <w:sz w:val="16"/>
          <w:lang w:val="en-GB" w:eastAsia="en-US"/>
        </w:rPr>
      </w:pPr>
      <w:ins w:id="42" w:author="Huawei" w:date="2023-01-28T16:39:00Z">
        <w:r>
          <w:rPr>
            <w:rFonts w:ascii="Courier New" w:hAnsi="Courier New"/>
            <w:noProof/>
            <w:snapToGrid w:val="0"/>
            <w:sz w:val="16"/>
            <w:lang w:val="en-GB" w:eastAsia="en-US"/>
          </w:rPr>
          <w:tab/>
        </w:r>
        <w:r>
          <w:rPr>
            <w:rFonts w:ascii="Courier New" w:hAnsi="Courier New"/>
            <w:noProof/>
            <w:snapToGrid w:val="0"/>
            <w:sz w:val="16"/>
            <w:lang w:val="en-GB" w:eastAsia="en-US"/>
          </w:rPr>
          <w:tab/>
        </w:r>
        <w:r>
          <w:rPr>
            <w:rFonts w:ascii="Courier New" w:hAnsi="Courier New"/>
            <w:noProof/>
            <w:snapToGrid w:val="0"/>
            <w:sz w:val="16"/>
            <w:lang w:val="en-GB" w:eastAsia="en-US"/>
          </w:rPr>
          <w:tab/>
        </w:r>
      </w:ins>
      <w:ins w:id="43" w:author="Huawei" w:date="2023-01-28T17:57:00Z">
        <w:r>
          <w:rPr>
            <w:rFonts w:ascii="Courier New" w:hAnsi="Courier New"/>
            <w:noProof/>
            <w:snapToGrid w:val="0"/>
            <w:sz w:val="16"/>
            <w:lang w:val="en-GB" w:eastAsia="en-US"/>
          </w:rPr>
          <w:t>nr</w:t>
        </w:r>
        <w:r w:rsidRPr="008B5DAA">
          <w:rPr>
            <w:rFonts w:ascii="Courier New" w:hAnsi="Courier New"/>
            <w:noProof/>
            <w:snapToGrid w:val="0"/>
            <w:sz w:val="16"/>
            <w:lang w:val="en-GB" w:eastAsia="en-US"/>
          </w:rPr>
          <w:t>-TimingQuality</w:t>
        </w:r>
        <w:r>
          <w:rPr>
            <w:rFonts w:ascii="Courier New" w:hAnsi="Courier New"/>
            <w:noProof/>
            <w:snapToGrid w:val="0"/>
            <w:sz w:val="16"/>
            <w:lang w:val="en-GB" w:eastAsia="en-US"/>
          </w:rPr>
          <w:t>Norm</w:t>
        </w:r>
        <w:r w:rsidRPr="008B5DAA">
          <w:rPr>
            <w:rFonts w:ascii="Courier New" w:hAnsi="Courier New"/>
            <w:noProof/>
            <w:snapToGrid w:val="0"/>
            <w:sz w:val="16"/>
            <w:lang w:val="en-GB" w:eastAsia="en-US"/>
          </w:rPr>
          <w:t>-r1</w:t>
        </w:r>
        <w:r>
          <w:rPr>
            <w:rFonts w:ascii="Courier New" w:hAnsi="Courier New"/>
            <w:noProof/>
            <w:snapToGrid w:val="0"/>
            <w:sz w:val="16"/>
            <w:lang w:val="en-GB" w:eastAsia="en-US"/>
          </w:rPr>
          <w:t>8</w:t>
        </w:r>
        <w:r>
          <w:rPr>
            <w:rFonts w:ascii="Courier New" w:hAnsi="Courier New"/>
            <w:noProof/>
            <w:snapToGrid w:val="0"/>
            <w:sz w:val="16"/>
            <w:lang w:val="en-GB" w:eastAsia="en-US"/>
          </w:rPr>
          <w:tab/>
        </w:r>
      </w:ins>
      <w:ins w:id="44" w:author="Huawei" w:date="2023-01-28T16:30:00Z">
        <w:r w:rsidRPr="008B5DAA">
          <w:rPr>
            <w:rFonts w:ascii="Courier New" w:hAnsi="Courier New"/>
            <w:noProof/>
            <w:snapToGrid w:val="0"/>
            <w:sz w:val="16"/>
            <w:lang w:val="en-GB" w:eastAsia="en-US"/>
          </w:rPr>
          <w:t>NR-Timing</w:t>
        </w:r>
      </w:ins>
      <w:ins w:id="45" w:author="Huawei" w:date="2023-01-28T16:47:00Z">
        <w:r w:rsidRPr="008B5DAA">
          <w:rPr>
            <w:rFonts w:ascii="Courier New" w:hAnsi="Courier New"/>
            <w:noProof/>
            <w:snapToGrid w:val="0"/>
            <w:sz w:val="16"/>
            <w:lang w:val="en-GB" w:eastAsia="en-US"/>
          </w:rPr>
          <w:t>Quality</w:t>
        </w:r>
        <w:r>
          <w:rPr>
            <w:rFonts w:ascii="Courier New" w:hAnsi="Courier New"/>
            <w:noProof/>
            <w:snapToGrid w:val="0"/>
            <w:sz w:val="16"/>
            <w:lang w:val="en-GB" w:eastAsia="en-US"/>
          </w:rPr>
          <w:t>Nor</w:t>
        </w:r>
      </w:ins>
      <w:ins w:id="46" w:author="Huawei" w:date="2023-01-28T16:48:00Z">
        <w:r>
          <w:rPr>
            <w:rFonts w:ascii="Courier New" w:hAnsi="Courier New"/>
            <w:noProof/>
            <w:snapToGrid w:val="0"/>
            <w:sz w:val="16"/>
            <w:lang w:val="en-GB" w:eastAsia="en-US"/>
          </w:rPr>
          <w:t>m</w:t>
        </w:r>
      </w:ins>
      <w:ins w:id="47" w:author="Huawei" w:date="2023-01-28T16:13:00Z">
        <w:r w:rsidRPr="008B5DAA">
          <w:rPr>
            <w:rFonts w:ascii="Courier New" w:hAnsi="Courier New"/>
            <w:noProof/>
            <w:snapToGrid w:val="0"/>
            <w:sz w:val="16"/>
            <w:lang w:val="en-GB" w:eastAsia="en-US"/>
          </w:rPr>
          <w:t>-r1</w:t>
        </w:r>
        <w:r>
          <w:rPr>
            <w:rFonts w:ascii="Courier New" w:hAnsi="Courier New"/>
            <w:noProof/>
            <w:snapToGrid w:val="0"/>
            <w:sz w:val="16"/>
            <w:lang w:val="en-GB" w:eastAsia="en-US"/>
          </w:rPr>
          <w:t>8</w:t>
        </w:r>
      </w:ins>
    </w:p>
    <w:p w14:paraId="433D5311" w14:textId="10C3E17E" w:rsidR="005879CA" w:rsidRDefault="005879CA" w:rsidP="0058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48" w:author="Huawei" w:date="2023-02-13T16:49:00Z"/>
          <w:rFonts w:ascii="Courier New" w:hAnsi="Courier New"/>
          <w:noProof/>
          <w:sz w:val="16"/>
          <w:lang w:val="en-GB" w:eastAsia="en-US"/>
        </w:rPr>
      </w:pPr>
      <w:ins w:id="49" w:author="Huawei" w:date="2023-01-28T16:38:00Z">
        <w:r>
          <w:rPr>
            <w:rFonts w:ascii="Courier New" w:hAnsi="Courier New"/>
            <w:noProof/>
            <w:sz w:val="16"/>
            <w:lang w:val="en-GB" w:eastAsia="en-US"/>
          </w:rPr>
          <w:tab/>
          <w:t>}</w:t>
        </w:r>
        <w:r>
          <w:rPr>
            <w:rFonts w:ascii="Courier New" w:hAnsi="Courier New"/>
            <w:noProof/>
            <w:sz w:val="16"/>
            <w:lang w:val="en-GB" w:eastAsia="en-US"/>
          </w:rPr>
          <w:tab/>
        </w:r>
        <w:r>
          <w:rPr>
            <w:rFonts w:ascii="Courier New" w:hAnsi="Courier New"/>
            <w:noProof/>
            <w:sz w:val="16"/>
            <w:lang w:val="en-GB" w:eastAsia="en-US"/>
          </w:rPr>
          <w:tab/>
        </w:r>
        <w:r>
          <w:rPr>
            <w:rFonts w:ascii="Courier New" w:hAnsi="Courier New"/>
            <w:noProof/>
            <w:sz w:val="16"/>
            <w:lang w:val="en-GB" w:eastAsia="en-US"/>
          </w:rPr>
          <w:tab/>
        </w:r>
        <w:r>
          <w:rPr>
            <w:rFonts w:ascii="Courier New" w:hAnsi="Courier New"/>
            <w:noProof/>
            <w:sz w:val="16"/>
            <w:lang w:val="en-GB" w:eastAsia="en-US"/>
          </w:rPr>
          <w:tab/>
        </w:r>
        <w:r>
          <w:rPr>
            <w:rFonts w:ascii="Courier New" w:hAnsi="Courier New"/>
            <w:noProof/>
            <w:sz w:val="16"/>
            <w:lang w:val="en-GB" w:eastAsia="en-US"/>
          </w:rPr>
          <w:tab/>
        </w:r>
        <w:r>
          <w:rPr>
            <w:rFonts w:ascii="Courier New" w:hAnsi="Courier New"/>
            <w:noProof/>
            <w:sz w:val="16"/>
            <w:lang w:val="en-GB" w:eastAsia="en-US"/>
          </w:rPr>
          <w:tab/>
        </w:r>
        <w:r>
          <w:rPr>
            <w:rFonts w:ascii="Courier New" w:hAnsi="Courier New"/>
            <w:noProof/>
            <w:sz w:val="16"/>
            <w:lang w:val="en-GB" w:eastAsia="en-US"/>
          </w:rPr>
          <w:tab/>
        </w:r>
        <w:r>
          <w:rPr>
            <w:rFonts w:ascii="Courier New" w:hAnsi="Courier New"/>
            <w:noProof/>
            <w:sz w:val="16"/>
            <w:lang w:val="en-GB" w:eastAsia="en-US"/>
          </w:rPr>
          <w:tab/>
        </w:r>
        <w:r>
          <w:rPr>
            <w:rFonts w:ascii="Courier New" w:hAnsi="Courier New"/>
            <w:noProof/>
            <w:sz w:val="16"/>
            <w:lang w:val="en-GB" w:eastAsia="en-US"/>
          </w:rPr>
          <w:tab/>
        </w:r>
        <w:r>
          <w:rPr>
            <w:rFonts w:ascii="Courier New" w:hAnsi="Courier New"/>
            <w:noProof/>
            <w:sz w:val="16"/>
            <w:lang w:val="en-GB" w:eastAsia="en-US"/>
          </w:rPr>
          <w:tab/>
        </w:r>
        <w:r>
          <w:rPr>
            <w:rFonts w:ascii="Courier New" w:hAnsi="Courier New"/>
            <w:noProof/>
            <w:sz w:val="16"/>
            <w:lang w:val="en-GB" w:eastAsia="en-US"/>
          </w:rPr>
          <w:tab/>
        </w:r>
        <w:r>
          <w:rPr>
            <w:rFonts w:ascii="Courier New" w:hAnsi="Courier New"/>
            <w:noProof/>
            <w:sz w:val="16"/>
            <w:lang w:val="en-GB" w:eastAsia="en-US"/>
          </w:rPr>
          <w:tab/>
        </w:r>
        <w:r>
          <w:rPr>
            <w:rFonts w:ascii="Courier New" w:hAnsi="Courier New"/>
            <w:noProof/>
            <w:sz w:val="16"/>
            <w:lang w:val="en-GB" w:eastAsia="en-US"/>
          </w:rPr>
          <w:tab/>
        </w:r>
        <w:r>
          <w:rPr>
            <w:rFonts w:ascii="Courier New" w:hAnsi="Courier New"/>
            <w:noProof/>
            <w:sz w:val="16"/>
            <w:lang w:val="en-GB" w:eastAsia="en-US"/>
          </w:rPr>
          <w:tab/>
        </w:r>
      </w:ins>
      <w:ins w:id="50" w:author="Huawei" w:date="2023-01-28T16:12:00Z">
        <w:r w:rsidRPr="00942248">
          <w:rPr>
            <w:rFonts w:ascii="Courier New" w:hAnsi="Courier New"/>
            <w:noProof/>
            <w:sz w:val="16"/>
            <w:lang w:val="en-GB" w:eastAsia="en-US"/>
          </w:rPr>
          <w:t>OPTIONAL  -- Cond Integrity1</w:t>
        </w:r>
      </w:ins>
    </w:p>
    <w:p w14:paraId="09C0427F" w14:textId="77777777" w:rsidR="0072397E" w:rsidRPr="008B5DAA" w:rsidRDefault="0072397E" w:rsidP="0058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51" w:author="Huawei" w:date="2023-01-28T16:11:00Z"/>
          <w:rFonts w:ascii="Courier New" w:hAnsi="Courier New"/>
          <w:noProof/>
          <w:snapToGrid w:val="0"/>
          <w:sz w:val="16"/>
          <w:lang w:val="en-GB" w:eastAsia="en-US"/>
        </w:rPr>
      </w:pPr>
    </w:p>
    <w:p w14:paraId="22A892DC" w14:textId="77777777" w:rsidR="005879CA" w:rsidRPr="008B5DAA" w:rsidRDefault="005879CA" w:rsidP="0058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rPr>
      </w:pPr>
      <w:ins w:id="52" w:author="Huawei" w:date="2023-01-28T16:45:00Z">
        <w:r>
          <w:rPr>
            <w:rFonts w:ascii="Courier New" w:hAnsi="Courier New"/>
            <w:noProof/>
            <w:snapToGrid w:val="0"/>
            <w:sz w:val="16"/>
            <w:lang w:val="en-GB"/>
          </w:rPr>
          <w:tab/>
        </w:r>
      </w:ins>
      <w:ins w:id="53" w:author="Huawei" w:date="2023-01-28T16:11:00Z">
        <w:r>
          <w:rPr>
            <w:rFonts w:ascii="Courier New" w:hAnsi="Courier New" w:hint="eastAsia"/>
            <w:noProof/>
            <w:snapToGrid w:val="0"/>
            <w:sz w:val="16"/>
            <w:lang w:val="en-GB"/>
          </w:rPr>
          <w:t>]</w:t>
        </w:r>
        <w:r>
          <w:rPr>
            <w:rFonts w:ascii="Courier New" w:hAnsi="Courier New"/>
            <w:noProof/>
            <w:snapToGrid w:val="0"/>
            <w:sz w:val="16"/>
            <w:lang w:val="en-GB"/>
          </w:rPr>
          <w:t>]</w:t>
        </w:r>
      </w:ins>
    </w:p>
    <w:p w14:paraId="721C8B59" w14:textId="77777777" w:rsidR="005879CA" w:rsidRPr="008B5DAA" w:rsidRDefault="005879CA" w:rsidP="008B5D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p>
    <w:p w14:paraId="2274ECF9" w14:textId="77777777" w:rsidR="008B5DAA" w:rsidRPr="008B5DAA" w:rsidRDefault="008B5DAA" w:rsidP="008B5D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8B5DAA">
        <w:rPr>
          <w:rFonts w:ascii="Courier New" w:hAnsi="Courier New"/>
          <w:noProof/>
          <w:snapToGrid w:val="0"/>
          <w:sz w:val="16"/>
          <w:lang w:val="en-GB" w:eastAsia="en-US"/>
        </w:rPr>
        <w:t>}</w:t>
      </w:r>
    </w:p>
    <w:p w14:paraId="7AB3CE8A" w14:textId="77777777" w:rsidR="008B5DAA" w:rsidRPr="008B5DAA" w:rsidRDefault="008B5DAA" w:rsidP="008B5D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p>
    <w:p w14:paraId="5F078C47" w14:textId="77777777" w:rsidR="008B5DAA" w:rsidRPr="008B5DAA" w:rsidRDefault="008B5DAA" w:rsidP="008B5D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8B5DAA">
        <w:rPr>
          <w:rFonts w:ascii="Courier New" w:hAnsi="Courier New"/>
          <w:noProof/>
          <w:snapToGrid w:val="0"/>
          <w:sz w:val="16"/>
          <w:lang w:val="en-GB" w:eastAsia="en-US"/>
        </w:rPr>
        <w:t>RTD-InfoList-r16 ::= SEQUENCE (SIZE (1..</w:t>
      </w:r>
      <w:r w:rsidRPr="008B5DAA">
        <w:rPr>
          <w:rFonts w:ascii="Courier New" w:hAnsi="Courier New"/>
          <w:noProof/>
          <w:sz w:val="16"/>
          <w:lang w:val="en-GB" w:eastAsia="en-US"/>
        </w:rPr>
        <w:t>nrMaxFreqLayers-r16</w:t>
      </w:r>
      <w:r w:rsidRPr="008B5DAA">
        <w:rPr>
          <w:rFonts w:ascii="Courier New" w:hAnsi="Courier New"/>
          <w:noProof/>
          <w:snapToGrid w:val="0"/>
          <w:sz w:val="16"/>
          <w:lang w:val="en-GB" w:eastAsia="en-US"/>
        </w:rPr>
        <w:t>)) OF RTD-InfoListPerFreqLayer-r16</w:t>
      </w:r>
    </w:p>
    <w:p w14:paraId="3F9D5B48" w14:textId="77777777" w:rsidR="008B5DAA" w:rsidRPr="008B5DAA" w:rsidRDefault="008B5DAA" w:rsidP="008B5D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p>
    <w:p w14:paraId="12C3AAAE" w14:textId="77777777" w:rsidR="008B5DAA" w:rsidRPr="008B5DAA" w:rsidRDefault="008B5DAA" w:rsidP="008B5D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8B5DAA">
        <w:rPr>
          <w:rFonts w:ascii="Courier New" w:hAnsi="Courier New"/>
          <w:noProof/>
          <w:snapToGrid w:val="0"/>
          <w:sz w:val="16"/>
          <w:lang w:val="en-GB" w:eastAsia="en-US"/>
        </w:rPr>
        <w:t>RTD-InfoListPerFreqLayer-r16 ::= SEQUENCE (SIZE(1..</w:t>
      </w:r>
      <w:r w:rsidRPr="008B5DAA">
        <w:rPr>
          <w:rFonts w:ascii="Courier New" w:hAnsi="Courier New"/>
          <w:noProof/>
          <w:sz w:val="16"/>
          <w:lang w:val="en-GB" w:eastAsia="en-US"/>
        </w:rPr>
        <w:t>nrMaxTRPsPerFreq</w:t>
      </w:r>
      <w:r w:rsidRPr="008B5DAA">
        <w:rPr>
          <w:rFonts w:ascii="Courier New" w:hAnsi="Courier New"/>
          <w:noProof/>
          <w:sz w:val="16"/>
          <w:lang w:val="en-GB"/>
        </w:rPr>
        <w:t>-r16</w:t>
      </w:r>
      <w:r w:rsidRPr="008B5DAA">
        <w:rPr>
          <w:rFonts w:ascii="Courier New" w:hAnsi="Courier New"/>
          <w:noProof/>
          <w:snapToGrid w:val="0"/>
          <w:sz w:val="16"/>
          <w:lang w:val="en-GB" w:eastAsia="en-US"/>
        </w:rPr>
        <w:t>)) OF RTD-InfoElement-r16</w:t>
      </w:r>
    </w:p>
    <w:p w14:paraId="7777A0A9" w14:textId="77777777" w:rsidR="008B5DAA" w:rsidRPr="008B5DAA" w:rsidRDefault="008B5DAA" w:rsidP="008B5D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p>
    <w:p w14:paraId="435B703A" w14:textId="77777777" w:rsidR="008B5DAA" w:rsidRPr="008B5DAA" w:rsidRDefault="008B5DAA" w:rsidP="008B5D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8B5DAA">
        <w:rPr>
          <w:rFonts w:ascii="Courier New" w:hAnsi="Courier New"/>
          <w:noProof/>
          <w:snapToGrid w:val="0"/>
          <w:sz w:val="16"/>
          <w:lang w:val="en-GB" w:eastAsia="en-US"/>
        </w:rPr>
        <w:t>RTD-InfoElement-r16 ::= SEQUENCE {</w:t>
      </w:r>
    </w:p>
    <w:p w14:paraId="25ED2C3A" w14:textId="77777777" w:rsidR="008B5DAA" w:rsidRPr="008B5DAA" w:rsidRDefault="008B5DAA" w:rsidP="008B5D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ja-JP"/>
        </w:rPr>
      </w:pPr>
      <w:r w:rsidRPr="008B5DAA">
        <w:rPr>
          <w:rFonts w:ascii="Courier New" w:hAnsi="Courier New"/>
          <w:noProof/>
          <w:snapToGrid w:val="0"/>
          <w:sz w:val="16"/>
          <w:lang w:val="en-GB" w:eastAsia="en-US"/>
        </w:rPr>
        <w:tab/>
        <w:t>dl-PRS-ID-r16</w:t>
      </w: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t>INTEGER (0..255),</w:t>
      </w:r>
    </w:p>
    <w:p w14:paraId="16C667AB" w14:textId="77777777" w:rsidR="008B5DAA" w:rsidRPr="008B5DAA" w:rsidRDefault="008B5DAA" w:rsidP="008B5D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8B5DAA">
        <w:rPr>
          <w:rFonts w:ascii="Courier New" w:hAnsi="Courier New"/>
          <w:noProof/>
          <w:snapToGrid w:val="0"/>
          <w:sz w:val="16"/>
          <w:lang w:val="en-GB" w:eastAsia="en-US"/>
        </w:rPr>
        <w:tab/>
        <w:t>nr-PhysCellID-r16</w:t>
      </w: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t>NR-PhysCellID-r16</w:t>
      </w: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t>OPTIONAL,</w:t>
      </w:r>
      <w:r w:rsidRPr="008B5DAA">
        <w:rPr>
          <w:rFonts w:ascii="Courier New" w:hAnsi="Courier New"/>
          <w:noProof/>
          <w:snapToGrid w:val="0"/>
          <w:sz w:val="16"/>
          <w:lang w:val="en-GB" w:eastAsia="en-US"/>
        </w:rPr>
        <w:tab/>
        <w:t>-- Need ON</w:t>
      </w:r>
    </w:p>
    <w:p w14:paraId="5483C03F" w14:textId="77777777" w:rsidR="008B5DAA" w:rsidRPr="008B5DAA" w:rsidRDefault="008B5DAA" w:rsidP="008B5D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8B5DAA">
        <w:rPr>
          <w:rFonts w:ascii="Courier New" w:hAnsi="Courier New"/>
          <w:noProof/>
          <w:snapToGrid w:val="0"/>
          <w:sz w:val="16"/>
          <w:lang w:val="en-GB" w:eastAsia="en-US"/>
        </w:rPr>
        <w:tab/>
        <w:t>nr-CellGlobalID-r16</w:t>
      </w: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t>NCGI-r15</w:t>
      </w: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t>OPTIONAL,</w:t>
      </w:r>
      <w:r w:rsidRPr="008B5DAA">
        <w:rPr>
          <w:rFonts w:ascii="Courier New" w:hAnsi="Courier New"/>
          <w:noProof/>
          <w:snapToGrid w:val="0"/>
          <w:sz w:val="16"/>
          <w:lang w:val="en-GB" w:eastAsia="en-US"/>
        </w:rPr>
        <w:tab/>
        <w:t>-- Need ON</w:t>
      </w:r>
    </w:p>
    <w:p w14:paraId="5D730268" w14:textId="77777777" w:rsidR="008B5DAA" w:rsidRPr="008B5DAA" w:rsidRDefault="008B5DAA" w:rsidP="008B5D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8B5DAA">
        <w:rPr>
          <w:rFonts w:ascii="Courier New" w:hAnsi="Courier New"/>
          <w:noProof/>
          <w:snapToGrid w:val="0"/>
          <w:sz w:val="16"/>
          <w:lang w:val="en-GB" w:eastAsia="en-US"/>
        </w:rPr>
        <w:tab/>
      </w:r>
      <w:r w:rsidRPr="008B5DAA">
        <w:rPr>
          <w:rFonts w:ascii="Courier New" w:hAnsi="Courier New"/>
          <w:noProof/>
          <w:sz w:val="16"/>
          <w:lang w:val="en-GB" w:eastAsia="en-US"/>
        </w:rPr>
        <w:t>nr-ARFCN-</w:t>
      </w:r>
      <w:r w:rsidRPr="008B5DAA">
        <w:rPr>
          <w:rFonts w:ascii="Courier New" w:hAnsi="Courier New"/>
          <w:noProof/>
          <w:snapToGrid w:val="0"/>
          <w:sz w:val="16"/>
          <w:lang w:val="en-GB" w:eastAsia="en-US"/>
        </w:rPr>
        <w:t>r16</w:t>
      </w: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t>ARFCN-ValueNR-r15</w:t>
      </w: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t>OPTIONAL,</w:t>
      </w:r>
      <w:r w:rsidRPr="008B5DAA">
        <w:rPr>
          <w:rFonts w:ascii="Courier New" w:hAnsi="Courier New"/>
          <w:noProof/>
          <w:snapToGrid w:val="0"/>
          <w:sz w:val="16"/>
          <w:lang w:val="en-GB" w:eastAsia="en-US"/>
        </w:rPr>
        <w:tab/>
        <w:t>-- Need ON</w:t>
      </w:r>
    </w:p>
    <w:p w14:paraId="20304199" w14:textId="77777777" w:rsidR="008B5DAA" w:rsidRPr="008B5DAA" w:rsidRDefault="008B5DAA" w:rsidP="008B5D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8B5DAA">
        <w:rPr>
          <w:rFonts w:ascii="Courier New" w:hAnsi="Courier New"/>
          <w:noProof/>
          <w:snapToGrid w:val="0"/>
          <w:sz w:val="16"/>
          <w:lang w:val="en-GB" w:eastAsia="en-US"/>
        </w:rPr>
        <w:tab/>
        <w:t>subframeOffset-r16</w:t>
      </w: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t>INTEGER (0..1966079),</w:t>
      </w:r>
    </w:p>
    <w:p w14:paraId="7651610C" w14:textId="0CA0E7AA" w:rsidR="008B5DAA" w:rsidRDefault="008B5DAA" w:rsidP="008B5D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8B5DAA">
        <w:rPr>
          <w:rFonts w:ascii="Courier New" w:hAnsi="Courier New"/>
          <w:noProof/>
          <w:snapToGrid w:val="0"/>
          <w:sz w:val="16"/>
          <w:lang w:val="en-GB" w:eastAsia="en-US"/>
        </w:rPr>
        <w:tab/>
        <w:t>rtd-Quality-r16</w:t>
      </w: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t>NR-TimingQuality-r16,</w:t>
      </w:r>
    </w:p>
    <w:p w14:paraId="6D844531" w14:textId="13EEC350" w:rsidR="005879CA" w:rsidRDefault="008B5DAA" w:rsidP="0058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rPr>
      </w:pPr>
      <w:r w:rsidRPr="008B5DAA">
        <w:rPr>
          <w:rFonts w:ascii="Courier New" w:hAnsi="Courier New"/>
          <w:noProof/>
          <w:sz w:val="16"/>
          <w:lang w:val="en-GB" w:eastAsia="en-US"/>
        </w:rPr>
        <w:tab/>
        <w:t>...</w:t>
      </w:r>
      <w:ins w:id="54" w:author="Huawei" w:date="2023-02-13T16:50:00Z">
        <w:r w:rsidR="0072568C">
          <w:rPr>
            <w:rFonts w:ascii="Courier New" w:hAnsi="Courier New"/>
            <w:noProof/>
            <w:sz w:val="16"/>
            <w:lang w:val="en-GB" w:eastAsia="en-US"/>
          </w:rPr>
          <w:t>,</w:t>
        </w:r>
      </w:ins>
      <w:r w:rsidR="005879CA" w:rsidRPr="005879CA">
        <w:rPr>
          <w:rFonts w:ascii="Courier New" w:hAnsi="Courier New"/>
          <w:noProof/>
          <w:snapToGrid w:val="0"/>
          <w:sz w:val="16"/>
          <w:lang w:val="en-GB"/>
        </w:rPr>
        <w:t xml:space="preserve"> </w:t>
      </w:r>
    </w:p>
    <w:p w14:paraId="2D6410CE" w14:textId="73BE7B12" w:rsidR="005879CA" w:rsidRDefault="005879CA" w:rsidP="0058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55" w:author="Huawei" w:date="2023-01-28T16:40:00Z"/>
          <w:rFonts w:ascii="Courier New" w:hAnsi="Courier New"/>
          <w:noProof/>
          <w:snapToGrid w:val="0"/>
          <w:sz w:val="16"/>
          <w:lang w:val="en-GB"/>
        </w:rPr>
      </w:pPr>
      <w:ins w:id="56" w:author="Huawei" w:date="2023-01-28T16:45:00Z">
        <w:r>
          <w:rPr>
            <w:rFonts w:ascii="Courier New" w:hAnsi="Courier New"/>
            <w:noProof/>
            <w:snapToGrid w:val="0"/>
            <w:sz w:val="16"/>
            <w:lang w:val="en-GB"/>
          </w:rPr>
          <w:tab/>
        </w:r>
      </w:ins>
      <w:ins w:id="57" w:author="Huawei" w:date="2023-01-28T16:40:00Z">
        <w:r>
          <w:rPr>
            <w:rFonts w:ascii="Courier New" w:hAnsi="Courier New" w:hint="eastAsia"/>
            <w:noProof/>
            <w:snapToGrid w:val="0"/>
            <w:sz w:val="16"/>
            <w:lang w:val="en-GB"/>
          </w:rPr>
          <w:t>[</w:t>
        </w:r>
        <w:r>
          <w:rPr>
            <w:rFonts w:ascii="Courier New" w:hAnsi="Courier New"/>
            <w:noProof/>
            <w:snapToGrid w:val="0"/>
            <w:sz w:val="16"/>
            <w:lang w:val="en-GB"/>
          </w:rPr>
          <w:t>[</w:t>
        </w:r>
      </w:ins>
    </w:p>
    <w:p w14:paraId="72E58227" w14:textId="77777777" w:rsidR="005879CA" w:rsidRDefault="005879CA" w:rsidP="0058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58" w:author="Huawei" w:date="2023-01-28T16:40:00Z"/>
          <w:rFonts w:ascii="Courier New" w:hAnsi="Courier New"/>
          <w:noProof/>
          <w:snapToGrid w:val="0"/>
          <w:sz w:val="16"/>
          <w:lang w:val="en-GB" w:eastAsia="en-US"/>
        </w:rPr>
      </w:pPr>
      <w:ins w:id="59" w:author="Huawei" w:date="2023-01-28T16:40:00Z">
        <w:r>
          <w:rPr>
            <w:rFonts w:ascii="Courier New" w:hAnsi="Courier New"/>
            <w:noProof/>
            <w:snapToGrid w:val="0"/>
            <w:sz w:val="16"/>
            <w:lang w:val="en-GB"/>
          </w:rPr>
          <w:tab/>
        </w:r>
        <w:r w:rsidRPr="008B5DAA">
          <w:rPr>
            <w:rFonts w:ascii="Courier New" w:hAnsi="Courier New"/>
            <w:noProof/>
            <w:snapToGrid w:val="0"/>
            <w:sz w:val="16"/>
            <w:lang w:val="en-GB" w:eastAsia="en-US"/>
          </w:rPr>
          <w:t>rtd-</w:t>
        </w:r>
        <w:r>
          <w:rPr>
            <w:rFonts w:ascii="Courier New" w:hAnsi="Courier New"/>
            <w:noProof/>
            <w:snapToGrid w:val="0"/>
            <w:sz w:val="16"/>
            <w:lang w:val="en-GB" w:eastAsia="en-US"/>
          </w:rPr>
          <w:t>Error</w:t>
        </w:r>
        <w:r w:rsidRPr="008B5DAA">
          <w:rPr>
            <w:rFonts w:ascii="Courier New" w:hAnsi="Courier New"/>
            <w:noProof/>
            <w:snapToGrid w:val="0"/>
            <w:sz w:val="16"/>
            <w:lang w:val="en-GB" w:eastAsia="en-US"/>
          </w:rPr>
          <w:t>-r1</w:t>
        </w:r>
        <w:r>
          <w:rPr>
            <w:rFonts w:ascii="Courier New" w:hAnsi="Courier New"/>
            <w:noProof/>
            <w:snapToGrid w:val="0"/>
            <w:sz w:val="16"/>
            <w:lang w:val="en-GB" w:eastAsia="en-US"/>
          </w:rPr>
          <w:t>8</w:t>
        </w: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t>CHOICE {</w:t>
        </w:r>
      </w:ins>
    </w:p>
    <w:p w14:paraId="69BF11C5" w14:textId="77777777" w:rsidR="005879CA" w:rsidRDefault="005879CA" w:rsidP="0058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60" w:author="Huawei" w:date="2023-01-28T17:57:00Z"/>
          <w:rFonts w:ascii="Courier New" w:hAnsi="Courier New"/>
          <w:noProof/>
          <w:snapToGrid w:val="0"/>
          <w:sz w:val="16"/>
          <w:lang w:val="en-GB" w:eastAsia="en-US"/>
        </w:rPr>
      </w:pPr>
      <w:ins w:id="61" w:author="Huawei" w:date="2023-01-28T17:57:00Z">
        <w:r>
          <w:rPr>
            <w:rFonts w:ascii="Courier New" w:hAnsi="Courier New"/>
            <w:noProof/>
            <w:snapToGrid w:val="0"/>
            <w:sz w:val="16"/>
            <w:lang w:val="en-GB" w:eastAsia="en-US"/>
          </w:rPr>
          <w:tab/>
        </w:r>
        <w:r>
          <w:rPr>
            <w:rFonts w:ascii="Courier New" w:hAnsi="Courier New"/>
            <w:noProof/>
            <w:snapToGrid w:val="0"/>
            <w:sz w:val="16"/>
            <w:lang w:val="en-GB" w:eastAsia="en-US"/>
          </w:rPr>
          <w:tab/>
        </w:r>
        <w:r>
          <w:rPr>
            <w:rFonts w:ascii="Courier New" w:hAnsi="Courier New"/>
            <w:noProof/>
            <w:snapToGrid w:val="0"/>
            <w:sz w:val="16"/>
            <w:lang w:val="en-GB" w:eastAsia="en-US"/>
          </w:rPr>
          <w:tab/>
          <w:t>nr</w:t>
        </w:r>
        <w:r w:rsidRPr="008B5DAA">
          <w:rPr>
            <w:rFonts w:ascii="Courier New" w:hAnsi="Courier New"/>
            <w:noProof/>
            <w:snapToGrid w:val="0"/>
            <w:sz w:val="16"/>
            <w:lang w:val="en-GB" w:eastAsia="en-US"/>
          </w:rPr>
          <w:t>-TimingQuality-r16</w:t>
        </w:r>
        <w:r>
          <w:rPr>
            <w:rFonts w:ascii="Courier New" w:hAnsi="Courier New"/>
            <w:noProof/>
            <w:snapToGrid w:val="0"/>
            <w:sz w:val="16"/>
            <w:lang w:val="en-GB" w:eastAsia="en-US"/>
          </w:rPr>
          <w:tab/>
        </w:r>
        <w:r>
          <w:rPr>
            <w:rFonts w:ascii="Courier New" w:hAnsi="Courier New"/>
            <w:noProof/>
            <w:snapToGrid w:val="0"/>
            <w:sz w:val="16"/>
            <w:lang w:val="en-GB" w:eastAsia="en-US"/>
          </w:rPr>
          <w:tab/>
        </w:r>
        <w:r w:rsidRPr="008B5DAA">
          <w:rPr>
            <w:rFonts w:ascii="Courier New" w:hAnsi="Courier New"/>
            <w:noProof/>
            <w:snapToGrid w:val="0"/>
            <w:sz w:val="16"/>
            <w:lang w:val="en-GB" w:eastAsia="en-US"/>
          </w:rPr>
          <w:t>NR-TimingQuality-r16</w:t>
        </w:r>
        <w:r>
          <w:rPr>
            <w:rFonts w:ascii="Courier New" w:hAnsi="Courier New"/>
            <w:noProof/>
            <w:snapToGrid w:val="0"/>
            <w:sz w:val="16"/>
            <w:lang w:val="en-GB" w:eastAsia="en-US"/>
          </w:rPr>
          <w:t>,</w:t>
        </w:r>
      </w:ins>
    </w:p>
    <w:p w14:paraId="6219994B" w14:textId="77777777" w:rsidR="005879CA" w:rsidRDefault="005879CA" w:rsidP="0058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62" w:author="Huawei" w:date="2023-01-28T17:57:00Z"/>
          <w:rFonts w:ascii="Courier New" w:hAnsi="Courier New"/>
          <w:noProof/>
          <w:snapToGrid w:val="0"/>
          <w:sz w:val="16"/>
          <w:lang w:val="en-GB" w:eastAsia="en-US"/>
        </w:rPr>
      </w:pPr>
      <w:ins w:id="63" w:author="Huawei" w:date="2023-01-28T17:57:00Z">
        <w:r>
          <w:rPr>
            <w:rFonts w:ascii="Courier New" w:hAnsi="Courier New"/>
            <w:noProof/>
            <w:snapToGrid w:val="0"/>
            <w:sz w:val="16"/>
            <w:lang w:val="en-GB" w:eastAsia="en-US"/>
          </w:rPr>
          <w:tab/>
        </w:r>
        <w:r>
          <w:rPr>
            <w:rFonts w:ascii="Courier New" w:hAnsi="Courier New"/>
            <w:noProof/>
            <w:snapToGrid w:val="0"/>
            <w:sz w:val="16"/>
            <w:lang w:val="en-GB" w:eastAsia="en-US"/>
          </w:rPr>
          <w:tab/>
        </w:r>
        <w:r>
          <w:rPr>
            <w:rFonts w:ascii="Courier New" w:hAnsi="Courier New"/>
            <w:noProof/>
            <w:snapToGrid w:val="0"/>
            <w:sz w:val="16"/>
            <w:lang w:val="en-GB" w:eastAsia="en-US"/>
          </w:rPr>
          <w:tab/>
          <w:t>nr</w:t>
        </w:r>
        <w:r w:rsidRPr="008B5DAA">
          <w:rPr>
            <w:rFonts w:ascii="Courier New" w:hAnsi="Courier New"/>
            <w:noProof/>
            <w:snapToGrid w:val="0"/>
            <w:sz w:val="16"/>
            <w:lang w:val="en-GB" w:eastAsia="en-US"/>
          </w:rPr>
          <w:t>-TimingQuality</w:t>
        </w:r>
        <w:r>
          <w:rPr>
            <w:rFonts w:ascii="Courier New" w:hAnsi="Courier New"/>
            <w:noProof/>
            <w:snapToGrid w:val="0"/>
            <w:sz w:val="16"/>
            <w:lang w:val="en-GB" w:eastAsia="en-US"/>
          </w:rPr>
          <w:t>Norm</w:t>
        </w:r>
        <w:r w:rsidRPr="008B5DAA">
          <w:rPr>
            <w:rFonts w:ascii="Courier New" w:hAnsi="Courier New"/>
            <w:noProof/>
            <w:snapToGrid w:val="0"/>
            <w:sz w:val="16"/>
            <w:lang w:val="en-GB" w:eastAsia="en-US"/>
          </w:rPr>
          <w:t>-r1</w:t>
        </w:r>
        <w:r>
          <w:rPr>
            <w:rFonts w:ascii="Courier New" w:hAnsi="Courier New"/>
            <w:noProof/>
            <w:snapToGrid w:val="0"/>
            <w:sz w:val="16"/>
            <w:lang w:val="en-GB" w:eastAsia="en-US"/>
          </w:rPr>
          <w:t>8</w:t>
        </w:r>
        <w:r>
          <w:rPr>
            <w:rFonts w:ascii="Courier New" w:hAnsi="Courier New"/>
            <w:noProof/>
            <w:snapToGrid w:val="0"/>
            <w:sz w:val="16"/>
            <w:lang w:val="en-GB" w:eastAsia="en-US"/>
          </w:rPr>
          <w:tab/>
        </w:r>
        <w:r w:rsidRPr="008B5DAA">
          <w:rPr>
            <w:rFonts w:ascii="Courier New" w:hAnsi="Courier New"/>
            <w:noProof/>
            <w:snapToGrid w:val="0"/>
            <w:sz w:val="16"/>
            <w:lang w:val="en-GB" w:eastAsia="en-US"/>
          </w:rPr>
          <w:t>NR-TimingQuality</w:t>
        </w:r>
        <w:r>
          <w:rPr>
            <w:rFonts w:ascii="Courier New" w:hAnsi="Courier New"/>
            <w:noProof/>
            <w:snapToGrid w:val="0"/>
            <w:sz w:val="16"/>
            <w:lang w:val="en-GB" w:eastAsia="en-US"/>
          </w:rPr>
          <w:t>Norm</w:t>
        </w:r>
        <w:r w:rsidRPr="008B5DAA">
          <w:rPr>
            <w:rFonts w:ascii="Courier New" w:hAnsi="Courier New"/>
            <w:noProof/>
            <w:snapToGrid w:val="0"/>
            <w:sz w:val="16"/>
            <w:lang w:val="en-GB" w:eastAsia="en-US"/>
          </w:rPr>
          <w:t>-r1</w:t>
        </w:r>
        <w:r>
          <w:rPr>
            <w:rFonts w:ascii="Courier New" w:hAnsi="Courier New"/>
            <w:noProof/>
            <w:snapToGrid w:val="0"/>
            <w:sz w:val="16"/>
            <w:lang w:val="en-GB" w:eastAsia="en-US"/>
          </w:rPr>
          <w:t>8</w:t>
        </w:r>
      </w:ins>
    </w:p>
    <w:p w14:paraId="0B1AAD36" w14:textId="49C7957A" w:rsidR="005879CA" w:rsidRPr="008B5DAA" w:rsidRDefault="005879CA" w:rsidP="0058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64" w:author="Huawei" w:date="2023-01-28T16:40:00Z"/>
          <w:rFonts w:ascii="Courier New" w:hAnsi="Courier New"/>
          <w:noProof/>
          <w:snapToGrid w:val="0"/>
          <w:sz w:val="16"/>
          <w:lang w:val="en-GB" w:eastAsia="en-US"/>
        </w:rPr>
      </w:pPr>
      <w:ins w:id="65" w:author="Huawei" w:date="2023-01-28T16:40:00Z">
        <w:r>
          <w:rPr>
            <w:rFonts w:ascii="Courier New" w:hAnsi="Courier New"/>
            <w:noProof/>
            <w:sz w:val="16"/>
            <w:lang w:val="en-GB" w:eastAsia="en-US"/>
          </w:rPr>
          <w:tab/>
          <w:t>}</w:t>
        </w:r>
        <w:r>
          <w:rPr>
            <w:rFonts w:ascii="Courier New" w:hAnsi="Courier New"/>
            <w:noProof/>
            <w:sz w:val="16"/>
            <w:lang w:val="en-GB" w:eastAsia="en-US"/>
          </w:rPr>
          <w:tab/>
        </w:r>
        <w:r>
          <w:rPr>
            <w:rFonts w:ascii="Courier New" w:hAnsi="Courier New"/>
            <w:noProof/>
            <w:sz w:val="16"/>
            <w:lang w:val="en-GB" w:eastAsia="en-US"/>
          </w:rPr>
          <w:tab/>
        </w:r>
        <w:r>
          <w:rPr>
            <w:rFonts w:ascii="Courier New" w:hAnsi="Courier New"/>
            <w:noProof/>
            <w:sz w:val="16"/>
            <w:lang w:val="en-GB" w:eastAsia="en-US"/>
          </w:rPr>
          <w:tab/>
        </w:r>
        <w:r>
          <w:rPr>
            <w:rFonts w:ascii="Courier New" w:hAnsi="Courier New"/>
            <w:noProof/>
            <w:sz w:val="16"/>
            <w:lang w:val="en-GB" w:eastAsia="en-US"/>
          </w:rPr>
          <w:tab/>
        </w:r>
        <w:r>
          <w:rPr>
            <w:rFonts w:ascii="Courier New" w:hAnsi="Courier New"/>
            <w:noProof/>
            <w:sz w:val="16"/>
            <w:lang w:val="en-GB" w:eastAsia="en-US"/>
          </w:rPr>
          <w:tab/>
        </w:r>
        <w:r>
          <w:rPr>
            <w:rFonts w:ascii="Courier New" w:hAnsi="Courier New"/>
            <w:noProof/>
            <w:sz w:val="16"/>
            <w:lang w:val="en-GB" w:eastAsia="en-US"/>
          </w:rPr>
          <w:tab/>
        </w:r>
        <w:r>
          <w:rPr>
            <w:rFonts w:ascii="Courier New" w:hAnsi="Courier New"/>
            <w:noProof/>
            <w:sz w:val="16"/>
            <w:lang w:val="en-GB" w:eastAsia="en-US"/>
          </w:rPr>
          <w:tab/>
        </w:r>
        <w:r>
          <w:rPr>
            <w:rFonts w:ascii="Courier New" w:hAnsi="Courier New"/>
            <w:noProof/>
            <w:sz w:val="16"/>
            <w:lang w:val="en-GB" w:eastAsia="en-US"/>
          </w:rPr>
          <w:tab/>
        </w:r>
        <w:r>
          <w:rPr>
            <w:rFonts w:ascii="Courier New" w:hAnsi="Courier New"/>
            <w:noProof/>
            <w:sz w:val="16"/>
            <w:lang w:val="en-GB" w:eastAsia="en-US"/>
          </w:rPr>
          <w:tab/>
        </w:r>
        <w:r>
          <w:rPr>
            <w:rFonts w:ascii="Courier New" w:hAnsi="Courier New"/>
            <w:noProof/>
            <w:sz w:val="16"/>
            <w:lang w:val="en-GB" w:eastAsia="en-US"/>
          </w:rPr>
          <w:tab/>
        </w:r>
        <w:r>
          <w:rPr>
            <w:rFonts w:ascii="Courier New" w:hAnsi="Courier New"/>
            <w:noProof/>
            <w:sz w:val="16"/>
            <w:lang w:val="en-GB" w:eastAsia="en-US"/>
          </w:rPr>
          <w:tab/>
        </w:r>
        <w:r>
          <w:rPr>
            <w:rFonts w:ascii="Courier New" w:hAnsi="Courier New"/>
            <w:noProof/>
            <w:sz w:val="16"/>
            <w:lang w:val="en-GB" w:eastAsia="en-US"/>
          </w:rPr>
          <w:tab/>
        </w:r>
        <w:r>
          <w:rPr>
            <w:rFonts w:ascii="Courier New" w:hAnsi="Courier New"/>
            <w:noProof/>
            <w:sz w:val="16"/>
            <w:lang w:val="en-GB" w:eastAsia="en-US"/>
          </w:rPr>
          <w:tab/>
        </w:r>
        <w:r>
          <w:rPr>
            <w:rFonts w:ascii="Courier New" w:hAnsi="Courier New"/>
            <w:noProof/>
            <w:sz w:val="16"/>
            <w:lang w:val="en-GB" w:eastAsia="en-US"/>
          </w:rPr>
          <w:tab/>
        </w:r>
        <w:r w:rsidRPr="00942248">
          <w:rPr>
            <w:rFonts w:ascii="Courier New" w:hAnsi="Courier New"/>
            <w:noProof/>
            <w:sz w:val="16"/>
            <w:lang w:val="en-GB" w:eastAsia="en-US"/>
          </w:rPr>
          <w:t>OPTIONAL  -- Cond Integrity1</w:t>
        </w:r>
      </w:ins>
    </w:p>
    <w:p w14:paraId="1973B7BA" w14:textId="77777777" w:rsidR="005879CA" w:rsidRPr="008B5DAA" w:rsidDel="001D751B" w:rsidRDefault="005879CA" w:rsidP="005879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del w:id="66" w:author="Huawei" w:date="2023-01-28T16:40:00Z"/>
          <w:rFonts w:ascii="Courier New" w:hAnsi="Courier New"/>
          <w:noProof/>
          <w:snapToGrid w:val="0"/>
          <w:sz w:val="16"/>
          <w:lang w:val="en-GB" w:eastAsia="en-US"/>
        </w:rPr>
      </w:pPr>
      <w:ins w:id="67" w:author="Huawei" w:date="2023-01-28T16:46:00Z">
        <w:r>
          <w:rPr>
            <w:rFonts w:ascii="Courier New" w:hAnsi="Courier New"/>
            <w:noProof/>
            <w:snapToGrid w:val="0"/>
            <w:sz w:val="16"/>
            <w:lang w:val="en-GB"/>
          </w:rPr>
          <w:tab/>
        </w:r>
      </w:ins>
      <w:ins w:id="68" w:author="Huawei" w:date="2023-01-28T16:40:00Z">
        <w:r>
          <w:rPr>
            <w:rFonts w:ascii="Courier New" w:hAnsi="Courier New" w:hint="eastAsia"/>
            <w:noProof/>
            <w:snapToGrid w:val="0"/>
            <w:sz w:val="16"/>
            <w:lang w:val="en-GB"/>
          </w:rPr>
          <w:t>]</w:t>
        </w:r>
        <w:r>
          <w:rPr>
            <w:rFonts w:ascii="Courier New" w:hAnsi="Courier New"/>
            <w:noProof/>
            <w:snapToGrid w:val="0"/>
            <w:sz w:val="16"/>
            <w:lang w:val="en-GB"/>
          </w:rPr>
          <w:t>]</w:t>
        </w:r>
      </w:ins>
    </w:p>
    <w:p w14:paraId="2B04FABA" w14:textId="77777777" w:rsidR="008B5DAA" w:rsidRPr="008B5DAA" w:rsidRDefault="008B5DAA" w:rsidP="008B5D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p>
    <w:p w14:paraId="791384AA" w14:textId="77777777" w:rsidR="008B5DAA" w:rsidRPr="008B5DAA" w:rsidRDefault="008B5DAA" w:rsidP="008B5D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8B5DAA">
        <w:rPr>
          <w:rFonts w:ascii="Courier New" w:hAnsi="Courier New"/>
          <w:noProof/>
          <w:sz w:val="16"/>
          <w:lang w:val="en-GB" w:eastAsia="en-US"/>
        </w:rPr>
        <w:t>}</w:t>
      </w:r>
    </w:p>
    <w:p w14:paraId="27B19CE2" w14:textId="115A42F2" w:rsidR="001F22D6" w:rsidRPr="008B5DAA" w:rsidDel="00D103B3" w:rsidRDefault="001F22D6" w:rsidP="008B5D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del w:id="69" w:author="Huawei" w:date="2023-01-28T16:33:00Z"/>
          <w:rFonts w:ascii="Courier New" w:hAnsi="Courier New"/>
          <w:noProof/>
          <w:sz w:val="16"/>
          <w:lang w:val="en-GB" w:eastAsia="en-US"/>
        </w:rPr>
      </w:pPr>
    </w:p>
    <w:p w14:paraId="1FAF4D28" w14:textId="77777777" w:rsidR="008B5DAA" w:rsidRPr="008B5DAA" w:rsidRDefault="008B5DAA" w:rsidP="008B5D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8B5DAA">
        <w:rPr>
          <w:rFonts w:ascii="Courier New" w:hAnsi="Courier New"/>
          <w:noProof/>
          <w:sz w:val="16"/>
          <w:lang w:val="en-GB" w:eastAsia="en-US"/>
        </w:rPr>
        <w:t>-- ASN1STOP</w:t>
      </w:r>
    </w:p>
    <w:p w14:paraId="232FCA7B" w14:textId="73772BAF" w:rsidR="008B5DAA" w:rsidRDefault="008B5DAA" w:rsidP="008B5DAA">
      <w:pPr>
        <w:overflowPunct/>
        <w:autoSpaceDE/>
        <w:autoSpaceDN/>
        <w:adjustRightInd/>
        <w:spacing w:after="180"/>
        <w:jc w:val="left"/>
        <w:textAlignment w:val="auto"/>
        <w:rPr>
          <w:ins w:id="70" w:author="Huawei" w:date="2023-01-28T16:13:00Z"/>
          <w:rFonts w:ascii="Times New Roman" w:eastAsia="Malgun Gothic" w:hAnsi="Times New Roman"/>
          <w:lang w:val="en-GB"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F22D6" w:rsidRPr="0055568D" w14:paraId="37956CD8" w14:textId="77777777" w:rsidTr="00AE6530">
        <w:trPr>
          <w:cantSplit/>
          <w:tblHeader/>
          <w:ins w:id="71" w:author="Huawei" w:date="2023-01-28T16:13:00Z"/>
        </w:trPr>
        <w:tc>
          <w:tcPr>
            <w:tcW w:w="2268" w:type="dxa"/>
          </w:tcPr>
          <w:p w14:paraId="04440FA1" w14:textId="77777777" w:rsidR="001F22D6" w:rsidRPr="0055568D" w:rsidRDefault="001F22D6" w:rsidP="00AE6530">
            <w:pPr>
              <w:pStyle w:val="TAH"/>
              <w:rPr>
                <w:ins w:id="72" w:author="Huawei" w:date="2023-01-28T16:13:00Z"/>
              </w:rPr>
            </w:pPr>
            <w:ins w:id="73" w:author="Huawei" w:date="2023-01-28T16:13:00Z">
              <w:r w:rsidRPr="0055568D">
                <w:t>Conditional presence</w:t>
              </w:r>
            </w:ins>
          </w:p>
        </w:tc>
        <w:tc>
          <w:tcPr>
            <w:tcW w:w="7371" w:type="dxa"/>
          </w:tcPr>
          <w:p w14:paraId="4218417F" w14:textId="77777777" w:rsidR="001F22D6" w:rsidRPr="0055568D" w:rsidRDefault="001F22D6" w:rsidP="00AE6530">
            <w:pPr>
              <w:pStyle w:val="TAH"/>
              <w:rPr>
                <w:ins w:id="74" w:author="Huawei" w:date="2023-01-28T16:13:00Z"/>
              </w:rPr>
            </w:pPr>
            <w:ins w:id="75" w:author="Huawei" w:date="2023-01-28T16:13:00Z">
              <w:r w:rsidRPr="0055568D">
                <w:t>Explanation</w:t>
              </w:r>
            </w:ins>
          </w:p>
        </w:tc>
      </w:tr>
      <w:tr w:rsidR="001F22D6" w:rsidRPr="0055568D" w14:paraId="7936357C" w14:textId="77777777" w:rsidTr="00AE6530">
        <w:trPr>
          <w:cantSplit/>
          <w:ins w:id="76" w:author="Huawei" w:date="2023-01-28T16:13:00Z"/>
        </w:trPr>
        <w:tc>
          <w:tcPr>
            <w:tcW w:w="2268" w:type="dxa"/>
          </w:tcPr>
          <w:p w14:paraId="7A7D6DC9" w14:textId="77777777" w:rsidR="001F22D6" w:rsidRPr="0055568D" w:rsidRDefault="001F22D6" w:rsidP="00AE6530">
            <w:pPr>
              <w:pStyle w:val="TAL"/>
              <w:rPr>
                <w:ins w:id="77" w:author="Huawei" w:date="2023-01-28T16:13:00Z"/>
                <w:i/>
              </w:rPr>
            </w:pPr>
            <w:ins w:id="78" w:author="Huawei" w:date="2023-01-28T16:13:00Z">
              <w:r w:rsidRPr="0055568D">
                <w:rPr>
                  <w:i/>
                </w:rPr>
                <w:t>Integrity1</w:t>
              </w:r>
            </w:ins>
          </w:p>
        </w:tc>
        <w:tc>
          <w:tcPr>
            <w:tcW w:w="7371" w:type="dxa"/>
          </w:tcPr>
          <w:p w14:paraId="38E9B7A0" w14:textId="29F5FF78" w:rsidR="001F22D6" w:rsidRPr="0055568D" w:rsidRDefault="001F22D6" w:rsidP="00AE6530">
            <w:pPr>
              <w:pStyle w:val="TAL"/>
              <w:rPr>
                <w:ins w:id="79" w:author="Huawei" w:date="2023-01-28T16:13:00Z"/>
              </w:rPr>
            </w:pPr>
            <w:ins w:id="80" w:author="Huawei" w:date="2023-01-28T16:13:00Z">
              <w:r w:rsidRPr="0055568D">
                <w:t xml:space="preserve">The field is mandatory present </w:t>
              </w:r>
              <w:r w:rsidRPr="0055568D">
                <w:rPr>
                  <w:bCs/>
                  <w:noProof/>
                </w:rPr>
                <w:t xml:space="preserve">if </w:t>
              </w:r>
              <w:r w:rsidRPr="0087206F">
                <w:rPr>
                  <w:rFonts w:eastAsia="Courier New" w:cs="Courier New"/>
                  <w:iCs/>
                  <w:szCs w:val="16"/>
                </w:rPr>
                <w:t>UE-based RAT-dependent integrity</w:t>
              </w:r>
            </w:ins>
            <w:ins w:id="81" w:author="Huawei-YinghaoGuo" w:date="2023-02-02T16:16:00Z">
              <w:r w:rsidR="00E5426D">
                <w:rPr>
                  <w:rFonts w:eastAsia="Courier New" w:cs="Courier New"/>
                  <w:iCs/>
                  <w:szCs w:val="16"/>
                </w:rPr>
                <w:t xml:space="preserve"> </w:t>
              </w:r>
            </w:ins>
            <w:ins w:id="82" w:author="Huawei" w:date="2023-02-02T19:59:00Z">
              <w:r w:rsidR="00A14DA8">
                <w:rPr>
                  <w:rFonts w:eastAsia="Courier New" w:cs="Courier New"/>
                  <w:iCs/>
                  <w:szCs w:val="16"/>
                </w:rPr>
                <w:t>for DL-TDOA</w:t>
              </w:r>
              <w:r w:rsidR="00A14DA8" w:rsidRPr="0087206F">
                <w:rPr>
                  <w:rFonts w:eastAsia="Courier New" w:cs="Courier New"/>
                  <w:iCs/>
                  <w:szCs w:val="16"/>
                </w:rPr>
                <w:t xml:space="preserve"> </w:t>
              </w:r>
            </w:ins>
            <w:ins w:id="83" w:author="Huawei" w:date="2023-01-28T16:13:00Z">
              <w:r w:rsidRPr="0087206F">
                <w:rPr>
                  <w:rFonts w:eastAsia="Courier New" w:cs="Courier New"/>
                  <w:iCs/>
                  <w:szCs w:val="16"/>
                </w:rPr>
                <w:t>is supported</w:t>
              </w:r>
              <w:r w:rsidRPr="0087206F">
                <w:rPr>
                  <w:iCs/>
                  <w:snapToGrid w:val="0"/>
                </w:rPr>
                <w:t>;</w:t>
              </w:r>
              <w:r w:rsidRPr="0087206F">
                <w:t xml:space="preserve"> </w:t>
              </w:r>
              <w:r w:rsidRPr="0055568D">
                <w:t>otherwise it is not present.</w:t>
              </w:r>
            </w:ins>
          </w:p>
        </w:tc>
      </w:tr>
    </w:tbl>
    <w:p w14:paraId="3DD3DFF8" w14:textId="77777777" w:rsidR="001F22D6" w:rsidRPr="001F22D6" w:rsidRDefault="001F22D6" w:rsidP="008B5DAA">
      <w:pPr>
        <w:overflowPunct/>
        <w:autoSpaceDE/>
        <w:autoSpaceDN/>
        <w:adjustRightInd/>
        <w:spacing w:after="180"/>
        <w:jc w:val="left"/>
        <w:textAlignment w:val="auto"/>
        <w:rPr>
          <w:rFonts w:ascii="Times New Roman" w:eastAsia="Malgun Gothic" w:hAnsi="Times New Roman"/>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B5DAA" w:rsidRPr="008B5DAA" w14:paraId="33860586" w14:textId="77777777" w:rsidTr="00AE6530">
        <w:trPr>
          <w:cantSplit/>
          <w:tblHeader/>
        </w:trPr>
        <w:tc>
          <w:tcPr>
            <w:tcW w:w="9639" w:type="dxa"/>
          </w:tcPr>
          <w:p w14:paraId="7B778714" w14:textId="77777777" w:rsidR="008B5DAA" w:rsidRPr="008B5DAA" w:rsidRDefault="008B5DAA" w:rsidP="008B5DAA">
            <w:pPr>
              <w:widowControl w:val="0"/>
              <w:overflowPunct/>
              <w:autoSpaceDE/>
              <w:autoSpaceDN/>
              <w:adjustRightInd/>
              <w:spacing w:after="0"/>
              <w:jc w:val="center"/>
              <w:textAlignment w:val="auto"/>
              <w:rPr>
                <w:b/>
                <w:sz w:val="18"/>
                <w:lang w:val="en-GB" w:eastAsia="en-US"/>
              </w:rPr>
            </w:pPr>
            <w:r w:rsidRPr="008B5DAA">
              <w:rPr>
                <w:b/>
                <w:i/>
                <w:sz w:val="18"/>
                <w:lang w:val="en-GB" w:eastAsia="en-US"/>
              </w:rPr>
              <w:lastRenderedPageBreak/>
              <w:t>NR-RTD</w:t>
            </w:r>
            <w:r w:rsidRPr="008B5DAA">
              <w:rPr>
                <w:b/>
                <w:i/>
                <w:noProof/>
                <w:sz w:val="18"/>
                <w:lang w:val="en-GB" w:eastAsia="en-US"/>
              </w:rPr>
              <w:t>-Info</w:t>
            </w:r>
            <w:r w:rsidRPr="008B5DAA">
              <w:rPr>
                <w:b/>
                <w:iCs/>
                <w:noProof/>
                <w:sz w:val="18"/>
                <w:lang w:val="en-GB" w:eastAsia="en-US"/>
              </w:rPr>
              <w:t xml:space="preserve"> field descriptions</w:t>
            </w:r>
          </w:p>
        </w:tc>
      </w:tr>
      <w:tr w:rsidR="008B5DAA" w:rsidRPr="008B5DAA" w14:paraId="024F8C7E" w14:textId="77777777" w:rsidTr="00AE6530">
        <w:trPr>
          <w:cantSplit/>
          <w:tblHeader/>
        </w:trPr>
        <w:tc>
          <w:tcPr>
            <w:tcW w:w="9639" w:type="dxa"/>
          </w:tcPr>
          <w:p w14:paraId="378EB7E0" w14:textId="77777777" w:rsidR="008B5DAA" w:rsidRPr="008B5DAA" w:rsidRDefault="008B5DAA" w:rsidP="008B5DAA">
            <w:pPr>
              <w:widowControl w:val="0"/>
              <w:overflowPunct/>
              <w:autoSpaceDE/>
              <w:autoSpaceDN/>
              <w:adjustRightInd/>
              <w:spacing w:after="0"/>
              <w:jc w:val="left"/>
              <w:textAlignment w:val="auto"/>
              <w:rPr>
                <w:b/>
                <w:bCs/>
                <w:i/>
                <w:iCs/>
                <w:snapToGrid w:val="0"/>
                <w:sz w:val="18"/>
                <w:lang w:val="en-GB" w:eastAsia="en-US"/>
              </w:rPr>
            </w:pPr>
            <w:proofErr w:type="spellStart"/>
            <w:r w:rsidRPr="008B5DAA">
              <w:rPr>
                <w:b/>
                <w:bCs/>
                <w:i/>
                <w:iCs/>
                <w:snapToGrid w:val="0"/>
                <w:sz w:val="18"/>
                <w:lang w:val="en-GB" w:eastAsia="en-US"/>
              </w:rPr>
              <w:t>referenceTRP</w:t>
            </w:r>
            <w:proofErr w:type="spellEnd"/>
            <w:r w:rsidRPr="008B5DAA">
              <w:rPr>
                <w:b/>
                <w:bCs/>
                <w:i/>
                <w:iCs/>
                <w:snapToGrid w:val="0"/>
                <w:sz w:val="18"/>
                <w:lang w:val="en-GB" w:eastAsia="en-US"/>
              </w:rPr>
              <w:t>-</w:t>
            </w:r>
            <w:proofErr w:type="spellStart"/>
            <w:r w:rsidRPr="008B5DAA">
              <w:rPr>
                <w:b/>
                <w:bCs/>
                <w:i/>
                <w:iCs/>
                <w:snapToGrid w:val="0"/>
                <w:sz w:val="18"/>
                <w:lang w:val="en-GB" w:eastAsia="en-US"/>
              </w:rPr>
              <w:t>RTD</w:t>
            </w:r>
            <w:proofErr w:type="spellEnd"/>
            <w:r w:rsidRPr="008B5DAA">
              <w:rPr>
                <w:b/>
                <w:bCs/>
                <w:i/>
                <w:iCs/>
                <w:snapToGrid w:val="0"/>
                <w:sz w:val="18"/>
                <w:lang w:val="en-GB" w:eastAsia="en-US"/>
              </w:rPr>
              <w:t>-Info</w:t>
            </w:r>
          </w:p>
          <w:p w14:paraId="7930F02D" w14:textId="77777777" w:rsidR="008B5DAA" w:rsidRPr="008B5DAA" w:rsidRDefault="008B5DAA" w:rsidP="008B5DAA">
            <w:pPr>
              <w:widowControl w:val="0"/>
              <w:overflowPunct/>
              <w:autoSpaceDE/>
              <w:autoSpaceDN/>
              <w:adjustRightInd/>
              <w:spacing w:after="0"/>
              <w:jc w:val="left"/>
              <w:textAlignment w:val="auto"/>
              <w:rPr>
                <w:snapToGrid w:val="0"/>
                <w:sz w:val="18"/>
                <w:lang w:val="en-GB" w:eastAsia="en-US"/>
              </w:rPr>
            </w:pPr>
            <w:r w:rsidRPr="008B5DAA">
              <w:rPr>
                <w:snapToGrid w:val="0"/>
                <w:sz w:val="18"/>
                <w:lang w:val="en-GB" w:eastAsia="en-US"/>
              </w:rPr>
              <w:t>This field defines the reference TRP for the RTD and comprises the following sub-fields:</w:t>
            </w:r>
          </w:p>
          <w:p w14:paraId="657AEC73" w14:textId="77777777" w:rsidR="008B5DAA" w:rsidRPr="008B5DAA" w:rsidRDefault="008B5DAA" w:rsidP="008B5DAA">
            <w:pPr>
              <w:overflowPunct/>
              <w:autoSpaceDE/>
              <w:autoSpaceDN/>
              <w:adjustRightInd/>
              <w:spacing w:after="0"/>
              <w:ind w:left="576" w:hanging="288"/>
              <w:jc w:val="left"/>
              <w:textAlignment w:val="auto"/>
              <w:rPr>
                <w:snapToGrid w:val="0"/>
                <w:sz w:val="18"/>
                <w:lang w:val="en-GB" w:eastAsia="ja-JP"/>
              </w:rPr>
            </w:pPr>
            <w:r w:rsidRPr="008B5DAA">
              <w:rPr>
                <w:noProof/>
                <w:sz w:val="18"/>
                <w:lang w:val="en-GB" w:eastAsia="en-US"/>
              </w:rPr>
              <w:t>-</w:t>
            </w:r>
            <w:r w:rsidRPr="008B5DAA">
              <w:rPr>
                <w:snapToGrid w:val="0"/>
                <w:sz w:val="18"/>
                <w:lang w:val="en-GB" w:eastAsia="en-US"/>
              </w:rPr>
              <w:tab/>
            </w:r>
            <w:r w:rsidRPr="008B5DAA">
              <w:rPr>
                <w:b/>
                <w:bCs/>
                <w:i/>
                <w:iCs/>
                <w:snapToGrid w:val="0"/>
                <w:sz w:val="18"/>
                <w:lang w:val="en-GB" w:eastAsia="en-US"/>
              </w:rPr>
              <w:t>dl-PRS-ID-Ref</w:t>
            </w:r>
            <w:r w:rsidRPr="008B5DAA">
              <w:rPr>
                <w:snapToGrid w:val="0"/>
                <w:sz w:val="18"/>
                <w:lang w:val="en-GB" w:eastAsia="en-US"/>
              </w:rPr>
              <w:t>: This field is used along with a DL-PRS Resource Set ID and a DL-PRS Resources ID to uniquely identify a DL-PRS Resource, and is associated to the reference TRP.</w:t>
            </w:r>
          </w:p>
          <w:p w14:paraId="37CDEC97" w14:textId="77777777" w:rsidR="008B5DAA" w:rsidRPr="008B5DAA" w:rsidRDefault="008B5DAA" w:rsidP="008B5DAA">
            <w:pPr>
              <w:overflowPunct/>
              <w:autoSpaceDE/>
              <w:autoSpaceDN/>
              <w:adjustRightInd/>
              <w:spacing w:after="0"/>
              <w:ind w:left="576" w:hanging="288"/>
              <w:jc w:val="left"/>
              <w:textAlignment w:val="auto"/>
              <w:rPr>
                <w:snapToGrid w:val="0"/>
                <w:sz w:val="18"/>
                <w:lang w:val="en-GB" w:eastAsia="en-US"/>
              </w:rPr>
            </w:pPr>
            <w:r w:rsidRPr="008B5DAA">
              <w:rPr>
                <w:noProof/>
                <w:sz w:val="18"/>
                <w:lang w:val="en-GB" w:eastAsia="en-US"/>
              </w:rPr>
              <w:t>-</w:t>
            </w:r>
            <w:r w:rsidRPr="008B5DAA">
              <w:rPr>
                <w:snapToGrid w:val="0"/>
                <w:sz w:val="18"/>
                <w:lang w:val="en-GB" w:eastAsia="en-US"/>
              </w:rPr>
              <w:tab/>
            </w:r>
            <w:r w:rsidRPr="008B5DAA">
              <w:rPr>
                <w:b/>
                <w:bCs/>
                <w:i/>
                <w:iCs/>
                <w:snapToGrid w:val="0"/>
                <w:sz w:val="18"/>
                <w:lang w:val="en-GB" w:eastAsia="en-US"/>
              </w:rPr>
              <w:t>nr-</w:t>
            </w:r>
            <w:proofErr w:type="spellStart"/>
            <w:r w:rsidRPr="008B5DAA">
              <w:rPr>
                <w:b/>
                <w:bCs/>
                <w:i/>
                <w:iCs/>
                <w:snapToGrid w:val="0"/>
                <w:sz w:val="18"/>
                <w:lang w:val="en-GB" w:eastAsia="en-US"/>
              </w:rPr>
              <w:t>PhysCellId</w:t>
            </w:r>
            <w:proofErr w:type="spellEnd"/>
            <w:r w:rsidRPr="008B5DAA">
              <w:rPr>
                <w:b/>
                <w:bCs/>
                <w:i/>
                <w:iCs/>
                <w:snapToGrid w:val="0"/>
                <w:sz w:val="18"/>
                <w:lang w:val="en-GB" w:eastAsia="en-US"/>
              </w:rPr>
              <w:t>-Ref</w:t>
            </w:r>
            <w:r w:rsidRPr="008B5DAA">
              <w:rPr>
                <w:snapToGrid w:val="0"/>
                <w:sz w:val="18"/>
                <w:lang w:val="en-GB" w:eastAsia="en-US"/>
              </w:rPr>
              <w:t>: This field specifies the physical cell identity of the reference TRP.</w:t>
            </w:r>
          </w:p>
          <w:p w14:paraId="71FA3D83" w14:textId="77777777" w:rsidR="008B5DAA" w:rsidRPr="008B5DAA" w:rsidRDefault="008B5DAA" w:rsidP="008B5DAA">
            <w:pPr>
              <w:overflowPunct/>
              <w:autoSpaceDE/>
              <w:autoSpaceDN/>
              <w:adjustRightInd/>
              <w:spacing w:after="0"/>
              <w:ind w:left="576" w:hanging="288"/>
              <w:jc w:val="left"/>
              <w:textAlignment w:val="auto"/>
              <w:rPr>
                <w:snapToGrid w:val="0"/>
                <w:sz w:val="18"/>
                <w:lang w:val="en-GB" w:eastAsia="en-US"/>
              </w:rPr>
            </w:pPr>
            <w:r w:rsidRPr="008B5DAA">
              <w:rPr>
                <w:noProof/>
                <w:sz w:val="18"/>
                <w:lang w:val="en-GB" w:eastAsia="en-US"/>
              </w:rPr>
              <w:t>-</w:t>
            </w:r>
            <w:r w:rsidRPr="008B5DAA">
              <w:rPr>
                <w:snapToGrid w:val="0"/>
                <w:sz w:val="18"/>
                <w:lang w:val="en-GB" w:eastAsia="en-US"/>
              </w:rPr>
              <w:tab/>
            </w:r>
            <w:r w:rsidRPr="008B5DAA">
              <w:rPr>
                <w:b/>
                <w:bCs/>
                <w:i/>
                <w:iCs/>
                <w:snapToGrid w:val="0"/>
                <w:sz w:val="18"/>
                <w:lang w:val="en-GB" w:eastAsia="en-US"/>
              </w:rPr>
              <w:t>nr-</w:t>
            </w:r>
            <w:proofErr w:type="spellStart"/>
            <w:r w:rsidRPr="008B5DAA">
              <w:rPr>
                <w:b/>
                <w:bCs/>
                <w:i/>
                <w:iCs/>
                <w:snapToGrid w:val="0"/>
                <w:sz w:val="18"/>
                <w:lang w:val="en-GB" w:eastAsia="en-US"/>
              </w:rPr>
              <w:t>CellGlobalId</w:t>
            </w:r>
            <w:proofErr w:type="spellEnd"/>
            <w:r w:rsidRPr="008B5DAA">
              <w:rPr>
                <w:b/>
                <w:bCs/>
                <w:i/>
                <w:iCs/>
                <w:snapToGrid w:val="0"/>
                <w:sz w:val="18"/>
                <w:lang w:val="en-GB" w:eastAsia="en-US"/>
              </w:rPr>
              <w:t>-Ref</w:t>
            </w:r>
            <w:r w:rsidRPr="008B5DAA">
              <w:rPr>
                <w:snapToGrid w:val="0"/>
                <w:sz w:val="18"/>
                <w:lang w:val="en-GB" w:eastAsia="en-US"/>
              </w:rPr>
              <w:t>: This field specifies the NCGI, the globally unique identity of a cell in NR, of the reference TRP.</w:t>
            </w:r>
          </w:p>
          <w:p w14:paraId="2816B092" w14:textId="77777777" w:rsidR="008B5DAA" w:rsidRPr="008B5DAA" w:rsidRDefault="008B5DAA" w:rsidP="008B5DAA">
            <w:pPr>
              <w:overflowPunct/>
              <w:autoSpaceDE/>
              <w:autoSpaceDN/>
              <w:adjustRightInd/>
              <w:spacing w:after="0"/>
              <w:ind w:left="576" w:hanging="288"/>
              <w:jc w:val="left"/>
              <w:textAlignment w:val="auto"/>
              <w:rPr>
                <w:rFonts w:cs="Arial"/>
                <w:snapToGrid w:val="0"/>
                <w:sz w:val="18"/>
                <w:szCs w:val="18"/>
                <w:lang w:val="en-GB" w:eastAsia="en-US"/>
              </w:rPr>
            </w:pPr>
            <w:r w:rsidRPr="008B5DAA">
              <w:rPr>
                <w:noProof/>
                <w:sz w:val="18"/>
                <w:lang w:val="en-GB" w:eastAsia="en-US"/>
              </w:rPr>
              <w:t>-</w:t>
            </w:r>
            <w:r w:rsidRPr="008B5DAA">
              <w:rPr>
                <w:snapToGrid w:val="0"/>
                <w:sz w:val="18"/>
                <w:lang w:val="en-GB" w:eastAsia="en-US"/>
              </w:rPr>
              <w:tab/>
            </w:r>
            <w:r w:rsidRPr="008B5DAA">
              <w:rPr>
                <w:b/>
                <w:bCs/>
                <w:i/>
                <w:iCs/>
                <w:snapToGrid w:val="0"/>
                <w:sz w:val="18"/>
                <w:lang w:val="en-GB" w:eastAsia="en-US"/>
              </w:rPr>
              <w:t>nr-ARFCN-Ref</w:t>
            </w:r>
            <w:r w:rsidRPr="008B5DAA">
              <w:rPr>
                <w:snapToGrid w:val="0"/>
                <w:sz w:val="18"/>
                <w:lang w:val="en-GB" w:eastAsia="en-US"/>
              </w:rPr>
              <w:t xml:space="preserve">: This field specifies the NR-ARFCN of the TRP's CD-SSB (as defined in TS 38.300 [47]) corresponding to </w:t>
            </w:r>
            <w:r w:rsidRPr="008B5DAA">
              <w:rPr>
                <w:i/>
                <w:iCs/>
                <w:snapToGrid w:val="0"/>
                <w:sz w:val="18"/>
                <w:lang w:val="en-GB" w:eastAsia="en-US"/>
              </w:rPr>
              <w:t>nr-</w:t>
            </w:r>
            <w:proofErr w:type="spellStart"/>
            <w:r w:rsidRPr="008B5DAA">
              <w:rPr>
                <w:i/>
                <w:iCs/>
                <w:snapToGrid w:val="0"/>
                <w:sz w:val="18"/>
                <w:lang w:val="en-GB" w:eastAsia="en-US"/>
              </w:rPr>
              <w:t>PhysCellID</w:t>
            </w:r>
            <w:proofErr w:type="spellEnd"/>
            <w:r w:rsidRPr="008B5DAA">
              <w:rPr>
                <w:snapToGrid w:val="0"/>
                <w:sz w:val="18"/>
                <w:lang w:val="en-GB" w:eastAsia="en-US"/>
              </w:rPr>
              <w:t>.</w:t>
            </w:r>
          </w:p>
          <w:p w14:paraId="09808CC3" w14:textId="77777777" w:rsidR="008B5DAA" w:rsidRPr="008B5DAA" w:rsidRDefault="008B5DAA" w:rsidP="008B5DAA">
            <w:pPr>
              <w:overflowPunct/>
              <w:autoSpaceDE/>
              <w:autoSpaceDN/>
              <w:adjustRightInd/>
              <w:spacing w:after="0"/>
              <w:ind w:left="576" w:hanging="288"/>
              <w:jc w:val="left"/>
              <w:textAlignment w:val="auto"/>
              <w:rPr>
                <w:rFonts w:cs="Arial"/>
                <w:sz w:val="18"/>
                <w:szCs w:val="18"/>
                <w:lang w:val="en-GB" w:eastAsia="en-US"/>
              </w:rPr>
            </w:pPr>
            <w:r w:rsidRPr="008B5DAA">
              <w:rPr>
                <w:rFonts w:cs="Arial"/>
                <w:sz w:val="18"/>
                <w:szCs w:val="18"/>
                <w:lang w:val="en-GB" w:eastAsia="en-US"/>
              </w:rPr>
              <w:t>-</w:t>
            </w:r>
            <w:r w:rsidRPr="008B5DAA">
              <w:rPr>
                <w:rFonts w:cs="Arial"/>
                <w:snapToGrid w:val="0"/>
                <w:sz w:val="18"/>
                <w:szCs w:val="18"/>
                <w:lang w:val="en-GB" w:eastAsia="en-US"/>
              </w:rPr>
              <w:tab/>
            </w:r>
            <w:proofErr w:type="spellStart"/>
            <w:r w:rsidRPr="008B5DAA">
              <w:rPr>
                <w:rFonts w:cs="Arial"/>
                <w:b/>
                <w:bCs/>
                <w:i/>
                <w:iCs/>
                <w:sz w:val="18"/>
                <w:szCs w:val="18"/>
                <w:lang w:val="en-GB" w:eastAsia="en-US"/>
              </w:rPr>
              <w:t>refTime</w:t>
            </w:r>
            <w:proofErr w:type="spellEnd"/>
            <w:r w:rsidRPr="008B5DAA">
              <w:rPr>
                <w:rFonts w:cs="Arial"/>
                <w:sz w:val="18"/>
                <w:szCs w:val="18"/>
                <w:lang w:val="en-GB" w:eastAsia="en-US"/>
              </w:rPr>
              <w:t xml:space="preserve">: This field specifies the reference time at which the </w:t>
            </w:r>
            <w:proofErr w:type="spellStart"/>
            <w:r w:rsidRPr="008B5DAA">
              <w:rPr>
                <w:rFonts w:cs="Arial"/>
                <w:i/>
                <w:iCs/>
                <w:sz w:val="18"/>
                <w:szCs w:val="18"/>
                <w:lang w:val="en-GB" w:eastAsia="en-US"/>
              </w:rPr>
              <w:t>rtd-InfoList</w:t>
            </w:r>
            <w:proofErr w:type="spellEnd"/>
            <w:r w:rsidRPr="008B5DAA">
              <w:rPr>
                <w:rFonts w:cs="Arial"/>
                <w:sz w:val="18"/>
                <w:szCs w:val="18"/>
                <w:lang w:val="en-GB" w:eastAsia="en-US"/>
              </w:rPr>
              <w:t xml:space="preserve"> is valid. The </w:t>
            </w:r>
            <w:proofErr w:type="spellStart"/>
            <w:r w:rsidRPr="008B5DAA">
              <w:rPr>
                <w:rFonts w:cs="Arial"/>
                <w:i/>
                <w:iCs/>
                <w:sz w:val="18"/>
                <w:szCs w:val="18"/>
                <w:lang w:val="en-GB" w:eastAsia="en-US"/>
              </w:rPr>
              <w:t>systemFrameNumber</w:t>
            </w:r>
            <w:proofErr w:type="spellEnd"/>
            <w:r w:rsidRPr="008B5DAA">
              <w:rPr>
                <w:rFonts w:cs="Arial"/>
                <w:sz w:val="18"/>
                <w:szCs w:val="18"/>
                <w:lang w:val="en-GB" w:eastAsia="en-US"/>
              </w:rPr>
              <w:t xml:space="preserve"> choice refers to the SFN of the reference TRP.</w:t>
            </w:r>
          </w:p>
          <w:p w14:paraId="23A4BF67" w14:textId="77777777" w:rsidR="008B5DAA" w:rsidRPr="008B5DAA" w:rsidRDefault="008B5DAA" w:rsidP="008B5DAA">
            <w:pPr>
              <w:overflowPunct/>
              <w:autoSpaceDE/>
              <w:autoSpaceDN/>
              <w:adjustRightInd/>
              <w:spacing w:after="0"/>
              <w:ind w:left="576" w:hanging="288"/>
              <w:jc w:val="left"/>
              <w:textAlignment w:val="auto"/>
              <w:rPr>
                <w:rFonts w:ascii="Times New Roman" w:hAnsi="Times New Roman"/>
                <w:b/>
                <w:i/>
                <w:lang w:val="en-GB" w:eastAsia="en-US"/>
              </w:rPr>
            </w:pPr>
            <w:r w:rsidRPr="008B5DAA">
              <w:rPr>
                <w:rFonts w:cs="Arial"/>
                <w:sz w:val="18"/>
                <w:szCs w:val="18"/>
                <w:lang w:val="en-GB" w:eastAsia="en-US"/>
              </w:rPr>
              <w:t>-</w:t>
            </w:r>
            <w:r w:rsidRPr="008B5DAA">
              <w:rPr>
                <w:rFonts w:cs="Arial"/>
                <w:snapToGrid w:val="0"/>
                <w:sz w:val="18"/>
                <w:szCs w:val="18"/>
                <w:lang w:val="en-GB" w:eastAsia="en-US"/>
              </w:rPr>
              <w:tab/>
            </w:r>
            <w:proofErr w:type="spellStart"/>
            <w:r w:rsidRPr="008B5DAA">
              <w:rPr>
                <w:rFonts w:cs="Arial"/>
                <w:b/>
                <w:bCs/>
                <w:i/>
                <w:iCs/>
                <w:sz w:val="18"/>
                <w:szCs w:val="18"/>
                <w:lang w:val="en-GB" w:eastAsia="en-US"/>
              </w:rPr>
              <w:t>rtd-RefQuality</w:t>
            </w:r>
            <w:proofErr w:type="spellEnd"/>
            <w:r w:rsidRPr="008B5DAA">
              <w:rPr>
                <w:rFonts w:cs="Arial"/>
                <w:sz w:val="18"/>
                <w:szCs w:val="18"/>
                <w:lang w:val="en-GB" w:eastAsia="en-US"/>
              </w:rPr>
              <w:t xml:space="preserve">: This field specifies the quality of the timing of reference TRP, used to determine the RTD values provided in </w:t>
            </w:r>
            <w:proofErr w:type="spellStart"/>
            <w:r w:rsidRPr="008B5DAA">
              <w:rPr>
                <w:rFonts w:cs="Arial"/>
                <w:i/>
                <w:iCs/>
                <w:sz w:val="18"/>
                <w:szCs w:val="18"/>
                <w:lang w:val="en-GB" w:eastAsia="en-US"/>
              </w:rPr>
              <w:t>rtd-InfoList</w:t>
            </w:r>
            <w:proofErr w:type="spellEnd"/>
            <w:r w:rsidRPr="008B5DAA">
              <w:rPr>
                <w:rFonts w:cs="Arial"/>
                <w:sz w:val="18"/>
                <w:szCs w:val="18"/>
                <w:lang w:val="en-GB" w:eastAsia="en-US"/>
              </w:rPr>
              <w:t>.</w:t>
            </w:r>
          </w:p>
        </w:tc>
      </w:tr>
      <w:tr w:rsidR="008B5DAA" w:rsidRPr="008B5DAA" w14:paraId="3C5069EB" w14:textId="77777777" w:rsidTr="00AE6530">
        <w:trPr>
          <w:cantSplit/>
          <w:tblHeader/>
        </w:trPr>
        <w:tc>
          <w:tcPr>
            <w:tcW w:w="9639" w:type="dxa"/>
          </w:tcPr>
          <w:p w14:paraId="40CD687C" w14:textId="77777777" w:rsidR="008B5DAA" w:rsidRPr="008B5DAA" w:rsidRDefault="008B5DAA" w:rsidP="008B5DAA">
            <w:pPr>
              <w:keepNext/>
              <w:keepLines/>
              <w:overflowPunct/>
              <w:autoSpaceDE/>
              <w:autoSpaceDN/>
              <w:adjustRightInd/>
              <w:spacing w:after="0"/>
              <w:jc w:val="left"/>
              <w:textAlignment w:val="auto"/>
              <w:rPr>
                <w:b/>
                <w:bCs/>
                <w:i/>
                <w:iCs/>
                <w:noProof/>
                <w:sz w:val="18"/>
                <w:lang w:val="en-GB" w:eastAsia="ja-JP"/>
              </w:rPr>
            </w:pPr>
            <w:r w:rsidRPr="008B5DAA">
              <w:rPr>
                <w:b/>
                <w:bCs/>
                <w:i/>
                <w:iCs/>
                <w:noProof/>
                <w:sz w:val="18"/>
                <w:lang w:val="en-GB" w:eastAsia="en-US"/>
              </w:rPr>
              <w:t>dl-PRS-ID</w:t>
            </w:r>
          </w:p>
          <w:p w14:paraId="232E250F" w14:textId="77777777" w:rsidR="008B5DAA" w:rsidRPr="008B5DAA" w:rsidRDefault="008B5DAA" w:rsidP="008B5DAA">
            <w:pPr>
              <w:keepNext/>
              <w:keepLines/>
              <w:overflowPunct/>
              <w:autoSpaceDE/>
              <w:autoSpaceDN/>
              <w:adjustRightInd/>
              <w:spacing w:after="0"/>
              <w:jc w:val="left"/>
              <w:textAlignment w:val="auto"/>
              <w:rPr>
                <w:snapToGrid w:val="0"/>
                <w:sz w:val="18"/>
                <w:lang w:val="en-GB" w:eastAsia="en-US"/>
              </w:rPr>
            </w:pPr>
            <w:r w:rsidRPr="008B5DAA">
              <w:rPr>
                <w:noProof/>
                <w:sz w:val="18"/>
                <w:lang w:val="en-GB" w:eastAsia="en-US"/>
              </w:rPr>
              <w:t>This field is used along with a DL-PRS Resource Set ID and a DL-PRS Resources ID to uniquely identify a DL-PRS Resource. This ID can be associated with multiple DL-PRS Resource Sets associated with a single TRP</w:t>
            </w:r>
            <w:r w:rsidRPr="008B5DAA">
              <w:rPr>
                <w:snapToGrid w:val="0"/>
                <w:sz w:val="18"/>
                <w:lang w:val="en-GB" w:eastAsia="en-US"/>
              </w:rPr>
              <w:t xml:space="preserve"> for which the </w:t>
            </w:r>
            <w:proofErr w:type="spellStart"/>
            <w:r w:rsidRPr="008B5DAA">
              <w:rPr>
                <w:i/>
                <w:iCs/>
                <w:snapToGrid w:val="0"/>
                <w:sz w:val="18"/>
                <w:lang w:val="en-GB" w:eastAsia="en-US"/>
              </w:rPr>
              <w:t>RTD-InfoElement</w:t>
            </w:r>
            <w:proofErr w:type="spellEnd"/>
            <w:r w:rsidRPr="008B5DAA">
              <w:rPr>
                <w:snapToGrid w:val="0"/>
                <w:sz w:val="18"/>
                <w:lang w:val="en-GB" w:eastAsia="en-US"/>
              </w:rPr>
              <w:t xml:space="preserve"> is applicable</w:t>
            </w:r>
            <w:r w:rsidRPr="008B5DAA">
              <w:rPr>
                <w:noProof/>
                <w:sz w:val="18"/>
                <w:lang w:val="en-GB" w:eastAsia="en-US"/>
              </w:rPr>
              <w:t>.</w:t>
            </w:r>
          </w:p>
        </w:tc>
      </w:tr>
      <w:tr w:rsidR="008B5DAA" w:rsidRPr="008B5DAA" w14:paraId="52006786" w14:textId="77777777" w:rsidTr="00AE6530">
        <w:trPr>
          <w:cantSplit/>
          <w:tblHeader/>
        </w:trPr>
        <w:tc>
          <w:tcPr>
            <w:tcW w:w="9639" w:type="dxa"/>
          </w:tcPr>
          <w:p w14:paraId="73FC426C" w14:textId="77777777" w:rsidR="008B5DAA" w:rsidRPr="008B5DAA" w:rsidRDefault="008B5DAA" w:rsidP="008B5DAA">
            <w:pPr>
              <w:keepNext/>
              <w:keepLines/>
              <w:overflowPunct/>
              <w:autoSpaceDE/>
              <w:autoSpaceDN/>
              <w:adjustRightInd/>
              <w:spacing w:after="0"/>
              <w:jc w:val="left"/>
              <w:textAlignment w:val="auto"/>
              <w:rPr>
                <w:b/>
                <w:bCs/>
                <w:i/>
                <w:iCs/>
                <w:noProof/>
                <w:sz w:val="18"/>
                <w:lang w:val="en-GB" w:eastAsia="ja-JP"/>
              </w:rPr>
            </w:pPr>
            <w:r w:rsidRPr="008B5DAA">
              <w:rPr>
                <w:b/>
                <w:bCs/>
                <w:i/>
                <w:iCs/>
                <w:noProof/>
                <w:sz w:val="18"/>
                <w:lang w:val="en-GB" w:eastAsia="en-US"/>
              </w:rPr>
              <w:t>nr-PhysCellID</w:t>
            </w:r>
          </w:p>
          <w:p w14:paraId="2F8D1236" w14:textId="77777777" w:rsidR="008B5DAA" w:rsidRPr="008B5DAA" w:rsidRDefault="008B5DAA" w:rsidP="008B5DAA">
            <w:pPr>
              <w:keepNext/>
              <w:keepLines/>
              <w:overflowPunct/>
              <w:autoSpaceDE/>
              <w:autoSpaceDN/>
              <w:adjustRightInd/>
              <w:spacing w:after="0"/>
              <w:jc w:val="left"/>
              <w:textAlignment w:val="auto"/>
              <w:rPr>
                <w:snapToGrid w:val="0"/>
                <w:sz w:val="18"/>
                <w:lang w:val="en-GB" w:eastAsia="en-US"/>
              </w:rPr>
            </w:pPr>
            <w:r w:rsidRPr="008B5DAA">
              <w:rPr>
                <w:sz w:val="18"/>
                <w:lang w:val="en-GB" w:eastAsia="en-US"/>
              </w:rPr>
              <w:t xml:space="preserve">This field specifies the physical cell identity of the </w:t>
            </w:r>
            <w:r w:rsidRPr="008B5DAA">
              <w:rPr>
                <w:snapToGrid w:val="0"/>
                <w:sz w:val="18"/>
                <w:lang w:val="en-GB" w:eastAsia="en-US"/>
              </w:rPr>
              <w:t xml:space="preserve">associated TRP for which the </w:t>
            </w:r>
            <w:proofErr w:type="spellStart"/>
            <w:r w:rsidRPr="008B5DAA">
              <w:rPr>
                <w:i/>
                <w:iCs/>
                <w:snapToGrid w:val="0"/>
                <w:sz w:val="18"/>
                <w:lang w:val="en-GB" w:eastAsia="en-US"/>
              </w:rPr>
              <w:t>RTD-InfoElement</w:t>
            </w:r>
            <w:proofErr w:type="spellEnd"/>
            <w:r w:rsidRPr="008B5DAA">
              <w:rPr>
                <w:snapToGrid w:val="0"/>
                <w:sz w:val="18"/>
                <w:lang w:val="en-GB" w:eastAsia="en-US"/>
              </w:rPr>
              <w:t xml:space="preserve"> is applicable</w:t>
            </w:r>
            <w:r w:rsidRPr="008B5DAA">
              <w:rPr>
                <w:sz w:val="18"/>
                <w:lang w:val="en-GB" w:eastAsia="en-US"/>
              </w:rPr>
              <w:t>, as defined in TS 38.331 [35].</w:t>
            </w:r>
          </w:p>
        </w:tc>
      </w:tr>
      <w:tr w:rsidR="008B5DAA" w:rsidRPr="008B5DAA" w14:paraId="20C6B707" w14:textId="77777777" w:rsidTr="00AE6530">
        <w:trPr>
          <w:cantSplit/>
          <w:tblHeader/>
        </w:trPr>
        <w:tc>
          <w:tcPr>
            <w:tcW w:w="9639" w:type="dxa"/>
          </w:tcPr>
          <w:p w14:paraId="74906B93" w14:textId="77777777" w:rsidR="008B5DAA" w:rsidRPr="008B5DAA" w:rsidRDefault="008B5DAA" w:rsidP="008B5DAA">
            <w:pPr>
              <w:keepNext/>
              <w:keepLines/>
              <w:overflowPunct/>
              <w:autoSpaceDE/>
              <w:autoSpaceDN/>
              <w:adjustRightInd/>
              <w:spacing w:after="0"/>
              <w:jc w:val="left"/>
              <w:textAlignment w:val="auto"/>
              <w:rPr>
                <w:b/>
                <w:bCs/>
                <w:i/>
                <w:iCs/>
                <w:noProof/>
                <w:sz w:val="18"/>
                <w:lang w:val="en-GB" w:eastAsia="ja-JP"/>
              </w:rPr>
            </w:pPr>
            <w:r w:rsidRPr="008B5DAA">
              <w:rPr>
                <w:b/>
                <w:bCs/>
                <w:i/>
                <w:iCs/>
                <w:noProof/>
                <w:sz w:val="18"/>
                <w:lang w:val="en-GB" w:eastAsia="en-US"/>
              </w:rPr>
              <w:t>nr-CellGlobalID</w:t>
            </w:r>
          </w:p>
          <w:p w14:paraId="637BD5D2" w14:textId="77777777" w:rsidR="008B5DAA" w:rsidRPr="008B5DAA" w:rsidRDefault="008B5DAA" w:rsidP="008B5DAA">
            <w:pPr>
              <w:keepNext/>
              <w:keepLines/>
              <w:overflowPunct/>
              <w:autoSpaceDE/>
              <w:autoSpaceDN/>
              <w:adjustRightInd/>
              <w:spacing w:after="0"/>
              <w:jc w:val="left"/>
              <w:textAlignment w:val="auto"/>
              <w:rPr>
                <w:snapToGrid w:val="0"/>
                <w:sz w:val="18"/>
                <w:lang w:val="en-GB" w:eastAsia="en-US"/>
              </w:rPr>
            </w:pPr>
            <w:r w:rsidRPr="008B5DAA">
              <w:rPr>
                <w:noProof/>
                <w:sz w:val="18"/>
                <w:lang w:val="en-GB" w:eastAsia="en-US"/>
              </w:rPr>
              <w:t xml:space="preserve">This field specifies the </w:t>
            </w:r>
            <w:r w:rsidRPr="008B5DAA">
              <w:rPr>
                <w:sz w:val="18"/>
                <w:lang w:val="en-GB" w:eastAsia="en-US"/>
              </w:rPr>
              <w:t xml:space="preserve">NCGI, the globally unique identity of a cell in NR, of the </w:t>
            </w:r>
            <w:r w:rsidRPr="008B5DAA">
              <w:rPr>
                <w:snapToGrid w:val="0"/>
                <w:sz w:val="18"/>
                <w:lang w:val="en-GB" w:eastAsia="en-US"/>
              </w:rPr>
              <w:t xml:space="preserve">associated TRP for which the </w:t>
            </w:r>
            <w:proofErr w:type="spellStart"/>
            <w:r w:rsidRPr="008B5DAA">
              <w:rPr>
                <w:i/>
                <w:iCs/>
                <w:snapToGrid w:val="0"/>
                <w:sz w:val="18"/>
                <w:lang w:val="en-GB" w:eastAsia="en-US"/>
              </w:rPr>
              <w:t>RTD-InfoElement</w:t>
            </w:r>
            <w:proofErr w:type="spellEnd"/>
            <w:r w:rsidRPr="008B5DAA">
              <w:rPr>
                <w:snapToGrid w:val="0"/>
                <w:sz w:val="18"/>
                <w:lang w:val="en-GB" w:eastAsia="en-US"/>
              </w:rPr>
              <w:t xml:space="preserve"> is applicable</w:t>
            </w:r>
            <w:r w:rsidRPr="008B5DAA">
              <w:rPr>
                <w:sz w:val="18"/>
                <w:lang w:val="en-GB" w:eastAsia="en-US"/>
              </w:rPr>
              <w:t xml:space="preserve">, as defined in TS 38.331 [35]. The server should include this field if it considers that it is needed to resolve ambiguity in the </w:t>
            </w:r>
            <w:proofErr w:type="spellStart"/>
            <w:r w:rsidRPr="008B5DAA">
              <w:rPr>
                <w:sz w:val="18"/>
                <w:lang w:val="en-GB" w:eastAsia="en-US"/>
              </w:rPr>
              <w:t>TRP</w:t>
            </w:r>
            <w:proofErr w:type="spellEnd"/>
            <w:r w:rsidRPr="008B5DAA">
              <w:rPr>
                <w:sz w:val="18"/>
                <w:lang w:val="en-GB" w:eastAsia="en-US"/>
              </w:rPr>
              <w:t xml:space="preserve"> indicated by </w:t>
            </w:r>
            <w:r w:rsidRPr="008B5DAA">
              <w:rPr>
                <w:i/>
                <w:iCs/>
                <w:sz w:val="18"/>
                <w:lang w:val="en-GB" w:eastAsia="en-US"/>
              </w:rPr>
              <w:t>nr-</w:t>
            </w:r>
            <w:proofErr w:type="spellStart"/>
            <w:r w:rsidRPr="008B5DAA">
              <w:rPr>
                <w:i/>
                <w:iCs/>
                <w:sz w:val="18"/>
                <w:lang w:val="en-GB" w:eastAsia="en-US"/>
              </w:rPr>
              <w:t>PhysCellID</w:t>
            </w:r>
            <w:proofErr w:type="spellEnd"/>
            <w:r w:rsidRPr="008B5DAA">
              <w:rPr>
                <w:sz w:val="18"/>
                <w:lang w:val="en-GB" w:eastAsia="en-US"/>
              </w:rPr>
              <w:t>.</w:t>
            </w:r>
          </w:p>
        </w:tc>
      </w:tr>
      <w:tr w:rsidR="008B5DAA" w:rsidRPr="008B5DAA" w14:paraId="11B3CDCB" w14:textId="77777777" w:rsidTr="00AE6530">
        <w:trPr>
          <w:cantSplit/>
          <w:tblHeader/>
        </w:trPr>
        <w:tc>
          <w:tcPr>
            <w:tcW w:w="9639" w:type="dxa"/>
          </w:tcPr>
          <w:p w14:paraId="026843F0" w14:textId="77777777" w:rsidR="008B5DAA" w:rsidRPr="008B5DAA" w:rsidRDefault="008B5DAA" w:rsidP="008B5DAA">
            <w:pPr>
              <w:keepNext/>
              <w:keepLines/>
              <w:overflowPunct/>
              <w:autoSpaceDE/>
              <w:autoSpaceDN/>
              <w:adjustRightInd/>
              <w:spacing w:after="0"/>
              <w:jc w:val="left"/>
              <w:textAlignment w:val="auto"/>
              <w:rPr>
                <w:b/>
                <w:bCs/>
                <w:i/>
                <w:iCs/>
                <w:noProof/>
                <w:sz w:val="18"/>
                <w:lang w:val="en-GB" w:eastAsia="ja-JP"/>
              </w:rPr>
            </w:pPr>
            <w:r w:rsidRPr="008B5DAA">
              <w:rPr>
                <w:b/>
                <w:bCs/>
                <w:i/>
                <w:iCs/>
                <w:noProof/>
                <w:sz w:val="18"/>
                <w:lang w:val="en-GB" w:eastAsia="en-US"/>
              </w:rPr>
              <w:t>nr-ARFCN</w:t>
            </w:r>
          </w:p>
          <w:p w14:paraId="75031118" w14:textId="77777777" w:rsidR="008B5DAA" w:rsidRPr="008B5DAA" w:rsidRDefault="008B5DAA" w:rsidP="008B5DAA">
            <w:pPr>
              <w:keepNext/>
              <w:keepLines/>
              <w:overflowPunct/>
              <w:autoSpaceDE/>
              <w:autoSpaceDN/>
              <w:adjustRightInd/>
              <w:spacing w:after="0"/>
              <w:jc w:val="left"/>
              <w:textAlignment w:val="auto"/>
              <w:rPr>
                <w:snapToGrid w:val="0"/>
                <w:sz w:val="18"/>
                <w:lang w:val="en-GB" w:eastAsia="en-US"/>
              </w:rPr>
            </w:pPr>
            <w:r w:rsidRPr="008B5DAA">
              <w:rPr>
                <w:noProof/>
                <w:sz w:val="18"/>
                <w:lang w:val="en-GB" w:eastAsia="en-US"/>
              </w:rPr>
              <w:t xml:space="preserve">This field specifies the NR-ARFCN of the </w:t>
            </w:r>
            <w:r w:rsidRPr="008B5DAA">
              <w:rPr>
                <w:snapToGrid w:val="0"/>
                <w:sz w:val="18"/>
                <w:lang w:val="en-GB" w:eastAsia="en-US"/>
              </w:rPr>
              <w:t xml:space="preserve">TRP's CD-SSB (as defined in TS 38.300 [47]) corresponding to </w:t>
            </w:r>
            <w:r w:rsidRPr="008B5DAA">
              <w:rPr>
                <w:i/>
                <w:iCs/>
                <w:snapToGrid w:val="0"/>
                <w:sz w:val="18"/>
                <w:lang w:val="en-GB" w:eastAsia="en-US"/>
              </w:rPr>
              <w:t>nr-</w:t>
            </w:r>
            <w:proofErr w:type="spellStart"/>
            <w:r w:rsidRPr="008B5DAA">
              <w:rPr>
                <w:i/>
                <w:iCs/>
                <w:snapToGrid w:val="0"/>
                <w:sz w:val="18"/>
                <w:lang w:val="en-GB" w:eastAsia="en-US"/>
              </w:rPr>
              <w:t>PhysCellID</w:t>
            </w:r>
            <w:proofErr w:type="spellEnd"/>
            <w:r w:rsidRPr="008B5DAA">
              <w:rPr>
                <w:snapToGrid w:val="0"/>
                <w:sz w:val="18"/>
                <w:lang w:val="en-GB" w:eastAsia="en-US"/>
              </w:rPr>
              <w:t xml:space="preserve"> for which the </w:t>
            </w:r>
            <w:proofErr w:type="spellStart"/>
            <w:r w:rsidRPr="008B5DAA">
              <w:rPr>
                <w:i/>
                <w:iCs/>
                <w:snapToGrid w:val="0"/>
                <w:sz w:val="18"/>
                <w:lang w:val="en-GB" w:eastAsia="en-US"/>
              </w:rPr>
              <w:t>RTD-InfoElement</w:t>
            </w:r>
            <w:proofErr w:type="spellEnd"/>
            <w:r w:rsidRPr="008B5DAA">
              <w:rPr>
                <w:snapToGrid w:val="0"/>
                <w:sz w:val="18"/>
                <w:lang w:val="en-GB" w:eastAsia="en-US"/>
              </w:rPr>
              <w:t xml:space="preserve"> is applicable.</w:t>
            </w:r>
          </w:p>
        </w:tc>
      </w:tr>
      <w:tr w:rsidR="008B5DAA" w:rsidRPr="008B5DAA" w14:paraId="6402EF2F" w14:textId="77777777" w:rsidTr="00AE6530">
        <w:trPr>
          <w:cantSplit/>
          <w:tblHeader/>
        </w:trPr>
        <w:tc>
          <w:tcPr>
            <w:tcW w:w="9639" w:type="dxa"/>
          </w:tcPr>
          <w:p w14:paraId="39EAA9E8" w14:textId="77777777" w:rsidR="008B5DAA" w:rsidRPr="008B5DAA" w:rsidRDefault="008B5DAA" w:rsidP="008B5DAA">
            <w:pPr>
              <w:widowControl w:val="0"/>
              <w:overflowPunct/>
              <w:autoSpaceDE/>
              <w:autoSpaceDN/>
              <w:adjustRightInd/>
              <w:spacing w:after="0"/>
              <w:jc w:val="left"/>
              <w:textAlignment w:val="auto"/>
              <w:rPr>
                <w:b/>
                <w:i/>
                <w:snapToGrid w:val="0"/>
                <w:sz w:val="18"/>
                <w:lang w:val="en-GB" w:eastAsia="en-US"/>
              </w:rPr>
            </w:pPr>
            <w:proofErr w:type="spellStart"/>
            <w:r w:rsidRPr="008B5DAA">
              <w:rPr>
                <w:b/>
                <w:i/>
                <w:snapToGrid w:val="0"/>
                <w:sz w:val="18"/>
                <w:lang w:val="en-GB" w:eastAsia="en-US"/>
              </w:rPr>
              <w:t>subframeOffset</w:t>
            </w:r>
            <w:proofErr w:type="spellEnd"/>
          </w:p>
          <w:p w14:paraId="7A84F5DB" w14:textId="77777777" w:rsidR="008B5DAA" w:rsidRPr="008B5DAA" w:rsidRDefault="008B5DAA" w:rsidP="008B5DAA">
            <w:pPr>
              <w:keepNext/>
              <w:keepLines/>
              <w:overflowPunct/>
              <w:autoSpaceDE/>
              <w:autoSpaceDN/>
              <w:adjustRightInd/>
              <w:spacing w:after="0"/>
              <w:jc w:val="left"/>
              <w:textAlignment w:val="auto"/>
              <w:rPr>
                <w:bCs/>
                <w:iCs/>
                <w:noProof/>
                <w:sz w:val="18"/>
                <w:lang w:val="en-GB" w:eastAsia="en-US"/>
              </w:rPr>
            </w:pPr>
            <w:r w:rsidRPr="008B5DAA">
              <w:rPr>
                <w:sz w:val="18"/>
                <w:lang w:val="en-GB" w:eastAsia="en-US"/>
              </w:rPr>
              <w:t xml:space="preserve">This field specifies the subframe boundary offset </w:t>
            </w:r>
            <w:r w:rsidRPr="008B5DAA">
              <w:rPr>
                <w:bCs/>
                <w:iCs/>
                <w:noProof/>
                <w:sz w:val="18"/>
                <w:lang w:val="en-GB" w:eastAsia="en-US"/>
              </w:rPr>
              <w:t>at the TRP antenna location</w:t>
            </w:r>
            <w:r w:rsidRPr="008B5DAA">
              <w:rPr>
                <w:sz w:val="18"/>
                <w:lang w:val="en-GB" w:eastAsia="en-US"/>
              </w:rPr>
              <w:t xml:space="preserve"> between the </w:t>
            </w:r>
            <w:r w:rsidRPr="008B5DAA">
              <w:rPr>
                <w:bCs/>
                <w:iCs/>
                <w:noProof/>
                <w:sz w:val="18"/>
                <w:lang w:val="en-GB" w:eastAsia="en-US"/>
              </w:rPr>
              <w:t xml:space="preserve">reference TRP </w:t>
            </w:r>
            <w:r w:rsidRPr="008B5DAA">
              <w:rPr>
                <w:sz w:val="18"/>
                <w:lang w:val="en-GB" w:eastAsia="en-US"/>
              </w:rPr>
              <w:t xml:space="preserve">and </w:t>
            </w:r>
            <w:r w:rsidRPr="008B5DAA">
              <w:rPr>
                <w:bCs/>
                <w:iCs/>
                <w:noProof/>
                <w:sz w:val="18"/>
                <w:lang w:val="en-GB" w:eastAsia="en-US"/>
              </w:rPr>
              <w:t xml:space="preserve">this neighbour TRP in </w:t>
            </w:r>
            <w:r w:rsidRPr="008B5DAA">
              <w:rPr>
                <w:sz w:val="18"/>
                <w:lang w:val="en-GB" w:eastAsia="en-US"/>
              </w:rPr>
              <w:t xml:space="preserve">time units </w:t>
            </w:r>
            <w:r w:rsidRPr="008B5DAA">
              <w:rPr>
                <w:noProof/>
                <w:position w:val="-10"/>
                <w:sz w:val="18"/>
                <w:lang w:val="en-GB" w:eastAsia="en-US"/>
              </w:rPr>
              <w:object w:dxaOrig="1540" w:dyaOrig="300" w14:anchorId="113B0B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9.5pt;height:15pt;mso-width-percent:0;mso-height-percent:0;mso-width-percent:0;mso-height-percent:0" o:ole="">
                  <v:imagedata r:id="rId8" o:title=""/>
                </v:shape>
                <o:OLEObject Type="Embed" ProgID="Equation.3" ShapeID="_x0000_i1025" DrawAspect="Content" ObjectID="_1738134781" r:id="rId9"/>
              </w:object>
            </w:r>
            <w:r w:rsidRPr="008B5DAA">
              <w:rPr>
                <w:sz w:val="18"/>
                <w:lang w:val="en-GB" w:eastAsia="en-US"/>
              </w:rPr>
              <w:t xml:space="preserve"> where </w:t>
            </w:r>
            <m:oMath>
              <m:r>
                <m:rPr>
                  <m:sty m:val="p"/>
                </m:rPr>
                <w:rPr>
                  <w:rFonts w:ascii="Cambria Math" w:hAnsi="Cambria Math"/>
                  <w:sz w:val="18"/>
                  <w:lang w:val="en-GB" w:eastAsia="en-US"/>
                </w:rPr>
                <m:t>Δ</m:t>
              </m:r>
              <m:sSub>
                <m:sSubPr>
                  <m:ctrlPr>
                    <w:rPr>
                      <w:rFonts w:ascii="Cambria Math" w:hAnsi="Cambria Math"/>
                      <w:i/>
                      <w:sz w:val="18"/>
                      <w:lang w:val="en-GB" w:eastAsia="en-US"/>
                    </w:rPr>
                  </m:ctrlPr>
                </m:sSubPr>
                <m:e>
                  <m:r>
                    <w:rPr>
                      <w:rFonts w:ascii="Cambria Math" w:hAnsi="Cambria Math"/>
                      <w:sz w:val="18"/>
                      <w:lang w:val="en-GB" w:eastAsia="en-US"/>
                    </w:rPr>
                    <m:t>f</m:t>
                  </m:r>
                </m:e>
                <m:sub>
                  <m:r>
                    <m:rPr>
                      <m:nor/>
                    </m:rPr>
                    <w:rPr>
                      <w:rFonts w:ascii="Cambria Math" w:hAnsi="Cambria Math"/>
                      <w:sz w:val="18"/>
                      <w:lang w:val="en-GB" w:eastAsia="en-US"/>
                    </w:rPr>
                    <m:t>max</m:t>
                  </m:r>
                </m:sub>
              </m:sSub>
              <m:r>
                <w:rPr>
                  <w:rFonts w:ascii="Cambria Math" w:hAnsi="Cambria Math"/>
                  <w:sz w:val="18"/>
                  <w:lang w:val="en-GB" w:eastAsia="en-US"/>
                </w:rPr>
                <m:t>=480∙</m:t>
              </m:r>
              <m:sSup>
                <m:sSupPr>
                  <m:ctrlPr>
                    <w:rPr>
                      <w:rFonts w:ascii="Cambria Math" w:hAnsi="Cambria Math"/>
                      <w:i/>
                      <w:sz w:val="18"/>
                      <w:lang w:val="en-GB" w:eastAsia="en-US"/>
                    </w:rPr>
                  </m:ctrlPr>
                </m:sSupPr>
                <m:e>
                  <m:r>
                    <w:rPr>
                      <w:rFonts w:ascii="Cambria Math" w:hAnsi="Cambria Math"/>
                      <w:sz w:val="18"/>
                      <w:lang w:val="en-GB" w:eastAsia="en-US"/>
                    </w:rPr>
                    <m:t>10</m:t>
                  </m:r>
                </m:e>
                <m:sup>
                  <m:r>
                    <w:rPr>
                      <w:rFonts w:ascii="Cambria Math" w:hAnsi="Cambria Math"/>
                      <w:sz w:val="18"/>
                      <w:lang w:val="en-GB" w:eastAsia="en-US"/>
                    </w:rPr>
                    <m:t>3</m:t>
                  </m:r>
                </m:sup>
              </m:sSup>
            </m:oMath>
            <w:r w:rsidRPr="008B5DAA">
              <w:rPr>
                <w:sz w:val="18"/>
                <w:lang w:val="en-GB" w:eastAsia="en-US"/>
              </w:rPr>
              <w:t xml:space="preserve"> Hz and </w:t>
            </w:r>
            <w:r w:rsidRPr="008B5DAA">
              <w:rPr>
                <w:noProof/>
                <w:position w:val="-10"/>
                <w:sz w:val="18"/>
                <w:lang w:val="en-GB" w:eastAsia="en-US"/>
              </w:rPr>
              <w:object w:dxaOrig="940" w:dyaOrig="300" w14:anchorId="2135AE95">
                <v:shape id="_x0000_i1026" type="#_x0000_t75" alt="" style="width:43pt;height:15pt;mso-width-percent:0;mso-height-percent:0;mso-width-percent:0;mso-height-percent:0" o:ole="">
                  <v:imagedata r:id="rId10" o:title=""/>
                </v:shape>
                <o:OLEObject Type="Embed" ProgID="Equation.3" ShapeID="_x0000_i1026" DrawAspect="Content" ObjectID="_1738134782" r:id="rId11"/>
              </w:object>
            </w:r>
            <w:r w:rsidRPr="008B5DAA">
              <w:rPr>
                <w:sz w:val="18"/>
                <w:lang w:val="en-GB" w:eastAsia="en-US"/>
              </w:rPr>
              <w:t xml:space="preserve"> (TS 38.211 [41]).</w:t>
            </w:r>
          </w:p>
          <w:p w14:paraId="59D8C4D3" w14:textId="77777777" w:rsidR="008B5DAA" w:rsidRPr="008B5DAA" w:rsidRDefault="008B5DAA" w:rsidP="008B5DAA">
            <w:pPr>
              <w:widowControl w:val="0"/>
              <w:overflowPunct/>
              <w:autoSpaceDE/>
              <w:autoSpaceDN/>
              <w:adjustRightInd/>
              <w:spacing w:after="0"/>
              <w:jc w:val="left"/>
              <w:textAlignment w:val="auto"/>
              <w:rPr>
                <w:noProof/>
                <w:sz w:val="18"/>
                <w:lang w:val="en-GB" w:eastAsia="en-US"/>
              </w:rPr>
            </w:pPr>
            <w:r w:rsidRPr="008B5DAA">
              <w:rPr>
                <w:sz w:val="18"/>
                <w:lang w:val="en-GB" w:eastAsia="en-US"/>
              </w:rPr>
              <w:t xml:space="preserve">The offset is counted from the beginning of a subframe #0 of the </w:t>
            </w:r>
            <w:r w:rsidRPr="008B5DAA">
              <w:rPr>
                <w:bCs/>
                <w:iCs/>
                <w:noProof/>
                <w:sz w:val="18"/>
                <w:lang w:val="en-GB" w:eastAsia="en-US"/>
              </w:rPr>
              <w:t xml:space="preserve">reference TRP </w:t>
            </w:r>
            <w:r w:rsidRPr="008B5DAA">
              <w:rPr>
                <w:sz w:val="18"/>
                <w:lang w:val="en-GB" w:eastAsia="en-US"/>
              </w:rPr>
              <w:t xml:space="preserve">to the beginning of the closest subsequent subframe of </w:t>
            </w:r>
            <w:r w:rsidRPr="008B5DAA">
              <w:rPr>
                <w:bCs/>
                <w:iCs/>
                <w:noProof/>
                <w:sz w:val="18"/>
                <w:lang w:val="en-GB" w:eastAsia="en-US"/>
              </w:rPr>
              <w:t>this neighbour TRP.</w:t>
            </w:r>
          </w:p>
          <w:p w14:paraId="6C03ACA4" w14:textId="77777777" w:rsidR="008B5DAA" w:rsidRPr="008B5DAA" w:rsidRDefault="008B5DAA" w:rsidP="008B5DAA">
            <w:pPr>
              <w:widowControl w:val="0"/>
              <w:overflowPunct/>
              <w:autoSpaceDE/>
              <w:autoSpaceDN/>
              <w:adjustRightInd/>
              <w:spacing w:after="0"/>
              <w:jc w:val="left"/>
              <w:textAlignment w:val="auto"/>
              <w:rPr>
                <w:snapToGrid w:val="0"/>
                <w:sz w:val="18"/>
                <w:lang w:val="en-GB" w:eastAsia="ko-KR"/>
              </w:rPr>
            </w:pPr>
            <w:r w:rsidRPr="008B5DAA">
              <w:rPr>
                <w:sz w:val="18"/>
                <w:lang w:val="en-GB" w:eastAsia="en-US"/>
              </w:rPr>
              <w:t>Scale factor 1 Tc.</w:t>
            </w:r>
          </w:p>
        </w:tc>
      </w:tr>
      <w:tr w:rsidR="008B5DAA" w:rsidRPr="008B5DAA" w14:paraId="75BC824D" w14:textId="77777777" w:rsidTr="00AE6530">
        <w:trPr>
          <w:cantSplit/>
          <w:tblHeader/>
        </w:trPr>
        <w:tc>
          <w:tcPr>
            <w:tcW w:w="9639" w:type="dxa"/>
          </w:tcPr>
          <w:p w14:paraId="5F9ED595" w14:textId="77777777" w:rsidR="008B5DAA" w:rsidRPr="008B5DAA" w:rsidRDefault="008B5DAA" w:rsidP="008B5DAA">
            <w:pPr>
              <w:widowControl w:val="0"/>
              <w:overflowPunct/>
              <w:autoSpaceDE/>
              <w:autoSpaceDN/>
              <w:adjustRightInd/>
              <w:spacing w:after="0"/>
              <w:jc w:val="left"/>
              <w:textAlignment w:val="auto"/>
              <w:rPr>
                <w:b/>
                <w:i/>
                <w:snapToGrid w:val="0"/>
                <w:sz w:val="18"/>
                <w:lang w:val="en-GB" w:eastAsia="en-US"/>
              </w:rPr>
            </w:pPr>
            <w:proofErr w:type="spellStart"/>
            <w:r w:rsidRPr="008B5DAA">
              <w:rPr>
                <w:b/>
                <w:i/>
                <w:snapToGrid w:val="0"/>
                <w:sz w:val="18"/>
                <w:lang w:val="en-GB" w:eastAsia="en-US"/>
              </w:rPr>
              <w:t>rtd</w:t>
            </w:r>
            <w:proofErr w:type="spellEnd"/>
            <w:r w:rsidRPr="008B5DAA">
              <w:rPr>
                <w:b/>
                <w:i/>
                <w:snapToGrid w:val="0"/>
                <w:sz w:val="18"/>
                <w:lang w:val="en-GB" w:eastAsia="en-US"/>
              </w:rPr>
              <w:t>-Quality</w:t>
            </w:r>
          </w:p>
          <w:p w14:paraId="6B74AA77" w14:textId="77777777" w:rsidR="008B5DAA" w:rsidRPr="008B5DAA" w:rsidRDefault="008B5DAA" w:rsidP="008B5DAA">
            <w:pPr>
              <w:widowControl w:val="0"/>
              <w:overflowPunct/>
              <w:autoSpaceDE/>
              <w:autoSpaceDN/>
              <w:adjustRightInd/>
              <w:spacing w:after="0"/>
              <w:jc w:val="left"/>
              <w:textAlignment w:val="auto"/>
              <w:rPr>
                <w:snapToGrid w:val="0"/>
                <w:sz w:val="18"/>
                <w:lang w:val="en-GB" w:eastAsia="en-US"/>
              </w:rPr>
            </w:pPr>
            <w:r w:rsidRPr="008B5DAA">
              <w:rPr>
                <w:snapToGrid w:val="0"/>
                <w:sz w:val="18"/>
                <w:lang w:val="en-GB" w:eastAsia="en-US"/>
              </w:rPr>
              <w:t>This field specifies the quality of the RTD.</w:t>
            </w:r>
          </w:p>
        </w:tc>
      </w:tr>
      <w:tr w:rsidR="00B00708" w:rsidRPr="000254C7" w14:paraId="1395C35A" w14:textId="77777777" w:rsidTr="00AE6530">
        <w:trPr>
          <w:cantSplit/>
          <w:tblHeader/>
          <w:ins w:id="84" w:author="Huawei" w:date="2023-01-28T16:17:00Z"/>
        </w:trPr>
        <w:tc>
          <w:tcPr>
            <w:tcW w:w="9639" w:type="dxa"/>
          </w:tcPr>
          <w:p w14:paraId="59FCB986" w14:textId="154C65AA" w:rsidR="00B00708" w:rsidRDefault="00D103B3" w:rsidP="00B00708">
            <w:pPr>
              <w:keepNext/>
              <w:keepLines/>
              <w:overflowPunct/>
              <w:autoSpaceDE/>
              <w:autoSpaceDN/>
              <w:adjustRightInd/>
              <w:spacing w:after="0"/>
              <w:jc w:val="left"/>
              <w:textAlignment w:val="auto"/>
              <w:rPr>
                <w:ins w:id="85" w:author="Huawei" w:date="2023-01-28T16:18:00Z"/>
                <w:b/>
                <w:i/>
                <w:sz w:val="18"/>
                <w:lang w:val="en-GB" w:eastAsia="en-US"/>
              </w:rPr>
            </w:pPr>
            <w:proofErr w:type="spellStart"/>
            <w:ins w:id="86" w:author="Huawei" w:date="2023-01-28T16:35:00Z">
              <w:r w:rsidRPr="00D103B3">
                <w:rPr>
                  <w:b/>
                  <w:i/>
                  <w:sz w:val="18"/>
                  <w:lang w:val="en-GB" w:eastAsia="en-US"/>
                </w:rPr>
                <w:t>rtd-RefError</w:t>
              </w:r>
            </w:ins>
            <w:proofErr w:type="spellEnd"/>
          </w:p>
          <w:p w14:paraId="6AF9FE18" w14:textId="0B222109" w:rsidR="00B00708" w:rsidRPr="00B00708" w:rsidRDefault="00B00708" w:rsidP="00B00708">
            <w:pPr>
              <w:keepNext/>
              <w:keepLines/>
              <w:overflowPunct/>
              <w:autoSpaceDE/>
              <w:autoSpaceDN/>
              <w:adjustRightInd/>
              <w:spacing w:after="0"/>
              <w:jc w:val="left"/>
              <w:textAlignment w:val="auto"/>
              <w:rPr>
                <w:ins w:id="87" w:author="Huawei" w:date="2023-01-28T16:17:00Z"/>
                <w:b/>
                <w:i/>
                <w:snapToGrid w:val="0"/>
                <w:sz w:val="18"/>
                <w:lang w:val="en-GB" w:eastAsia="en-US"/>
              </w:rPr>
            </w:pPr>
            <w:ins w:id="88" w:author="Huawei" w:date="2023-01-28T16:18:00Z">
              <w:r w:rsidRPr="00001E71">
                <w:rPr>
                  <w:sz w:val="18"/>
                  <w:lang w:val="en-GB" w:eastAsia="en-US"/>
                </w:rPr>
                <w:t xml:space="preserve">This field specifies </w:t>
              </w:r>
            </w:ins>
            <w:ins w:id="89" w:author="Huawei" w:date="2023-01-28T16:19:00Z">
              <w:r w:rsidRPr="008B5DAA">
                <w:rPr>
                  <w:snapToGrid w:val="0"/>
                  <w:sz w:val="18"/>
                  <w:lang w:val="en-GB" w:eastAsia="en-US"/>
                </w:rPr>
                <w:t>the RTD</w:t>
              </w:r>
            </w:ins>
            <w:ins w:id="90" w:author="Huawei" w:date="2023-01-28T16:43:00Z">
              <w:r w:rsidR="0050759A">
                <w:rPr>
                  <w:snapToGrid w:val="0"/>
                  <w:sz w:val="18"/>
                  <w:lang w:val="en-GB" w:eastAsia="en-US"/>
                </w:rPr>
                <w:t xml:space="preserve"> error</w:t>
              </w:r>
            </w:ins>
            <w:ins w:id="91" w:author="Huawei" w:date="2023-01-28T16:37:00Z">
              <w:r w:rsidR="009A1632" w:rsidRPr="008B5DAA">
                <w:rPr>
                  <w:snapToGrid w:val="0"/>
                  <w:sz w:val="18"/>
                  <w:lang w:val="en-GB" w:eastAsia="en-US"/>
                </w:rPr>
                <w:t xml:space="preserve"> </w:t>
              </w:r>
              <w:r w:rsidR="009A1632">
                <w:rPr>
                  <w:snapToGrid w:val="0"/>
                  <w:sz w:val="18"/>
                  <w:lang w:val="en-GB" w:eastAsia="en-US"/>
                </w:rPr>
                <w:t xml:space="preserve">for </w:t>
              </w:r>
              <w:r w:rsidR="009A1632" w:rsidRPr="008B5DAA">
                <w:rPr>
                  <w:snapToGrid w:val="0"/>
                  <w:sz w:val="18"/>
                  <w:lang w:val="en-GB" w:eastAsia="en-US"/>
                </w:rPr>
                <w:t>the reference TRP</w:t>
              </w:r>
            </w:ins>
            <w:ins w:id="92" w:author="Huawei" w:date="2023-01-28T16:40:00Z">
              <w:r w:rsidR="00F93E49">
                <w:rPr>
                  <w:snapToGrid w:val="0"/>
                  <w:sz w:val="18"/>
                  <w:lang w:val="en-GB" w:eastAsia="en-US"/>
                </w:rPr>
                <w:t>, which is used for integrity calculation</w:t>
              </w:r>
            </w:ins>
            <w:ins w:id="93" w:author="Huawei" w:date="2023-01-28T16:19:00Z">
              <w:r>
                <w:rPr>
                  <w:sz w:val="18"/>
                  <w:lang w:val="en-GB" w:eastAsia="en-US"/>
                </w:rPr>
                <w:t>.</w:t>
              </w:r>
            </w:ins>
          </w:p>
        </w:tc>
      </w:tr>
      <w:tr w:rsidR="009A1632" w:rsidRPr="000254C7" w14:paraId="0D76723E" w14:textId="77777777" w:rsidTr="00AE6530">
        <w:trPr>
          <w:cantSplit/>
          <w:tblHeader/>
          <w:ins w:id="94" w:author="Huawei" w:date="2023-01-28T16:37:00Z"/>
        </w:trPr>
        <w:tc>
          <w:tcPr>
            <w:tcW w:w="9639" w:type="dxa"/>
          </w:tcPr>
          <w:p w14:paraId="6DD7D571" w14:textId="659853C6" w:rsidR="009A1632" w:rsidRDefault="009A1632" w:rsidP="009A1632">
            <w:pPr>
              <w:keepNext/>
              <w:keepLines/>
              <w:overflowPunct/>
              <w:autoSpaceDE/>
              <w:autoSpaceDN/>
              <w:adjustRightInd/>
              <w:spacing w:after="0"/>
              <w:jc w:val="left"/>
              <w:textAlignment w:val="auto"/>
              <w:rPr>
                <w:ins w:id="95" w:author="Huawei" w:date="2023-01-28T16:37:00Z"/>
                <w:b/>
                <w:i/>
                <w:sz w:val="18"/>
                <w:lang w:val="en-GB" w:eastAsia="en-US"/>
              </w:rPr>
            </w:pPr>
            <w:proofErr w:type="spellStart"/>
            <w:ins w:id="96" w:author="Huawei" w:date="2023-01-28T16:37:00Z">
              <w:r w:rsidRPr="00D103B3">
                <w:rPr>
                  <w:b/>
                  <w:i/>
                  <w:sz w:val="18"/>
                  <w:lang w:val="en-GB" w:eastAsia="en-US"/>
                </w:rPr>
                <w:t>rtd</w:t>
              </w:r>
              <w:proofErr w:type="spellEnd"/>
              <w:r w:rsidRPr="00D103B3">
                <w:rPr>
                  <w:b/>
                  <w:i/>
                  <w:sz w:val="18"/>
                  <w:lang w:val="en-GB" w:eastAsia="en-US"/>
                </w:rPr>
                <w:t>-Error</w:t>
              </w:r>
            </w:ins>
          </w:p>
          <w:p w14:paraId="3A8B4F85" w14:textId="375A1390" w:rsidR="009A1632" w:rsidRPr="00D103B3" w:rsidRDefault="009A1632" w:rsidP="009A1632">
            <w:pPr>
              <w:keepNext/>
              <w:keepLines/>
              <w:overflowPunct/>
              <w:autoSpaceDE/>
              <w:autoSpaceDN/>
              <w:adjustRightInd/>
              <w:spacing w:after="0"/>
              <w:jc w:val="left"/>
              <w:textAlignment w:val="auto"/>
              <w:rPr>
                <w:ins w:id="97" w:author="Huawei" w:date="2023-01-28T16:37:00Z"/>
                <w:b/>
                <w:i/>
                <w:sz w:val="18"/>
                <w:lang w:val="en-GB" w:eastAsia="en-US"/>
              </w:rPr>
            </w:pPr>
            <w:ins w:id="98" w:author="Huawei" w:date="2023-01-28T16:37:00Z">
              <w:r w:rsidRPr="00001E71">
                <w:rPr>
                  <w:sz w:val="18"/>
                  <w:lang w:val="en-GB" w:eastAsia="en-US"/>
                </w:rPr>
                <w:t xml:space="preserve">This field specifies </w:t>
              </w:r>
              <w:r w:rsidRPr="008B5DAA">
                <w:rPr>
                  <w:snapToGrid w:val="0"/>
                  <w:sz w:val="18"/>
                  <w:lang w:val="en-GB" w:eastAsia="en-US"/>
                </w:rPr>
                <w:t>the RTD</w:t>
              </w:r>
            </w:ins>
            <w:ins w:id="99" w:author="Huawei" w:date="2023-01-28T16:43:00Z">
              <w:r w:rsidR="0050759A">
                <w:rPr>
                  <w:snapToGrid w:val="0"/>
                  <w:sz w:val="18"/>
                  <w:lang w:val="en-GB" w:eastAsia="en-US"/>
                </w:rPr>
                <w:t xml:space="preserve"> error</w:t>
              </w:r>
            </w:ins>
            <w:ins w:id="100" w:author="Huawei" w:date="2023-01-28T16:37:00Z">
              <w:r w:rsidRPr="008B5DAA">
                <w:rPr>
                  <w:snapToGrid w:val="0"/>
                  <w:sz w:val="18"/>
                  <w:lang w:val="en-GB" w:eastAsia="en-US"/>
                </w:rPr>
                <w:t xml:space="preserve"> </w:t>
              </w:r>
              <w:r>
                <w:rPr>
                  <w:snapToGrid w:val="0"/>
                  <w:sz w:val="18"/>
                  <w:lang w:val="en-GB" w:eastAsia="en-US"/>
                </w:rPr>
                <w:t xml:space="preserve">for </w:t>
              </w:r>
              <w:r w:rsidRPr="008B5DAA">
                <w:rPr>
                  <w:snapToGrid w:val="0"/>
                  <w:sz w:val="18"/>
                  <w:lang w:val="en-GB" w:eastAsia="en-US"/>
                </w:rPr>
                <w:t xml:space="preserve">the </w:t>
              </w:r>
            </w:ins>
            <w:ins w:id="101" w:author="Huawei" w:date="2023-01-28T16:38:00Z">
              <w:r>
                <w:rPr>
                  <w:snapToGrid w:val="0"/>
                  <w:sz w:val="18"/>
                  <w:lang w:val="en-GB" w:eastAsia="en-US"/>
                </w:rPr>
                <w:t>associated</w:t>
              </w:r>
            </w:ins>
            <w:ins w:id="102" w:author="Huawei" w:date="2023-01-28T16:37:00Z">
              <w:r w:rsidRPr="008B5DAA">
                <w:rPr>
                  <w:snapToGrid w:val="0"/>
                  <w:sz w:val="18"/>
                  <w:lang w:val="en-GB" w:eastAsia="en-US"/>
                </w:rPr>
                <w:t xml:space="preserve"> TRP</w:t>
              </w:r>
            </w:ins>
            <w:ins w:id="103" w:author="Huawei" w:date="2023-01-28T16:40:00Z">
              <w:r w:rsidR="00F93E49">
                <w:rPr>
                  <w:snapToGrid w:val="0"/>
                  <w:sz w:val="18"/>
                  <w:lang w:val="en-GB" w:eastAsia="en-US"/>
                </w:rPr>
                <w:t>, which is used for integrity calculation</w:t>
              </w:r>
              <w:r w:rsidR="00F93E49">
                <w:rPr>
                  <w:sz w:val="18"/>
                  <w:lang w:val="en-GB" w:eastAsia="en-US"/>
                </w:rPr>
                <w:t>.</w:t>
              </w:r>
            </w:ins>
          </w:p>
        </w:tc>
      </w:tr>
    </w:tbl>
    <w:p w14:paraId="2248BE3D" w14:textId="2BB3758C" w:rsidR="0091036C" w:rsidRDefault="0091036C" w:rsidP="0091036C"/>
    <w:p w14:paraId="1EB1333C" w14:textId="77777777" w:rsidR="0091036C" w:rsidRPr="0091036C" w:rsidRDefault="0091036C" w:rsidP="0091036C"/>
    <w:p w14:paraId="7410B655" w14:textId="0800D06E" w:rsidR="00001E71" w:rsidRPr="00001E71" w:rsidRDefault="00001E71" w:rsidP="00001E71">
      <w:pPr>
        <w:keepNext/>
        <w:keepLines/>
        <w:overflowPunct/>
        <w:autoSpaceDE/>
        <w:autoSpaceDN/>
        <w:adjustRightInd/>
        <w:spacing w:before="120" w:after="180"/>
        <w:jc w:val="left"/>
        <w:textAlignment w:val="auto"/>
        <w:outlineLvl w:val="3"/>
        <w:rPr>
          <w:i/>
          <w:sz w:val="24"/>
          <w:lang w:val="en-GB" w:eastAsia="ja-JP"/>
        </w:rPr>
      </w:pPr>
      <w:r w:rsidRPr="00001E71">
        <w:rPr>
          <w:sz w:val="24"/>
          <w:lang w:val="en-GB" w:eastAsia="ja-JP"/>
        </w:rPr>
        <w:t>–</w:t>
      </w:r>
      <w:r w:rsidRPr="00001E71">
        <w:rPr>
          <w:sz w:val="24"/>
          <w:lang w:val="en-GB" w:eastAsia="ja-JP"/>
        </w:rPr>
        <w:tab/>
      </w:r>
      <w:proofErr w:type="spellStart"/>
      <w:r w:rsidRPr="00001E71">
        <w:rPr>
          <w:i/>
          <w:sz w:val="24"/>
          <w:lang w:val="en-GB" w:eastAsia="ja-JP"/>
        </w:rPr>
        <w:t>RelativeLocation</w:t>
      </w:r>
      <w:bookmarkEnd w:id="20"/>
      <w:bookmarkEnd w:id="21"/>
      <w:bookmarkEnd w:id="22"/>
      <w:bookmarkEnd w:id="23"/>
      <w:bookmarkEnd w:id="24"/>
      <w:bookmarkEnd w:id="25"/>
      <w:proofErr w:type="spellEnd"/>
    </w:p>
    <w:p w14:paraId="402FC32E" w14:textId="77777777" w:rsidR="00001E71" w:rsidRPr="00001E71" w:rsidRDefault="00001E71" w:rsidP="00001E71">
      <w:pPr>
        <w:overflowPunct/>
        <w:autoSpaceDE/>
        <w:autoSpaceDN/>
        <w:adjustRightInd/>
        <w:spacing w:after="180"/>
        <w:jc w:val="left"/>
        <w:textAlignment w:val="auto"/>
        <w:rPr>
          <w:rFonts w:ascii="Times New Roman" w:hAnsi="Times New Roman"/>
          <w:lang w:val="en-GB" w:eastAsia="en-US"/>
        </w:rPr>
      </w:pPr>
      <w:r w:rsidRPr="00001E71">
        <w:rPr>
          <w:rFonts w:ascii="Times New Roman" w:hAnsi="Times New Roman"/>
          <w:lang w:val="en-GB" w:eastAsia="en-US"/>
        </w:rPr>
        <w:t xml:space="preserve">The IE </w:t>
      </w:r>
      <w:proofErr w:type="spellStart"/>
      <w:r w:rsidRPr="00001E71">
        <w:rPr>
          <w:rFonts w:ascii="Times New Roman" w:hAnsi="Times New Roman"/>
          <w:i/>
          <w:lang w:val="en-GB" w:eastAsia="en-US"/>
        </w:rPr>
        <w:t>RelativeLocation</w:t>
      </w:r>
      <w:proofErr w:type="spellEnd"/>
      <w:r w:rsidRPr="00001E71">
        <w:rPr>
          <w:rFonts w:ascii="Times New Roman" w:hAnsi="Times New Roman"/>
          <w:lang w:val="en-GB" w:eastAsia="en-US"/>
        </w:rPr>
        <w:t xml:space="preserve"> provides a location relative to some known reference location.</w:t>
      </w:r>
    </w:p>
    <w:p w14:paraId="035F8F8F" w14:textId="77777777" w:rsidR="00001E71" w:rsidRPr="00001E71" w:rsidRDefault="00001E71" w:rsidP="00001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001E71">
        <w:rPr>
          <w:rFonts w:ascii="Courier New" w:hAnsi="Courier New"/>
          <w:noProof/>
          <w:sz w:val="16"/>
          <w:lang w:val="en-GB" w:eastAsia="en-US"/>
        </w:rPr>
        <w:t>-- ASN1START</w:t>
      </w:r>
    </w:p>
    <w:p w14:paraId="04131E3F" w14:textId="77777777" w:rsidR="00001E71" w:rsidRPr="00001E71" w:rsidRDefault="00001E71" w:rsidP="00001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p>
    <w:p w14:paraId="6C7BFA53" w14:textId="77777777" w:rsidR="00001E71" w:rsidRPr="00001E71" w:rsidRDefault="00001E71" w:rsidP="00001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001E71">
        <w:rPr>
          <w:rFonts w:ascii="Courier New" w:hAnsi="Courier New"/>
          <w:noProof/>
          <w:snapToGrid w:val="0"/>
          <w:sz w:val="16"/>
          <w:lang w:val="en-GB" w:eastAsia="en-US"/>
        </w:rPr>
        <w:t>RelativeLocation-r16 ::= SEQUENCE {</w:t>
      </w:r>
    </w:p>
    <w:p w14:paraId="6B3F3F21" w14:textId="77777777" w:rsidR="00001E71" w:rsidRPr="00001E71" w:rsidRDefault="00001E71" w:rsidP="00001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001E71">
        <w:rPr>
          <w:rFonts w:ascii="Courier New" w:hAnsi="Courier New"/>
          <w:noProof/>
          <w:sz w:val="16"/>
          <w:lang w:val="en-GB" w:eastAsia="en-US"/>
        </w:rPr>
        <w:tab/>
        <w:t xml:space="preserve">milli-arc-second-units-r16 </w:t>
      </w:r>
      <w:r w:rsidRPr="00001E71">
        <w:rPr>
          <w:rFonts w:ascii="Courier New" w:hAnsi="Courier New"/>
          <w:noProof/>
          <w:sz w:val="16"/>
          <w:lang w:val="en-GB" w:eastAsia="en-US"/>
        </w:rPr>
        <w:tab/>
        <w:t>ENUMERATED { mas0-03, mas0-3, mas3, mas30, ...},</w:t>
      </w:r>
    </w:p>
    <w:p w14:paraId="7465D44A" w14:textId="77777777" w:rsidR="00001E71" w:rsidRPr="00001E71" w:rsidRDefault="00001E71" w:rsidP="00001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001E71">
        <w:rPr>
          <w:rFonts w:ascii="Courier New" w:hAnsi="Courier New"/>
          <w:noProof/>
          <w:sz w:val="16"/>
          <w:lang w:val="en-GB" w:eastAsia="en-US"/>
        </w:rPr>
        <w:tab/>
        <w:t>height-units-r16</w:t>
      </w:r>
      <w:r w:rsidRPr="00001E71">
        <w:rPr>
          <w:rFonts w:ascii="Courier New" w:hAnsi="Courier New"/>
          <w:noProof/>
          <w:sz w:val="16"/>
          <w:lang w:val="en-GB" w:eastAsia="en-US"/>
        </w:rPr>
        <w:tab/>
      </w:r>
      <w:r w:rsidRPr="00001E71">
        <w:rPr>
          <w:rFonts w:ascii="Courier New" w:hAnsi="Courier New"/>
          <w:noProof/>
          <w:sz w:val="16"/>
          <w:lang w:val="en-GB" w:eastAsia="en-US"/>
        </w:rPr>
        <w:tab/>
      </w:r>
      <w:r w:rsidRPr="00001E71">
        <w:rPr>
          <w:rFonts w:ascii="Courier New" w:hAnsi="Courier New"/>
          <w:noProof/>
          <w:sz w:val="16"/>
          <w:lang w:val="en-GB" w:eastAsia="en-US"/>
        </w:rPr>
        <w:tab/>
        <w:t>ENUMERATED {mm, cm, m, ...},</w:t>
      </w:r>
    </w:p>
    <w:p w14:paraId="018E0C1B" w14:textId="77777777" w:rsidR="00001E71" w:rsidRPr="007F71E9" w:rsidRDefault="00001E71" w:rsidP="00001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fr-CA" w:eastAsia="en-US"/>
        </w:rPr>
      </w:pPr>
      <w:r w:rsidRPr="00001E71">
        <w:rPr>
          <w:rFonts w:ascii="Courier New" w:hAnsi="Courier New"/>
          <w:noProof/>
          <w:sz w:val="16"/>
          <w:lang w:val="en-GB" w:eastAsia="en-US"/>
        </w:rPr>
        <w:tab/>
      </w:r>
      <w:r w:rsidRPr="007F71E9">
        <w:rPr>
          <w:rFonts w:ascii="Courier New" w:hAnsi="Courier New"/>
          <w:noProof/>
          <w:sz w:val="16"/>
          <w:lang w:val="fr-CA" w:eastAsia="en-US"/>
        </w:rPr>
        <w:t>delta-latitude-r16</w:t>
      </w:r>
      <w:r w:rsidRPr="007F71E9">
        <w:rPr>
          <w:rFonts w:ascii="Courier New" w:hAnsi="Courier New"/>
          <w:noProof/>
          <w:sz w:val="16"/>
          <w:lang w:val="fr-CA" w:eastAsia="en-US"/>
        </w:rPr>
        <w:tab/>
      </w:r>
      <w:r w:rsidRPr="007F71E9">
        <w:rPr>
          <w:rFonts w:ascii="Courier New" w:hAnsi="Courier New"/>
          <w:noProof/>
          <w:sz w:val="16"/>
          <w:lang w:val="fr-CA" w:eastAsia="en-US"/>
        </w:rPr>
        <w:tab/>
      </w:r>
      <w:r w:rsidRPr="007F71E9">
        <w:rPr>
          <w:rFonts w:ascii="Courier New" w:hAnsi="Courier New"/>
          <w:noProof/>
          <w:sz w:val="16"/>
          <w:lang w:val="fr-CA" w:eastAsia="en-US"/>
        </w:rPr>
        <w:tab/>
        <w:t>Delta-Latitude-r16,</w:t>
      </w:r>
    </w:p>
    <w:p w14:paraId="4173069B" w14:textId="77777777" w:rsidR="00001E71" w:rsidRPr="007F71E9" w:rsidRDefault="00001E71" w:rsidP="00001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fr-CA" w:eastAsia="en-US"/>
        </w:rPr>
      </w:pPr>
      <w:r w:rsidRPr="007F71E9">
        <w:rPr>
          <w:rFonts w:ascii="Courier New" w:hAnsi="Courier New"/>
          <w:noProof/>
          <w:sz w:val="16"/>
          <w:lang w:val="fr-CA" w:eastAsia="en-US"/>
        </w:rPr>
        <w:tab/>
        <w:t>delta-longitude-r16</w:t>
      </w:r>
      <w:r w:rsidRPr="007F71E9">
        <w:rPr>
          <w:rFonts w:ascii="Courier New" w:hAnsi="Courier New"/>
          <w:noProof/>
          <w:sz w:val="16"/>
          <w:lang w:val="fr-CA" w:eastAsia="en-US"/>
        </w:rPr>
        <w:tab/>
      </w:r>
      <w:r w:rsidRPr="007F71E9">
        <w:rPr>
          <w:rFonts w:ascii="Courier New" w:hAnsi="Courier New"/>
          <w:noProof/>
          <w:sz w:val="16"/>
          <w:lang w:val="fr-CA" w:eastAsia="en-US"/>
        </w:rPr>
        <w:tab/>
      </w:r>
      <w:r w:rsidRPr="007F71E9">
        <w:rPr>
          <w:rFonts w:ascii="Courier New" w:hAnsi="Courier New"/>
          <w:noProof/>
          <w:sz w:val="16"/>
          <w:lang w:val="fr-CA" w:eastAsia="en-US"/>
        </w:rPr>
        <w:tab/>
        <w:t>Delta-Longitude-r16,</w:t>
      </w:r>
    </w:p>
    <w:p w14:paraId="74D134E2" w14:textId="77777777" w:rsidR="00001E71" w:rsidRPr="00001E71" w:rsidRDefault="00001E71" w:rsidP="00001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7F71E9">
        <w:rPr>
          <w:rFonts w:ascii="Courier New" w:hAnsi="Courier New"/>
          <w:noProof/>
          <w:sz w:val="16"/>
          <w:lang w:val="fr-CA" w:eastAsia="en-US"/>
        </w:rPr>
        <w:tab/>
      </w:r>
      <w:r w:rsidRPr="00001E71">
        <w:rPr>
          <w:rFonts w:ascii="Courier New" w:hAnsi="Courier New"/>
          <w:noProof/>
          <w:sz w:val="16"/>
          <w:lang w:val="en-GB" w:eastAsia="en-US"/>
        </w:rPr>
        <w:t>delta-height-r16</w:t>
      </w:r>
      <w:r w:rsidRPr="00001E71">
        <w:rPr>
          <w:rFonts w:ascii="Courier New" w:hAnsi="Courier New"/>
          <w:noProof/>
          <w:sz w:val="16"/>
          <w:lang w:val="en-GB" w:eastAsia="en-US"/>
        </w:rPr>
        <w:tab/>
      </w:r>
      <w:r w:rsidRPr="00001E71">
        <w:rPr>
          <w:rFonts w:ascii="Courier New" w:hAnsi="Courier New"/>
          <w:noProof/>
          <w:sz w:val="16"/>
          <w:lang w:val="en-GB" w:eastAsia="en-US"/>
        </w:rPr>
        <w:tab/>
      </w:r>
      <w:r w:rsidRPr="00001E71">
        <w:rPr>
          <w:rFonts w:ascii="Courier New" w:hAnsi="Courier New"/>
          <w:noProof/>
          <w:sz w:val="16"/>
          <w:lang w:val="en-GB" w:eastAsia="en-US"/>
        </w:rPr>
        <w:tab/>
        <w:t>Delta-Height-r16,</w:t>
      </w:r>
    </w:p>
    <w:p w14:paraId="13735253" w14:textId="4755218B" w:rsidR="00942248" w:rsidRPr="00001E71" w:rsidRDefault="00001E71" w:rsidP="00001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001E71">
        <w:rPr>
          <w:rFonts w:ascii="Courier New" w:hAnsi="Courier New"/>
          <w:noProof/>
          <w:sz w:val="16"/>
          <w:lang w:val="en-GB" w:eastAsia="en-US"/>
        </w:rPr>
        <w:tab/>
        <w:t>locationUNC-r16</w:t>
      </w:r>
      <w:r w:rsidRPr="00001E71">
        <w:rPr>
          <w:rFonts w:ascii="Courier New" w:hAnsi="Courier New"/>
          <w:noProof/>
          <w:sz w:val="16"/>
          <w:lang w:val="en-GB" w:eastAsia="en-US"/>
        </w:rPr>
        <w:tab/>
      </w:r>
      <w:r w:rsidRPr="00001E71">
        <w:rPr>
          <w:rFonts w:ascii="Courier New" w:hAnsi="Courier New"/>
          <w:noProof/>
          <w:sz w:val="16"/>
          <w:lang w:val="en-GB" w:eastAsia="en-US"/>
        </w:rPr>
        <w:tab/>
      </w:r>
      <w:r w:rsidRPr="00001E71">
        <w:rPr>
          <w:rFonts w:ascii="Courier New" w:hAnsi="Courier New"/>
          <w:noProof/>
          <w:sz w:val="16"/>
          <w:lang w:val="en-GB" w:eastAsia="en-US"/>
        </w:rPr>
        <w:tab/>
      </w:r>
      <w:r w:rsidRPr="00001E71">
        <w:rPr>
          <w:rFonts w:ascii="Courier New" w:hAnsi="Courier New"/>
          <w:noProof/>
          <w:sz w:val="16"/>
          <w:lang w:val="en-GB" w:eastAsia="en-US"/>
        </w:rPr>
        <w:tab/>
        <w:t>LocationUncertainty-r16</w:t>
      </w:r>
      <w:r w:rsidRPr="00001E71">
        <w:rPr>
          <w:rFonts w:ascii="Courier New" w:hAnsi="Courier New"/>
          <w:noProof/>
          <w:sz w:val="16"/>
          <w:lang w:val="en-GB" w:eastAsia="en-US"/>
        </w:rPr>
        <w:tab/>
      </w:r>
      <w:r w:rsidRPr="00001E71">
        <w:rPr>
          <w:rFonts w:ascii="Courier New" w:hAnsi="Courier New"/>
          <w:noProof/>
          <w:sz w:val="16"/>
          <w:lang w:val="en-GB" w:eastAsia="en-US"/>
        </w:rPr>
        <w:tab/>
      </w:r>
      <w:r w:rsidRPr="00001E71">
        <w:rPr>
          <w:rFonts w:ascii="Courier New" w:hAnsi="Courier New"/>
          <w:noProof/>
          <w:sz w:val="16"/>
          <w:lang w:val="en-GB" w:eastAsia="en-US"/>
        </w:rPr>
        <w:tab/>
      </w:r>
      <w:r w:rsidRPr="00001E71">
        <w:rPr>
          <w:rFonts w:ascii="Courier New" w:hAnsi="Courier New"/>
          <w:noProof/>
          <w:sz w:val="16"/>
          <w:lang w:val="en-GB" w:eastAsia="en-US"/>
        </w:rPr>
        <w:tab/>
        <w:t>OPTIONAL,</w:t>
      </w:r>
      <w:r w:rsidRPr="00001E71">
        <w:rPr>
          <w:rFonts w:ascii="Courier New" w:hAnsi="Courier New"/>
          <w:noProof/>
          <w:sz w:val="16"/>
          <w:lang w:val="en-GB" w:eastAsia="en-US"/>
        </w:rPr>
        <w:tab/>
      </w:r>
      <w:r w:rsidRPr="00001E71">
        <w:rPr>
          <w:rFonts w:ascii="Courier New" w:hAnsi="Courier New"/>
          <w:noProof/>
          <w:sz w:val="16"/>
          <w:lang w:val="en-GB" w:eastAsia="en-US"/>
        </w:rPr>
        <w:tab/>
        <w:t>-- Need OP</w:t>
      </w:r>
    </w:p>
    <w:p w14:paraId="1018068D" w14:textId="08BE32C1" w:rsidR="00A14DA8" w:rsidRDefault="00001E71" w:rsidP="00A14D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001E71">
        <w:rPr>
          <w:rFonts w:ascii="Courier New" w:hAnsi="Courier New"/>
          <w:noProof/>
          <w:sz w:val="16"/>
          <w:lang w:val="en-GB" w:eastAsia="en-US"/>
        </w:rPr>
        <w:tab/>
        <w:t>...</w:t>
      </w:r>
      <w:ins w:id="104" w:author="Huawei" w:date="2023-02-13T16:50:00Z">
        <w:r w:rsidR="0072568C">
          <w:rPr>
            <w:rFonts w:ascii="Courier New" w:hAnsi="Courier New"/>
            <w:noProof/>
            <w:sz w:val="16"/>
            <w:lang w:val="en-GB" w:eastAsia="en-US"/>
          </w:rPr>
          <w:t>,</w:t>
        </w:r>
      </w:ins>
    </w:p>
    <w:p w14:paraId="47891AF7" w14:textId="554B5DAA" w:rsidR="00A14DA8" w:rsidRDefault="00A14DA8" w:rsidP="00A14D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105" w:author="Huawei" w:date="2023-02-02T20:00:00Z"/>
          <w:rFonts w:ascii="Courier New" w:hAnsi="Courier New"/>
          <w:noProof/>
          <w:snapToGrid w:val="0"/>
          <w:sz w:val="16"/>
          <w:lang w:val="en-GB"/>
        </w:rPr>
      </w:pPr>
      <w:ins w:id="106" w:author="Huawei" w:date="2023-02-02T20:00:00Z">
        <w:r>
          <w:rPr>
            <w:rFonts w:ascii="Courier New" w:hAnsi="Courier New"/>
            <w:noProof/>
            <w:snapToGrid w:val="0"/>
            <w:sz w:val="16"/>
            <w:lang w:val="en-GB"/>
          </w:rPr>
          <w:tab/>
        </w:r>
        <w:r>
          <w:rPr>
            <w:rFonts w:ascii="Courier New" w:hAnsi="Courier New" w:hint="eastAsia"/>
            <w:noProof/>
            <w:snapToGrid w:val="0"/>
            <w:sz w:val="16"/>
            <w:lang w:val="en-GB"/>
          </w:rPr>
          <w:t>[</w:t>
        </w:r>
        <w:r>
          <w:rPr>
            <w:rFonts w:ascii="Courier New" w:hAnsi="Courier New"/>
            <w:noProof/>
            <w:snapToGrid w:val="0"/>
            <w:sz w:val="16"/>
            <w:lang w:val="en-GB"/>
          </w:rPr>
          <w:t>[</w:t>
        </w:r>
      </w:ins>
    </w:p>
    <w:p w14:paraId="71DC47C6" w14:textId="77777777" w:rsidR="00A14DA8" w:rsidRDefault="00A14DA8" w:rsidP="00A14D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107" w:author="Huawei" w:date="2023-02-02T20:00:00Z"/>
          <w:rFonts w:ascii="Courier New" w:hAnsi="Courier New"/>
          <w:noProof/>
          <w:snapToGrid w:val="0"/>
          <w:sz w:val="16"/>
          <w:lang w:val="en-GB" w:eastAsia="en-US"/>
        </w:rPr>
      </w:pPr>
      <w:ins w:id="108" w:author="Huawei" w:date="2023-02-02T20:00:00Z">
        <w:r>
          <w:rPr>
            <w:rFonts w:ascii="Courier New" w:hAnsi="Courier New"/>
            <w:noProof/>
            <w:snapToGrid w:val="0"/>
            <w:sz w:val="16"/>
            <w:lang w:val="en-GB"/>
          </w:rPr>
          <w:tab/>
        </w:r>
        <w:r>
          <w:rPr>
            <w:rFonts w:ascii="Courier New" w:hAnsi="Courier New"/>
            <w:noProof/>
            <w:snapToGrid w:val="0"/>
            <w:sz w:val="16"/>
            <w:lang w:val="en-GB" w:eastAsia="en-US"/>
          </w:rPr>
          <w:t>locationError</w:t>
        </w:r>
        <w:r w:rsidRPr="008B5DAA">
          <w:rPr>
            <w:rFonts w:ascii="Courier New" w:hAnsi="Courier New"/>
            <w:noProof/>
            <w:snapToGrid w:val="0"/>
            <w:sz w:val="16"/>
            <w:lang w:val="en-GB" w:eastAsia="en-US"/>
          </w:rPr>
          <w:t>-r1</w:t>
        </w:r>
        <w:r>
          <w:rPr>
            <w:rFonts w:ascii="Courier New" w:hAnsi="Courier New"/>
            <w:noProof/>
            <w:snapToGrid w:val="0"/>
            <w:sz w:val="16"/>
            <w:lang w:val="en-GB" w:eastAsia="en-US"/>
          </w:rPr>
          <w:t>8</w:t>
        </w: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t>CHOICE {</w:t>
        </w:r>
      </w:ins>
    </w:p>
    <w:p w14:paraId="2ABA732A" w14:textId="77777777" w:rsidR="00A14DA8" w:rsidRDefault="00A14DA8" w:rsidP="00A14D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109" w:author="Huawei" w:date="2023-02-02T20:00:00Z"/>
          <w:rFonts w:ascii="Courier New" w:hAnsi="Courier New"/>
          <w:noProof/>
          <w:snapToGrid w:val="0"/>
          <w:sz w:val="16"/>
          <w:lang w:val="en-GB" w:eastAsia="en-US"/>
        </w:rPr>
      </w:pPr>
      <w:ins w:id="110" w:author="Huawei" w:date="2023-02-02T20:00:00Z">
        <w:r>
          <w:rPr>
            <w:rFonts w:ascii="Courier New" w:hAnsi="Courier New"/>
            <w:noProof/>
            <w:snapToGrid w:val="0"/>
            <w:sz w:val="16"/>
            <w:lang w:val="en-GB" w:eastAsia="en-US"/>
          </w:rPr>
          <w:tab/>
        </w:r>
        <w:r>
          <w:rPr>
            <w:rFonts w:ascii="Courier New" w:hAnsi="Courier New"/>
            <w:noProof/>
            <w:snapToGrid w:val="0"/>
            <w:sz w:val="16"/>
            <w:lang w:val="en-GB" w:eastAsia="en-US"/>
          </w:rPr>
          <w:tab/>
        </w:r>
        <w:r>
          <w:rPr>
            <w:rFonts w:ascii="Courier New" w:hAnsi="Courier New"/>
            <w:noProof/>
            <w:snapToGrid w:val="0"/>
            <w:sz w:val="16"/>
            <w:lang w:val="en-GB" w:eastAsia="en-US"/>
          </w:rPr>
          <w:tab/>
        </w:r>
        <w:r>
          <w:rPr>
            <w:rFonts w:ascii="Courier New" w:hAnsi="Courier New"/>
            <w:noProof/>
            <w:sz w:val="16"/>
            <w:lang w:val="en-GB" w:eastAsia="en-US"/>
          </w:rPr>
          <w:t>l</w:t>
        </w:r>
        <w:r w:rsidRPr="00001E71">
          <w:rPr>
            <w:rFonts w:ascii="Courier New" w:hAnsi="Courier New"/>
            <w:noProof/>
            <w:sz w:val="16"/>
            <w:lang w:val="en-GB" w:eastAsia="en-US"/>
          </w:rPr>
          <w:t>ocationUncertainty</w:t>
        </w:r>
        <w:r w:rsidRPr="008B5DAA">
          <w:rPr>
            <w:rFonts w:ascii="Courier New" w:hAnsi="Courier New"/>
            <w:noProof/>
            <w:snapToGrid w:val="0"/>
            <w:sz w:val="16"/>
            <w:lang w:val="en-GB" w:eastAsia="en-US"/>
          </w:rPr>
          <w:t>-r16</w:t>
        </w:r>
        <w:r>
          <w:rPr>
            <w:rFonts w:ascii="Courier New" w:hAnsi="Courier New"/>
            <w:noProof/>
            <w:snapToGrid w:val="0"/>
            <w:sz w:val="16"/>
            <w:lang w:val="en-GB" w:eastAsia="en-US"/>
          </w:rPr>
          <w:tab/>
        </w:r>
        <w:r>
          <w:rPr>
            <w:rFonts w:ascii="Courier New" w:hAnsi="Courier New"/>
            <w:noProof/>
            <w:snapToGrid w:val="0"/>
            <w:sz w:val="16"/>
            <w:lang w:val="en-GB" w:eastAsia="en-US"/>
          </w:rPr>
          <w:tab/>
        </w:r>
        <w:r>
          <w:rPr>
            <w:rFonts w:ascii="Courier New" w:hAnsi="Courier New"/>
            <w:noProof/>
            <w:snapToGrid w:val="0"/>
            <w:sz w:val="16"/>
            <w:lang w:val="en-GB" w:eastAsia="en-US"/>
          </w:rPr>
          <w:tab/>
        </w:r>
        <w:r w:rsidRPr="00001E71">
          <w:rPr>
            <w:rFonts w:ascii="Courier New" w:hAnsi="Courier New"/>
            <w:noProof/>
            <w:sz w:val="16"/>
            <w:lang w:val="en-GB" w:eastAsia="en-US"/>
          </w:rPr>
          <w:t>LocationUncertainty</w:t>
        </w:r>
        <w:r w:rsidRPr="008B5DAA">
          <w:rPr>
            <w:rFonts w:ascii="Courier New" w:hAnsi="Courier New"/>
            <w:noProof/>
            <w:snapToGrid w:val="0"/>
            <w:sz w:val="16"/>
            <w:lang w:val="en-GB" w:eastAsia="en-US"/>
          </w:rPr>
          <w:t>-r16</w:t>
        </w:r>
        <w:r>
          <w:rPr>
            <w:rFonts w:ascii="Courier New" w:hAnsi="Courier New"/>
            <w:noProof/>
            <w:snapToGrid w:val="0"/>
            <w:sz w:val="16"/>
            <w:lang w:val="en-GB" w:eastAsia="en-US"/>
          </w:rPr>
          <w:t>,</w:t>
        </w:r>
      </w:ins>
    </w:p>
    <w:p w14:paraId="4DE0CC07" w14:textId="77777777" w:rsidR="00A14DA8" w:rsidRDefault="00A14DA8" w:rsidP="00A14D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111" w:author="Huawei" w:date="2023-02-02T20:00:00Z"/>
          <w:rFonts w:ascii="Courier New" w:hAnsi="Courier New"/>
          <w:noProof/>
          <w:snapToGrid w:val="0"/>
          <w:sz w:val="16"/>
          <w:lang w:val="en-GB" w:eastAsia="en-US"/>
        </w:rPr>
      </w:pPr>
      <w:ins w:id="112" w:author="Huawei" w:date="2023-02-02T20:00:00Z">
        <w:r>
          <w:rPr>
            <w:rFonts w:ascii="Courier New" w:hAnsi="Courier New"/>
            <w:noProof/>
            <w:snapToGrid w:val="0"/>
            <w:sz w:val="16"/>
            <w:lang w:val="en-GB" w:eastAsia="en-US"/>
          </w:rPr>
          <w:tab/>
        </w:r>
        <w:r>
          <w:rPr>
            <w:rFonts w:ascii="Courier New" w:hAnsi="Courier New"/>
            <w:noProof/>
            <w:snapToGrid w:val="0"/>
            <w:sz w:val="16"/>
            <w:lang w:val="en-GB" w:eastAsia="en-US"/>
          </w:rPr>
          <w:tab/>
        </w:r>
        <w:r>
          <w:rPr>
            <w:rFonts w:ascii="Courier New" w:hAnsi="Courier New"/>
            <w:noProof/>
            <w:snapToGrid w:val="0"/>
            <w:sz w:val="16"/>
            <w:lang w:val="en-GB" w:eastAsia="en-US"/>
          </w:rPr>
          <w:tab/>
        </w:r>
        <w:r>
          <w:rPr>
            <w:rFonts w:ascii="Courier New" w:hAnsi="Courier New"/>
            <w:noProof/>
            <w:sz w:val="16"/>
            <w:lang w:val="en-GB" w:eastAsia="en-US"/>
          </w:rPr>
          <w:t>l</w:t>
        </w:r>
        <w:r w:rsidRPr="00001E71">
          <w:rPr>
            <w:rFonts w:ascii="Courier New" w:hAnsi="Courier New"/>
            <w:noProof/>
            <w:sz w:val="16"/>
            <w:lang w:val="en-GB" w:eastAsia="en-US"/>
          </w:rPr>
          <w:t>ocationUncertainty</w:t>
        </w:r>
        <w:r>
          <w:rPr>
            <w:rFonts w:ascii="Courier New" w:hAnsi="Courier New"/>
            <w:noProof/>
            <w:sz w:val="16"/>
            <w:lang w:val="en-GB" w:eastAsia="en-US"/>
          </w:rPr>
          <w:t>Norm</w:t>
        </w:r>
        <w:r w:rsidRPr="008B5DAA">
          <w:rPr>
            <w:rFonts w:ascii="Courier New" w:hAnsi="Courier New"/>
            <w:noProof/>
            <w:snapToGrid w:val="0"/>
            <w:sz w:val="16"/>
            <w:lang w:val="en-GB" w:eastAsia="en-US"/>
          </w:rPr>
          <w:t>-r1</w:t>
        </w:r>
        <w:r>
          <w:rPr>
            <w:rFonts w:ascii="Courier New" w:hAnsi="Courier New"/>
            <w:noProof/>
            <w:snapToGrid w:val="0"/>
            <w:sz w:val="16"/>
            <w:lang w:val="en-GB" w:eastAsia="en-US"/>
          </w:rPr>
          <w:t>8</w:t>
        </w:r>
        <w:r>
          <w:rPr>
            <w:rFonts w:ascii="Courier New" w:hAnsi="Courier New"/>
            <w:noProof/>
            <w:snapToGrid w:val="0"/>
            <w:sz w:val="16"/>
            <w:lang w:val="en-GB" w:eastAsia="en-US"/>
          </w:rPr>
          <w:tab/>
        </w:r>
        <w:r>
          <w:rPr>
            <w:rFonts w:ascii="Courier New" w:hAnsi="Courier New"/>
            <w:noProof/>
            <w:snapToGrid w:val="0"/>
            <w:sz w:val="16"/>
            <w:lang w:val="en-GB" w:eastAsia="en-US"/>
          </w:rPr>
          <w:tab/>
        </w:r>
        <w:r w:rsidRPr="00001E71">
          <w:rPr>
            <w:rFonts w:ascii="Courier New" w:hAnsi="Courier New"/>
            <w:noProof/>
            <w:sz w:val="16"/>
            <w:lang w:val="en-GB" w:eastAsia="en-US"/>
          </w:rPr>
          <w:t>LocationUncertainty</w:t>
        </w:r>
        <w:r>
          <w:rPr>
            <w:rFonts w:ascii="Courier New" w:hAnsi="Courier New"/>
            <w:noProof/>
            <w:sz w:val="16"/>
            <w:lang w:val="en-GB" w:eastAsia="en-US"/>
          </w:rPr>
          <w:t>Norm</w:t>
        </w:r>
        <w:r w:rsidRPr="008B5DAA">
          <w:rPr>
            <w:rFonts w:ascii="Courier New" w:hAnsi="Courier New"/>
            <w:noProof/>
            <w:snapToGrid w:val="0"/>
            <w:sz w:val="16"/>
            <w:lang w:val="en-GB" w:eastAsia="en-US"/>
          </w:rPr>
          <w:t>-r1</w:t>
        </w:r>
        <w:r>
          <w:rPr>
            <w:rFonts w:ascii="Courier New" w:hAnsi="Courier New"/>
            <w:noProof/>
            <w:snapToGrid w:val="0"/>
            <w:sz w:val="16"/>
            <w:lang w:val="en-GB" w:eastAsia="en-US"/>
          </w:rPr>
          <w:t>8</w:t>
        </w:r>
      </w:ins>
    </w:p>
    <w:p w14:paraId="4400041B" w14:textId="6818C60A" w:rsidR="00A14DA8" w:rsidRPr="008B5DAA" w:rsidRDefault="00A14DA8" w:rsidP="00A14D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113" w:author="Huawei" w:date="2023-02-02T20:00:00Z"/>
          <w:rFonts w:ascii="Courier New" w:hAnsi="Courier New"/>
          <w:noProof/>
          <w:snapToGrid w:val="0"/>
          <w:sz w:val="16"/>
          <w:lang w:val="en-GB" w:eastAsia="en-US"/>
        </w:rPr>
      </w:pPr>
      <w:ins w:id="114" w:author="Huawei" w:date="2023-02-02T20:00:00Z">
        <w:r>
          <w:rPr>
            <w:rFonts w:ascii="Courier New" w:hAnsi="Courier New"/>
            <w:noProof/>
            <w:sz w:val="16"/>
            <w:lang w:val="en-GB" w:eastAsia="en-US"/>
          </w:rPr>
          <w:tab/>
          <w:t>}</w:t>
        </w:r>
        <w:r>
          <w:rPr>
            <w:rFonts w:ascii="Courier New" w:hAnsi="Courier New"/>
            <w:noProof/>
            <w:sz w:val="16"/>
            <w:lang w:val="en-GB" w:eastAsia="en-US"/>
          </w:rPr>
          <w:tab/>
        </w:r>
        <w:r>
          <w:rPr>
            <w:rFonts w:ascii="Courier New" w:hAnsi="Courier New"/>
            <w:noProof/>
            <w:sz w:val="16"/>
            <w:lang w:val="en-GB" w:eastAsia="en-US"/>
          </w:rPr>
          <w:tab/>
        </w:r>
        <w:r>
          <w:rPr>
            <w:rFonts w:ascii="Courier New" w:hAnsi="Courier New"/>
            <w:noProof/>
            <w:sz w:val="16"/>
            <w:lang w:val="en-GB" w:eastAsia="en-US"/>
          </w:rPr>
          <w:tab/>
        </w:r>
        <w:r>
          <w:rPr>
            <w:rFonts w:ascii="Courier New" w:hAnsi="Courier New"/>
            <w:noProof/>
            <w:sz w:val="16"/>
            <w:lang w:val="en-GB" w:eastAsia="en-US"/>
          </w:rPr>
          <w:tab/>
        </w:r>
        <w:r>
          <w:rPr>
            <w:rFonts w:ascii="Courier New" w:hAnsi="Courier New"/>
            <w:noProof/>
            <w:sz w:val="16"/>
            <w:lang w:val="en-GB" w:eastAsia="en-US"/>
          </w:rPr>
          <w:tab/>
        </w:r>
        <w:r>
          <w:rPr>
            <w:rFonts w:ascii="Courier New" w:hAnsi="Courier New"/>
            <w:noProof/>
            <w:sz w:val="16"/>
            <w:lang w:val="en-GB" w:eastAsia="en-US"/>
          </w:rPr>
          <w:tab/>
        </w:r>
        <w:r>
          <w:rPr>
            <w:rFonts w:ascii="Courier New" w:hAnsi="Courier New"/>
            <w:noProof/>
            <w:sz w:val="16"/>
            <w:lang w:val="en-GB" w:eastAsia="en-US"/>
          </w:rPr>
          <w:tab/>
        </w:r>
        <w:r>
          <w:rPr>
            <w:rFonts w:ascii="Courier New" w:hAnsi="Courier New"/>
            <w:noProof/>
            <w:sz w:val="16"/>
            <w:lang w:val="en-GB" w:eastAsia="en-US"/>
          </w:rPr>
          <w:tab/>
        </w:r>
        <w:r>
          <w:rPr>
            <w:rFonts w:ascii="Courier New" w:hAnsi="Courier New"/>
            <w:noProof/>
            <w:sz w:val="16"/>
            <w:lang w:val="en-GB" w:eastAsia="en-US"/>
          </w:rPr>
          <w:tab/>
        </w:r>
        <w:r>
          <w:rPr>
            <w:rFonts w:ascii="Courier New" w:hAnsi="Courier New"/>
            <w:noProof/>
            <w:sz w:val="16"/>
            <w:lang w:val="en-GB" w:eastAsia="en-US"/>
          </w:rPr>
          <w:tab/>
        </w:r>
        <w:r>
          <w:rPr>
            <w:rFonts w:ascii="Courier New" w:hAnsi="Courier New"/>
            <w:noProof/>
            <w:sz w:val="16"/>
            <w:lang w:val="en-GB" w:eastAsia="en-US"/>
          </w:rPr>
          <w:tab/>
        </w:r>
        <w:r>
          <w:rPr>
            <w:rFonts w:ascii="Courier New" w:hAnsi="Courier New"/>
            <w:noProof/>
            <w:sz w:val="16"/>
            <w:lang w:val="en-GB" w:eastAsia="en-US"/>
          </w:rPr>
          <w:tab/>
        </w:r>
        <w:r>
          <w:rPr>
            <w:rFonts w:ascii="Courier New" w:hAnsi="Courier New"/>
            <w:noProof/>
            <w:sz w:val="16"/>
            <w:lang w:val="en-GB" w:eastAsia="en-US"/>
          </w:rPr>
          <w:tab/>
        </w:r>
        <w:r>
          <w:rPr>
            <w:rFonts w:ascii="Courier New" w:hAnsi="Courier New"/>
            <w:noProof/>
            <w:sz w:val="16"/>
            <w:lang w:val="en-GB" w:eastAsia="en-US"/>
          </w:rPr>
          <w:tab/>
        </w:r>
        <w:r w:rsidRPr="00942248">
          <w:rPr>
            <w:rFonts w:ascii="Courier New" w:hAnsi="Courier New"/>
            <w:noProof/>
            <w:sz w:val="16"/>
            <w:lang w:val="en-GB" w:eastAsia="en-US"/>
          </w:rPr>
          <w:t xml:space="preserve">OPTIONAL  </w:t>
        </w:r>
        <w:r>
          <w:rPr>
            <w:rFonts w:ascii="Courier New" w:hAnsi="Courier New"/>
            <w:noProof/>
            <w:sz w:val="16"/>
            <w:lang w:val="en-GB" w:eastAsia="en-US"/>
          </w:rPr>
          <w:t xml:space="preserve">        </w:t>
        </w:r>
        <w:r w:rsidRPr="00942248">
          <w:rPr>
            <w:rFonts w:ascii="Courier New" w:hAnsi="Courier New"/>
            <w:noProof/>
            <w:sz w:val="16"/>
            <w:lang w:val="en-GB" w:eastAsia="en-US"/>
          </w:rPr>
          <w:t>-- Cond Integrity1</w:t>
        </w:r>
      </w:ins>
    </w:p>
    <w:p w14:paraId="4FAA584C" w14:textId="77777777" w:rsidR="00A14DA8" w:rsidRPr="008B5DAA" w:rsidRDefault="00A14DA8" w:rsidP="00A14D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115" w:author="Huawei" w:date="2023-02-02T20:00:00Z"/>
          <w:rFonts w:ascii="Courier New" w:hAnsi="Courier New"/>
          <w:noProof/>
          <w:snapToGrid w:val="0"/>
          <w:sz w:val="16"/>
          <w:lang w:val="en-GB"/>
        </w:rPr>
      </w:pPr>
      <w:ins w:id="116" w:author="Huawei" w:date="2023-02-02T20:00:00Z">
        <w:r>
          <w:rPr>
            <w:rFonts w:ascii="Courier New" w:hAnsi="Courier New"/>
            <w:noProof/>
            <w:snapToGrid w:val="0"/>
            <w:sz w:val="16"/>
            <w:lang w:val="en-GB"/>
          </w:rPr>
          <w:tab/>
        </w:r>
        <w:r>
          <w:rPr>
            <w:rFonts w:ascii="Courier New" w:hAnsi="Courier New" w:hint="eastAsia"/>
            <w:noProof/>
            <w:snapToGrid w:val="0"/>
            <w:sz w:val="16"/>
            <w:lang w:val="en-GB"/>
          </w:rPr>
          <w:t>]</w:t>
        </w:r>
        <w:r>
          <w:rPr>
            <w:rFonts w:ascii="Courier New" w:hAnsi="Courier New"/>
            <w:noProof/>
            <w:snapToGrid w:val="0"/>
            <w:sz w:val="16"/>
            <w:lang w:val="en-GB"/>
          </w:rPr>
          <w:t>]</w:t>
        </w:r>
      </w:ins>
    </w:p>
    <w:p w14:paraId="675A206C" w14:textId="77777777" w:rsidR="00001E71" w:rsidRPr="00001E71" w:rsidRDefault="00001E71" w:rsidP="00001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p>
    <w:p w14:paraId="079ACB78" w14:textId="77777777" w:rsidR="00001E71" w:rsidRPr="00001E71" w:rsidRDefault="00001E71" w:rsidP="00001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001E71">
        <w:rPr>
          <w:rFonts w:ascii="Courier New" w:hAnsi="Courier New"/>
          <w:noProof/>
          <w:sz w:val="16"/>
          <w:lang w:val="en-GB" w:eastAsia="en-US"/>
        </w:rPr>
        <w:t>}</w:t>
      </w:r>
    </w:p>
    <w:p w14:paraId="587C7436" w14:textId="77777777" w:rsidR="00001E71" w:rsidRPr="00001E71" w:rsidRDefault="00001E71" w:rsidP="00001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p>
    <w:p w14:paraId="39832F9B" w14:textId="77777777" w:rsidR="00001E71" w:rsidRPr="00001E71" w:rsidRDefault="00001E71" w:rsidP="00001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001E71">
        <w:rPr>
          <w:rFonts w:ascii="Courier New" w:hAnsi="Courier New"/>
          <w:noProof/>
          <w:sz w:val="16"/>
          <w:lang w:val="en-GB" w:eastAsia="en-US"/>
        </w:rPr>
        <w:t>Delta-Latitude-r16 ::= SEQUENCE {</w:t>
      </w:r>
    </w:p>
    <w:p w14:paraId="78C62E0A" w14:textId="77777777" w:rsidR="00001E71" w:rsidRPr="00001E71" w:rsidRDefault="00001E71" w:rsidP="00001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001E71">
        <w:rPr>
          <w:rFonts w:ascii="Courier New" w:hAnsi="Courier New"/>
          <w:noProof/>
          <w:sz w:val="16"/>
          <w:lang w:val="en-GB" w:eastAsia="en-US"/>
        </w:rPr>
        <w:tab/>
        <w:t>delta-Latitude-r16</w:t>
      </w:r>
      <w:r w:rsidRPr="00001E71">
        <w:rPr>
          <w:rFonts w:ascii="Courier New" w:hAnsi="Courier New"/>
          <w:noProof/>
          <w:sz w:val="16"/>
          <w:lang w:val="en-GB" w:eastAsia="en-US"/>
        </w:rPr>
        <w:tab/>
      </w:r>
      <w:r w:rsidRPr="00001E71">
        <w:rPr>
          <w:rFonts w:ascii="Courier New" w:hAnsi="Courier New"/>
          <w:noProof/>
          <w:sz w:val="16"/>
          <w:lang w:val="en-GB" w:eastAsia="en-US"/>
        </w:rPr>
        <w:tab/>
      </w:r>
      <w:r w:rsidRPr="00001E71">
        <w:rPr>
          <w:rFonts w:ascii="Courier New" w:hAnsi="Courier New"/>
          <w:noProof/>
          <w:sz w:val="16"/>
          <w:lang w:val="en-GB" w:eastAsia="en-US"/>
        </w:rPr>
        <w:tab/>
      </w:r>
      <w:r w:rsidRPr="00001E71">
        <w:rPr>
          <w:rFonts w:ascii="Courier New" w:hAnsi="Courier New"/>
          <w:noProof/>
          <w:sz w:val="16"/>
          <w:lang w:val="en-GB" w:eastAsia="en-US"/>
        </w:rPr>
        <w:tab/>
      </w:r>
      <w:r w:rsidRPr="00001E71">
        <w:rPr>
          <w:rFonts w:ascii="Courier New" w:hAnsi="Courier New"/>
          <w:noProof/>
          <w:sz w:val="16"/>
          <w:lang w:val="en-GB" w:eastAsia="en-US"/>
        </w:rPr>
        <w:tab/>
      </w:r>
      <w:r w:rsidRPr="00001E71">
        <w:rPr>
          <w:rFonts w:ascii="Courier New" w:hAnsi="Courier New"/>
          <w:noProof/>
          <w:sz w:val="16"/>
          <w:lang w:val="en-GB" w:eastAsia="en-US"/>
        </w:rPr>
        <w:tab/>
        <w:t>INTEGER (-1024..1023),</w:t>
      </w:r>
    </w:p>
    <w:p w14:paraId="65E12294" w14:textId="77777777" w:rsidR="00001E71" w:rsidRPr="00001E71" w:rsidRDefault="00001E71" w:rsidP="00001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001E71">
        <w:rPr>
          <w:rFonts w:ascii="Courier New" w:hAnsi="Courier New"/>
          <w:noProof/>
          <w:sz w:val="16"/>
          <w:lang w:val="en-GB" w:eastAsia="en-US"/>
        </w:rPr>
        <w:tab/>
        <w:t>coarse-delta-Latitude-r16</w:t>
      </w:r>
      <w:r w:rsidRPr="00001E71">
        <w:rPr>
          <w:rFonts w:ascii="Courier New" w:hAnsi="Courier New"/>
          <w:noProof/>
          <w:sz w:val="16"/>
          <w:lang w:val="en-GB" w:eastAsia="en-US"/>
        </w:rPr>
        <w:tab/>
      </w:r>
      <w:r w:rsidRPr="00001E71">
        <w:rPr>
          <w:rFonts w:ascii="Courier New" w:hAnsi="Courier New"/>
          <w:noProof/>
          <w:sz w:val="16"/>
          <w:lang w:val="en-GB" w:eastAsia="en-US"/>
        </w:rPr>
        <w:tab/>
      </w:r>
      <w:r w:rsidRPr="00001E71">
        <w:rPr>
          <w:rFonts w:ascii="Courier New" w:hAnsi="Courier New"/>
          <w:noProof/>
          <w:sz w:val="16"/>
          <w:lang w:val="en-GB" w:eastAsia="en-US"/>
        </w:rPr>
        <w:tab/>
      </w:r>
      <w:r w:rsidRPr="00001E71">
        <w:rPr>
          <w:rFonts w:ascii="Courier New" w:hAnsi="Courier New"/>
          <w:noProof/>
          <w:sz w:val="16"/>
          <w:lang w:val="en-GB" w:eastAsia="en-US"/>
        </w:rPr>
        <w:tab/>
        <w:t>INTEGER (0..4095)</w:t>
      </w:r>
      <w:r w:rsidRPr="00001E71">
        <w:rPr>
          <w:rFonts w:ascii="Courier New" w:hAnsi="Courier New"/>
          <w:noProof/>
          <w:sz w:val="16"/>
          <w:lang w:val="en-GB" w:eastAsia="en-US"/>
        </w:rPr>
        <w:tab/>
      </w:r>
      <w:r w:rsidRPr="00001E71">
        <w:rPr>
          <w:rFonts w:ascii="Courier New" w:hAnsi="Courier New"/>
          <w:noProof/>
          <w:sz w:val="16"/>
          <w:lang w:val="en-GB" w:eastAsia="en-US"/>
        </w:rPr>
        <w:tab/>
        <w:t>OPTIONAL,</w:t>
      </w:r>
      <w:r w:rsidRPr="00001E71">
        <w:rPr>
          <w:rFonts w:ascii="Courier New" w:hAnsi="Courier New"/>
          <w:noProof/>
          <w:sz w:val="16"/>
          <w:lang w:val="en-GB" w:eastAsia="en-US"/>
        </w:rPr>
        <w:tab/>
      </w:r>
      <w:r w:rsidRPr="00001E71">
        <w:rPr>
          <w:rFonts w:ascii="Courier New" w:hAnsi="Courier New"/>
          <w:noProof/>
          <w:sz w:val="16"/>
          <w:lang w:val="en-GB" w:eastAsia="en-US"/>
        </w:rPr>
        <w:tab/>
        <w:t>-- Need OP</w:t>
      </w:r>
    </w:p>
    <w:p w14:paraId="08F865CE" w14:textId="77777777" w:rsidR="00001E71" w:rsidRPr="00001E71" w:rsidRDefault="00001E71" w:rsidP="00001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001E71">
        <w:rPr>
          <w:rFonts w:ascii="Courier New" w:hAnsi="Courier New"/>
          <w:noProof/>
          <w:sz w:val="16"/>
          <w:lang w:val="en-GB" w:eastAsia="en-US"/>
        </w:rPr>
        <w:lastRenderedPageBreak/>
        <w:tab/>
        <w:t>...</w:t>
      </w:r>
    </w:p>
    <w:p w14:paraId="3C6641BD" w14:textId="77777777" w:rsidR="00001E71" w:rsidRPr="00001E71" w:rsidRDefault="00001E71" w:rsidP="00001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001E71">
        <w:rPr>
          <w:rFonts w:ascii="Courier New" w:hAnsi="Courier New"/>
          <w:noProof/>
          <w:sz w:val="16"/>
          <w:lang w:val="en-GB" w:eastAsia="en-US"/>
        </w:rPr>
        <w:t>}</w:t>
      </w:r>
    </w:p>
    <w:p w14:paraId="39F4C873" w14:textId="77777777" w:rsidR="00001E71" w:rsidRPr="00001E71" w:rsidRDefault="00001E71" w:rsidP="00001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p>
    <w:p w14:paraId="7EBAC6FB" w14:textId="77777777" w:rsidR="00001E71" w:rsidRPr="00001E71" w:rsidRDefault="00001E71" w:rsidP="00001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001E71">
        <w:rPr>
          <w:rFonts w:ascii="Courier New" w:hAnsi="Courier New"/>
          <w:noProof/>
          <w:sz w:val="16"/>
          <w:lang w:val="en-GB" w:eastAsia="en-US"/>
        </w:rPr>
        <w:t>Delta-Longitude-r16 ::= SEQUENCE {</w:t>
      </w:r>
    </w:p>
    <w:p w14:paraId="5E7077E7" w14:textId="77777777" w:rsidR="00001E71" w:rsidRPr="00001E71" w:rsidRDefault="00001E71" w:rsidP="00001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001E71">
        <w:rPr>
          <w:rFonts w:ascii="Courier New" w:hAnsi="Courier New"/>
          <w:noProof/>
          <w:sz w:val="16"/>
          <w:lang w:val="en-GB" w:eastAsia="en-US"/>
        </w:rPr>
        <w:tab/>
        <w:t>delta-Longitude-r16</w:t>
      </w:r>
      <w:r w:rsidRPr="00001E71">
        <w:rPr>
          <w:rFonts w:ascii="Courier New" w:hAnsi="Courier New"/>
          <w:noProof/>
          <w:sz w:val="16"/>
          <w:lang w:val="en-GB" w:eastAsia="en-US"/>
        </w:rPr>
        <w:tab/>
      </w:r>
      <w:r w:rsidRPr="00001E71">
        <w:rPr>
          <w:rFonts w:ascii="Courier New" w:hAnsi="Courier New"/>
          <w:noProof/>
          <w:sz w:val="16"/>
          <w:lang w:val="en-GB" w:eastAsia="en-US"/>
        </w:rPr>
        <w:tab/>
      </w:r>
      <w:r w:rsidRPr="00001E71">
        <w:rPr>
          <w:rFonts w:ascii="Courier New" w:hAnsi="Courier New"/>
          <w:noProof/>
          <w:sz w:val="16"/>
          <w:lang w:val="en-GB" w:eastAsia="en-US"/>
        </w:rPr>
        <w:tab/>
      </w:r>
      <w:r w:rsidRPr="00001E71">
        <w:rPr>
          <w:rFonts w:ascii="Courier New" w:hAnsi="Courier New"/>
          <w:noProof/>
          <w:sz w:val="16"/>
          <w:lang w:val="en-GB" w:eastAsia="en-US"/>
        </w:rPr>
        <w:tab/>
      </w:r>
      <w:r w:rsidRPr="00001E71">
        <w:rPr>
          <w:rFonts w:ascii="Courier New" w:hAnsi="Courier New"/>
          <w:noProof/>
          <w:sz w:val="16"/>
          <w:lang w:val="en-GB" w:eastAsia="en-US"/>
        </w:rPr>
        <w:tab/>
      </w:r>
      <w:r w:rsidRPr="00001E71">
        <w:rPr>
          <w:rFonts w:ascii="Courier New" w:hAnsi="Courier New"/>
          <w:noProof/>
          <w:sz w:val="16"/>
          <w:lang w:val="en-GB" w:eastAsia="en-US"/>
        </w:rPr>
        <w:tab/>
        <w:t>INTEGER (-1024..1023),</w:t>
      </w:r>
    </w:p>
    <w:p w14:paraId="1BB4C857" w14:textId="77777777" w:rsidR="00001E71" w:rsidRPr="00001E71" w:rsidRDefault="00001E71" w:rsidP="00001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001E71">
        <w:rPr>
          <w:rFonts w:ascii="Courier New" w:hAnsi="Courier New"/>
          <w:noProof/>
          <w:sz w:val="16"/>
          <w:lang w:val="en-GB" w:eastAsia="en-US"/>
        </w:rPr>
        <w:tab/>
        <w:t>coarse-delta-Longitude-r16</w:t>
      </w:r>
      <w:r w:rsidRPr="00001E71">
        <w:rPr>
          <w:rFonts w:ascii="Courier New" w:hAnsi="Courier New"/>
          <w:noProof/>
          <w:sz w:val="16"/>
          <w:lang w:val="en-GB" w:eastAsia="en-US"/>
        </w:rPr>
        <w:tab/>
      </w:r>
      <w:r w:rsidRPr="00001E71">
        <w:rPr>
          <w:rFonts w:ascii="Courier New" w:hAnsi="Courier New"/>
          <w:noProof/>
          <w:sz w:val="16"/>
          <w:lang w:val="en-GB" w:eastAsia="en-US"/>
        </w:rPr>
        <w:tab/>
      </w:r>
      <w:r w:rsidRPr="00001E71">
        <w:rPr>
          <w:rFonts w:ascii="Courier New" w:hAnsi="Courier New"/>
          <w:noProof/>
          <w:sz w:val="16"/>
          <w:lang w:val="en-GB" w:eastAsia="en-US"/>
        </w:rPr>
        <w:tab/>
      </w:r>
      <w:r w:rsidRPr="00001E71">
        <w:rPr>
          <w:rFonts w:ascii="Courier New" w:hAnsi="Courier New"/>
          <w:noProof/>
          <w:sz w:val="16"/>
          <w:lang w:val="en-GB" w:eastAsia="en-US"/>
        </w:rPr>
        <w:tab/>
        <w:t>INTEGER (0..4095)</w:t>
      </w:r>
      <w:r w:rsidRPr="00001E71">
        <w:rPr>
          <w:rFonts w:ascii="Courier New" w:hAnsi="Courier New"/>
          <w:noProof/>
          <w:sz w:val="16"/>
          <w:lang w:val="en-GB" w:eastAsia="en-US"/>
        </w:rPr>
        <w:tab/>
      </w:r>
      <w:r w:rsidRPr="00001E71">
        <w:rPr>
          <w:rFonts w:ascii="Courier New" w:hAnsi="Courier New"/>
          <w:noProof/>
          <w:sz w:val="16"/>
          <w:lang w:val="en-GB" w:eastAsia="en-US"/>
        </w:rPr>
        <w:tab/>
        <w:t>OPTIONAL,</w:t>
      </w:r>
      <w:r w:rsidRPr="00001E71">
        <w:rPr>
          <w:rFonts w:ascii="Courier New" w:hAnsi="Courier New"/>
          <w:noProof/>
          <w:sz w:val="16"/>
          <w:lang w:val="en-GB" w:eastAsia="en-US"/>
        </w:rPr>
        <w:tab/>
      </w:r>
      <w:r w:rsidRPr="00001E71">
        <w:rPr>
          <w:rFonts w:ascii="Courier New" w:hAnsi="Courier New"/>
          <w:noProof/>
          <w:sz w:val="16"/>
          <w:lang w:val="en-GB" w:eastAsia="en-US"/>
        </w:rPr>
        <w:tab/>
        <w:t>-- Need OP</w:t>
      </w:r>
    </w:p>
    <w:p w14:paraId="017668E8" w14:textId="77777777" w:rsidR="00001E71" w:rsidRPr="00001E71" w:rsidRDefault="00001E71" w:rsidP="00001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001E71">
        <w:rPr>
          <w:rFonts w:ascii="Courier New" w:hAnsi="Courier New"/>
          <w:noProof/>
          <w:sz w:val="16"/>
          <w:lang w:val="en-GB" w:eastAsia="en-US"/>
        </w:rPr>
        <w:tab/>
        <w:t>...</w:t>
      </w:r>
    </w:p>
    <w:p w14:paraId="36A341B5" w14:textId="77777777" w:rsidR="00001E71" w:rsidRPr="00001E71" w:rsidRDefault="00001E71" w:rsidP="00001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001E71">
        <w:rPr>
          <w:rFonts w:ascii="Courier New" w:hAnsi="Courier New"/>
          <w:noProof/>
          <w:sz w:val="16"/>
          <w:lang w:val="en-GB" w:eastAsia="en-US"/>
        </w:rPr>
        <w:t>}</w:t>
      </w:r>
    </w:p>
    <w:p w14:paraId="301C83CA" w14:textId="77777777" w:rsidR="00001E71" w:rsidRPr="00001E71" w:rsidRDefault="00001E71" w:rsidP="00001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p>
    <w:p w14:paraId="50F8A2D1" w14:textId="77777777" w:rsidR="00001E71" w:rsidRPr="00001E71" w:rsidRDefault="00001E71" w:rsidP="00001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001E71">
        <w:rPr>
          <w:rFonts w:ascii="Courier New" w:hAnsi="Courier New"/>
          <w:noProof/>
          <w:sz w:val="16"/>
          <w:lang w:val="en-GB" w:eastAsia="en-US"/>
        </w:rPr>
        <w:t>Delta-Height-r16 ::= SEQUENCE {</w:t>
      </w:r>
    </w:p>
    <w:p w14:paraId="6D8AFBDF" w14:textId="77777777" w:rsidR="00001E71" w:rsidRPr="00001E71" w:rsidRDefault="00001E71" w:rsidP="00001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001E71">
        <w:rPr>
          <w:rFonts w:ascii="Courier New" w:hAnsi="Courier New"/>
          <w:noProof/>
          <w:sz w:val="16"/>
          <w:lang w:val="en-GB" w:eastAsia="en-US"/>
        </w:rPr>
        <w:tab/>
        <w:t>delta-Height-r16</w:t>
      </w:r>
      <w:r w:rsidRPr="00001E71">
        <w:rPr>
          <w:rFonts w:ascii="Courier New" w:hAnsi="Courier New"/>
          <w:noProof/>
          <w:sz w:val="16"/>
          <w:lang w:val="en-GB" w:eastAsia="en-US"/>
        </w:rPr>
        <w:tab/>
      </w:r>
      <w:r w:rsidRPr="00001E71">
        <w:rPr>
          <w:rFonts w:ascii="Courier New" w:hAnsi="Courier New"/>
          <w:noProof/>
          <w:sz w:val="16"/>
          <w:lang w:val="en-GB" w:eastAsia="en-US"/>
        </w:rPr>
        <w:tab/>
      </w:r>
      <w:r w:rsidRPr="00001E71">
        <w:rPr>
          <w:rFonts w:ascii="Courier New" w:hAnsi="Courier New"/>
          <w:noProof/>
          <w:sz w:val="16"/>
          <w:lang w:val="en-GB" w:eastAsia="en-US"/>
        </w:rPr>
        <w:tab/>
      </w:r>
      <w:r w:rsidRPr="00001E71">
        <w:rPr>
          <w:rFonts w:ascii="Courier New" w:hAnsi="Courier New"/>
          <w:noProof/>
          <w:sz w:val="16"/>
          <w:lang w:val="en-GB" w:eastAsia="en-US"/>
        </w:rPr>
        <w:tab/>
      </w:r>
      <w:r w:rsidRPr="00001E71">
        <w:rPr>
          <w:rFonts w:ascii="Courier New" w:hAnsi="Courier New"/>
          <w:noProof/>
          <w:sz w:val="16"/>
          <w:lang w:val="en-GB" w:eastAsia="en-US"/>
        </w:rPr>
        <w:tab/>
      </w:r>
      <w:r w:rsidRPr="00001E71">
        <w:rPr>
          <w:rFonts w:ascii="Courier New" w:hAnsi="Courier New"/>
          <w:noProof/>
          <w:sz w:val="16"/>
          <w:lang w:val="en-GB" w:eastAsia="en-US"/>
        </w:rPr>
        <w:tab/>
        <w:t>INTEGER (-1024..1023),</w:t>
      </w:r>
    </w:p>
    <w:p w14:paraId="07ED92F3" w14:textId="77777777" w:rsidR="00001E71" w:rsidRPr="00001E71" w:rsidRDefault="00001E71" w:rsidP="00001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001E71">
        <w:rPr>
          <w:rFonts w:ascii="Courier New" w:hAnsi="Courier New"/>
          <w:noProof/>
          <w:sz w:val="16"/>
          <w:lang w:val="en-GB" w:eastAsia="en-US"/>
        </w:rPr>
        <w:tab/>
        <w:t>coarse-delta-Height-r16</w:t>
      </w:r>
      <w:r w:rsidRPr="00001E71">
        <w:rPr>
          <w:rFonts w:ascii="Courier New" w:hAnsi="Courier New"/>
          <w:noProof/>
          <w:sz w:val="16"/>
          <w:lang w:val="en-GB" w:eastAsia="en-US"/>
        </w:rPr>
        <w:tab/>
      </w:r>
      <w:r w:rsidRPr="00001E71">
        <w:rPr>
          <w:rFonts w:ascii="Courier New" w:hAnsi="Courier New"/>
          <w:noProof/>
          <w:sz w:val="16"/>
          <w:lang w:val="en-GB" w:eastAsia="en-US"/>
        </w:rPr>
        <w:tab/>
      </w:r>
      <w:r w:rsidRPr="00001E71">
        <w:rPr>
          <w:rFonts w:ascii="Courier New" w:hAnsi="Courier New"/>
          <w:noProof/>
          <w:sz w:val="16"/>
          <w:lang w:val="en-GB" w:eastAsia="en-US"/>
        </w:rPr>
        <w:tab/>
      </w:r>
      <w:r w:rsidRPr="00001E71">
        <w:rPr>
          <w:rFonts w:ascii="Courier New" w:hAnsi="Courier New"/>
          <w:noProof/>
          <w:sz w:val="16"/>
          <w:lang w:val="en-GB" w:eastAsia="en-US"/>
        </w:rPr>
        <w:tab/>
      </w:r>
      <w:r w:rsidRPr="00001E71">
        <w:rPr>
          <w:rFonts w:ascii="Courier New" w:hAnsi="Courier New"/>
          <w:noProof/>
          <w:sz w:val="16"/>
          <w:lang w:val="en-GB" w:eastAsia="en-US"/>
        </w:rPr>
        <w:tab/>
        <w:t>INTEGER (0..4095)</w:t>
      </w:r>
      <w:r w:rsidRPr="00001E71">
        <w:rPr>
          <w:rFonts w:ascii="Courier New" w:hAnsi="Courier New"/>
          <w:noProof/>
          <w:sz w:val="16"/>
          <w:lang w:val="en-GB" w:eastAsia="en-US"/>
        </w:rPr>
        <w:tab/>
      </w:r>
      <w:r w:rsidRPr="00001E71">
        <w:rPr>
          <w:rFonts w:ascii="Courier New" w:hAnsi="Courier New"/>
          <w:noProof/>
          <w:sz w:val="16"/>
          <w:lang w:val="en-GB" w:eastAsia="en-US"/>
        </w:rPr>
        <w:tab/>
        <w:t>OPTIONAL,</w:t>
      </w:r>
      <w:r w:rsidRPr="00001E71">
        <w:rPr>
          <w:rFonts w:ascii="Courier New" w:hAnsi="Courier New"/>
          <w:noProof/>
          <w:sz w:val="16"/>
          <w:lang w:val="en-GB" w:eastAsia="en-US"/>
        </w:rPr>
        <w:tab/>
      </w:r>
      <w:r w:rsidRPr="00001E71">
        <w:rPr>
          <w:rFonts w:ascii="Courier New" w:hAnsi="Courier New"/>
          <w:noProof/>
          <w:sz w:val="16"/>
          <w:lang w:val="en-GB" w:eastAsia="en-US"/>
        </w:rPr>
        <w:tab/>
        <w:t>-- Need OP</w:t>
      </w:r>
    </w:p>
    <w:p w14:paraId="402B2E59" w14:textId="77777777" w:rsidR="00001E71" w:rsidRPr="00001E71" w:rsidRDefault="00001E71" w:rsidP="00001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001E71">
        <w:rPr>
          <w:rFonts w:ascii="Courier New" w:hAnsi="Courier New"/>
          <w:noProof/>
          <w:sz w:val="16"/>
          <w:lang w:val="en-GB" w:eastAsia="en-US"/>
        </w:rPr>
        <w:tab/>
        <w:t>...</w:t>
      </w:r>
    </w:p>
    <w:p w14:paraId="539DDD67" w14:textId="77777777" w:rsidR="00001E71" w:rsidRPr="00001E71" w:rsidRDefault="00001E71" w:rsidP="00001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001E71">
        <w:rPr>
          <w:rFonts w:ascii="Courier New" w:hAnsi="Courier New"/>
          <w:noProof/>
          <w:sz w:val="16"/>
          <w:lang w:val="en-GB" w:eastAsia="en-US"/>
        </w:rPr>
        <w:t>}</w:t>
      </w:r>
    </w:p>
    <w:p w14:paraId="6A43A6C9" w14:textId="77777777" w:rsidR="00001E71" w:rsidRPr="00001E71" w:rsidRDefault="00001E71" w:rsidP="00001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p>
    <w:p w14:paraId="40625C37" w14:textId="77777777" w:rsidR="00001E71" w:rsidRPr="00001E71" w:rsidRDefault="00001E71" w:rsidP="00001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001E71">
        <w:rPr>
          <w:rFonts w:ascii="Courier New" w:hAnsi="Courier New"/>
          <w:noProof/>
          <w:sz w:val="16"/>
          <w:lang w:val="en-GB" w:eastAsia="en-US"/>
        </w:rPr>
        <w:t>LocationUncertainty-r16 ::= SEQUENCE {</w:t>
      </w:r>
    </w:p>
    <w:p w14:paraId="187872BD" w14:textId="77777777" w:rsidR="00001E71" w:rsidRPr="00001E71" w:rsidRDefault="00001E71" w:rsidP="00001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001E71">
        <w:rPr>
          <w:rFonts w:ascii="Courier New" w:hAnsi="Courier New"/>
          <w:noProof/>
          <w:snapToGrid w:val="0"/>
          <w:sz w:val="16"/>
          <w:lang w:val="en-GB" w:eastAsia="en-US"/>
        </w:rPr>
        <w:tab/>
        <w:t>horizontalUncertainty-r16</w:t>
      </w:r>
      <w:r w:rsidRPr="00001E71">
        <w:rPr>
          <w:rFonts w:ascii="Courier New" w:hAnsi="Courier New"/>
          <w:noProof/>
          <w:snapToGrid w:val="0"/>
          <w:sz w:val="16"/>
          <w:lang w:val="en-GB" w:eastAsia="en-US"/>
        </w:rPr>
        <w:tab/>
      </w:r>
      <w:r w:rsidRPr="00001E71">
        <w:rPr>
          <w:rFonts w:ascii="Courier New" w:hAnsi="Courier New"/>
          <w:noProof/>
          <w:snapToGrid w:val="0"/>
          <w:sz w:val="16"/>
          <w:lang w:val="en-GB" w:eastAsia="en-US"/>
        </w:rPr>
        <w:tab/>
      </w:r>
      <w:r w:rsidRPr="00001E71">
        <w:rPr>
          <w:rFonts w:ascii="Courier New" w:hAnsi="Courier New"/>
          <w:noProof/>
          <w:snapToGrid w:val="0"/>
          <w:sz w:val="16"/>
          <w:lang w:val="en-GB" w:eastAsia="en-US"/>
        </w:rPr>
        <w:tab/>
      </w:r>
      <w:r w:rsidRPr="00001E71">
        <w:rPr>
          <w:rFonts w:ascii="Courier New" w:hAnsi="Courier New"/>
          <w:noProof/>
          <w:snapToGrid w:val="0"/>
          <w:sz w:val="16"/>
          <w:lang w:val="en-GB" w:eastAsia="en-US"/>
        </w:rPr>
        <w:tab/>
        <w:t>INTEGER (0..255),</w:t>
      </w:r>
    </w:p>
    <w:p w14:paraId="5FD67E72" w14:textId="77777777" w:rsidR="00001E71" w:rsidRPr="00001E71" w:rsidRDefault="00001E71" w:rsidP="00001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001E71">
        <w:rPr>
          <w:rFonts w:ascii="Courier New" w:hAnsi="Courier New"/>
          <w:noProof/>
          <w:snapToGrid w:val="0"/>
          <w:sz w:val="16"/>
          <w:lang w:val="en-GB" w:eastAsia="en-US"/>
        </w:rPr>
        <w:tab/>
        <w:t>horizontalConfidence-r16</w:t>
      </w:r>
      <w:r w:rsidRPr="00001E71">
        <w:rPr>
          <w:rFonts w:ascii="Courier New" w:hAnsi="Courier New"/>
          <w:noProof/>
          <w:snapToGrid w:val="0"/>
          <w:sz w:val="16"/>
          <w:lang w:val="en-GB" w:eastAsia="en-US"/>
        </w:rPr>
        <w:tab/>
      </w:r>
      <w:r w:rsidRPr="00001E71">
        <w:rPr>
          <w:rFonts w:ascii="Courier New" w:hAnsi="Courier New"/>
          <w:noProof/>
          <w:snapToGrid w:val="0"/>
          <w:sz w:val="16"/>
          <w:lang w:val="en-GB" w:eastAsia="en-US"/>
        </w:rPr>
        <w:tab/>
      </w:r>
      <w:r w:rsidRPr="00001E71">
        <w:rPr>
          <w:rFonts w:ascii="Courier New" w:hAnsi="Courier New"/>
          <w:noProof/>
          <w:snapToGrid w:val="0"/>
          <w:sz w:val="16"/>
          <w:lang w:val="en-GB" w:eastAsia="en-US"/>
        </w:rPr>
        <w:tab/>
      </w:r>
      <w:r w:rsidRPr="00001E71">
        <w:rPr>
          <w:rFonts w:ascii="Courier New" w:hAnsi="Courier New"/>
          <w:noProof/>
          <w:snapToGrid w:val="0"/>
          <w:sz w:val="16"/>
          <w:lang w:val="en-GB" w:eastAsia="en-US"/>
        </w:rPr>
        <w:tab/>
        <w:t>INTEGER (0..100),</w:t>
      </w:r>
    </w:p>
    <w:p w14:paraId="42BDC7B0" w14:textId="77777777" w:rsidR="00001E71" w:rsidRPr="00001E71" w:rsidRDefault="00001E71" w:rsidP="00001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001E71">
        <w:rPr>
          <w:rFonts w:ascii="Courier New" w:hAnsi="Courier New"/>
          <w:noProof/>
          <w:snapToGrid w:val="0"/>
          <w:sz w:val="16"/>
          <w:lang w:val="en-GB" w:eastAsia="en-US"/>
        </w:rPr>
        <w:tab/>
        <w:t>verticalUncertainty-r16</w:t>
      </w:r>
      <w:r w:rsidRPr="00001E71">
        <w:rPr>
          <w:rFonts w:ascii="Courier New" w:hAnsi="Courier New"/>
          <w:noProof/>
          <w:snapToGrid w:val="0"/>
          <w:sz w:val="16"/>
          <w:lang w:val="en-GB" w:eastAsia="en-US"/>
        </w:rPr>
        <w:tab/>
      </w:r>
      <w:r w:rsidRPr="00001E71">
        <w:rPr>
          <w:rFonts w:ascii="Courier New" w:hAnsi="Courier New"/>
          <w:noProof/>
          <w:snapToGrid w:val="0"/>
          <w:sz w:val="16"/>
          <w:lang w:val="en-GB" w:eastAsia="en-US"/>
        </w:rPr>
        <w:tab/>
      </w:r>
      <w:r w:rsidRPr="00001E71">
        <w:rPr>
          <w:rFonts w:ascii="Courier New" w:hAnsi="Courier New"/>
          <w:noProof/>
          <w:snapToGrid w:val="0"/>
          <w:sz w:val="16"/>
          <w:lang w:val="en-GB" w:eastAsia="en-US"/>
        </w:rPr>
        <w:tab/>
      </w:r>
      <w:r w:rsidRPr="00001E71">
        <w:rPr>
          <w:rFonts w:ascii="Courier New" w:hAnsi="Courier New"/>
          <w:noProof/>
          <w:snapToGrid w:val="0"/>
          <w:sz w:val="16"/>
          <w:lang w:val="en-GB" w:eastAsia="en-US"/>
        </w:rPr>
        <w:tab/>
      </w:r>
      <w:r w:rsidRPr="00001E71">
        <w:rPr>
          <w:rFonts w:ascii="Courier New" w:hAnsi="Courier New"/>
          <w:noProof/>
          <w:snapToGrid w:val="0"/>
          <w:sz w:val="16"/>
          <w:lang w:val="en-GB" w:eastAsia="en-US"/>
        </w:rPr>
        <w:tab/>
        <w:t>INTEGER (0..255),</w:t>
      </w:r>
    </w:p>
    <w:p w14:paraId="1FBDD307" w14:textId="5A240216" w:rsidR="00001E71" w:rsidRPr="00B86C5C" w:rsidRDefault="00001E71" w:rsidP="00001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001E71">
        <w:rPr>
          <w:rFonts w:ascii="Courier New" w:hAnsi="Courier New"/>
          <w:noProof/>
          <w:snapToGrid w:val="0"/>
          <w:sz w:val="16"/>
          <w:lang w:val="en-GB" w:eastAsia="en-US"/>
        </w:rPr>
        <w:tab/>
        <w:t>verticalConfidence-r16</w:t>
      </w:r>
      <w:r w:rsidRPr="00001E71">
        <w:rPr>
          <w:rFonts w:ascii="Courier New" w:hAnsi="Courier New"/>
          <w:noProof/>
          <w:snapToGrid w:val="0"/>
          <w:sz w:val="16"/>
          <w:lang w:val="en-GB" w:eastAsia="en-US"/>
        </w:rPr>
        <w:tab/>
      </w:r>
      <w:r w:rsidRPr="00001E71">
        <w:rPr>
          <w:rFonts w:ascii="Courier New" w:hAnsi="Courier New"/>
          <w:noProof/>
          <w:snapToGrid w:val="0"/>
          <w:sz w:val="16"/>
          <w:lang w:val="en-GB" w:eastAsia="en-US"/>
        </w:rPr>
        <w:tab/>
      </w:r>
      <w:r w:rsidRPr="00001E71">
        <w:rPr>
          <w:rFonts w:ascii="Courier New" w:hAnsi="Courier New"/>
          <w:noProof/>
          <w:snapToGrid w:val="0"/>
          <w:sz w:val="16"/>
          <w:lang w:val="en-GB" w:eastAsia="en-US"/>
        </w:rPr>
        <w:tab/>
      </w:r>
      <w:r w:rsidRPr="00001E71">
        <w:rPr>
          <w:rFonts w:ascii="Courier New" w:hAnsi="Courier New"/>
          <w:noProof/>
          <w:snapToGrid w:val="0"/>
          <w:sz w:val="16"/>
          <w:lang w:val="en-GB" w:eastAsia="en-US"/>
        </w:rPr>
        <w:tab/>
      </w:r>
      <w:r w:rsidRPr="00001E71">
        <w:rPr>
          <w:rFonts w:ascii="Courier New" w:hAnsi="Courier New"/>
          <w:noProof/>
          <w:snapToGrid w:val="0"/>
          <w:sz w:val="16"/>
          <w:lang w:val="en-GB" w:eastAsia="en-US"/>
        </w:rPr>
        <w:tab/>
        <w:t>INTEGER (0..100)</w:t>
      </w:r>
    </w:p>
    <w:p w14:paraId="43C19B03" w14:textId="77777777" w:rsidR="00001E71" w:rsidRPr="00001E71" w:rsidRDefault="00001E71" w:rsidP="00001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001E71">
        <w:rPr>
          <w:rFonts w:ascii="Courier New" w:hAnsi="Courier New"/>
          <w:noProof/>
          <w:sz w:val="16"/>
          <w:lang w:val="en-GB" w:eastAsia="en-US"/>
        </w:rPr>
        <w:t>}</w:t>
      </w:r>
    </w:p>
    <w:p w14:paraId="75649FBF" w14:textId="054C1C03" w:rsidR="00001E71" w:rsidRDefault="00001E71" w:rsidP="00001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117" w:author="Huawei" w:date="2023-01-28T15:47:00Z"/>
          <w:rFonts w:ascii="Courier New" w:hAnsi="Courier New"/>
          <w:noProof/>
          <w:sz w:val="16"/>
          <w:lang w:val="en-GB" w:eastAsia="en-US"/>
        </w:rPr>
      </w:pPr>
    </w:p>
    <w:p w14:paraId="53DB58B5" w14:textId="291E3C16" w:rsidR="00580B17" w:rsidRDefault="008653D4" w:rsidP="00001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118" w:author="Huawei" w:date="2023-01-28T15:55:00Z"/>
          <w:rFonts w:ascii="Courier New" w:hAnsi="Courier New"/>
          <w:noProof/>
          <w:sz w:val="16"/>
          <w:lang w:val="en-GB" w:eastAsia="en-US"/>
        </w:rPr>
      </w:pPr>
      <w:ins w:id="119" w:author="Huawei" w:date="2023-01-28T16:51:00Z">
        <w:r w:rsidRPr="00001E71">
          <w:rPr>
            <w:rFonts w:ascii="Courier New" w:hAnsi="Courier New"/>
            <w:noProof/>
            <w:sz w:val="16"/>
            <w:lang w:val="en-GB" w:eastAsia="en-US"/>
          </w:rPr>
          <w:t>LocationUncertainty</w:t>
        </w:r>
        <w:r>
          <w:rPr>
            <w:rFonts w:ascii="Courier New" w:hAnsi="Courier New"/>
            <w:noProof/>
            <w:sz w:val="16"/>
            <w:lang w:val="en-GB" w:eastAsia="en-US"/>
          </w:rPr>
          <w:t>Norm</w:t>
        </w:r>
      </w:ins>
      <w:ins w:id="120" w:author="Huawei" w:date="2023-01-28T15:47:00Z">
        <w:r w:rsidR="00580B17" w:rsidRPr="00001E71">
          <w:rPr>
            <w:rFonts w:ascii="Courier New" w:hAnsi="Courier New"/>
            <w:noProof/>
            <w:sz w:val="16"/>
            <w:lang w:val="en-GB" w:eastAsia="en-US"/>
          </w:rPr>
          <w:t>-r1</w:t>
        </w:r>
        <w:r w:rsidR="00580B17">
          <w:rPr>
            <w:rFonts w:ascii="Courier New" w:hAnsi="Courier New"/>
            <w:noProof/>
            <w:sz w:val="16"/>
            <w:lang w:val="en-GB" w:eastAsia="en-US"/>
          </w:rPr>
          <w:t xml:space="preserve">8 </w:t>
        </w:r>
      </w:ins>
      <w:ins w:id="121" w:author="Huawei" w:date="2023-01-28T15:55:00Z">
        <w:r w:rsidR="000118E9" w:rsidRPr="000118E9">
          <w:rPr>
            <w:rFonts w:ascii="Courier New" w:hAnsi="Courier New"/>
            <w:noProof/>
            <w:sz w:val="16"/>
            <w:lang w:val="en-GB" w:eastAsia="en-US"/>
          </w:rPr>
          <w:t>::= SEQUENCE {</w:t>
        </w:r>
      </w:ins>
    </w:p>
    <w:p w14:paraId="44966514" w14:textId="16A5C75C" w:rsidR="000118E9" w:rsidRPr="0055568D" w:rsidRDefault="000118E9" w:rsidP="000118E9">
      <w:pPr>
        <w:pStyle w:val="PL"/>
        <w:shd w:val="clear" w:color="auto" w:fill="E6E6E6"/>
        <w:rPr>
          <w:ins w:id="122" w:author="Huawei" w:date="2023-01-28T15:55:00Z"/>
        </w:rPr>
      </w:pPr>
      <w:ins w:id="123" w:author="Huawei" w:date="2023-01-28T15:55:00Z">
        <w:r>
          <w:tab/>
        </w:r>
        <w:r w:rsidRPr="0055568D">
          <w:t>mean</w:t>
        </w:r>
        <w:r>
          <w:rPr>
            <w:snapToGrid w:val="0"/>
            <w:lang w:eastAsia="en-US"/>
          </w:rPr>
          <w:t>H</w:t>
        </w:r>
        <w:r w:rsidRPr="00001E71">
          <w:rPr>
            <w:snapToGrid w:val="0"/>
            <w:lang w:eastAsia="en-US"/>
          </w:rPr>
          <w:t>orizontalUncertainty-r1</w:t>
        </w:r>
        <w:r>
          <w:rPr>
            <w:snapToGrid w:val="0"/>
            <w:lang w:eastAsia="en-US"/>
          </w:rPr>
          <w:t>8</w:t>
        </w:r>
        <w:r w:rsidRPr="0055568D">
          <w:tab/>
        </w:r>
        <w:r w:rsidRPr="0055568D">
          <w:tab/>
          <w:t>INTEGER (0..255),</w:t>
        </w:r>
      </w:ins>
    </w:p>
    <w:p w14:paraId="631E468D" w14:textId="161B23CB" w:rsidR="000118E9" w:rsidRDefault="000118E9" w:rsidP="000118E9">
      <w:pPr>
        <w:pStyle w:val="PL"/>
        <w:shd w:val="clear" w:color="auto" w:fill="E6E6E6"/>
        <w:rPr>
          <w:ins w:id="124" w:author="Huawei" w:date="2023-01-28T15:56:00Z"/>
        </w:rPr>
      </w:pPr>
      <w:ins w:id="125" w:author="Huawei" w:date="2023-01-28T15:55:00Z">
        <w:r w:rsidRPr="0055568D">
          <w:tab/>
          <w:t>std</w:t>
        </w:r>
      </w:ins>
      <w:ins w:id="126" w:author="Huawei" w:date="2023-01-28T15:56:00Z">
        <w:r>
          <w:rPr>
            <w:snapToGrid w:val="0"/>
            <w:lang w:eastAsia="en-US"/>
          </w:rPr>
          <w:t>H</w:t>
        </w:r>
        <w:r w:rsidRPr="00001E71">
          <w:rPr>
            <w:snapToGrid w:val="0"/>
            <w:lang w:eastAsia="en-US"/>
          </w:rPr>
          <w:t>orizontalUncertainty-r1</w:t>
        </w:r>
        <w:r>
          <w:rPr>
            <w:snapToGrid w:val="0"/>
            <w:lang w:eastAsia="en-US"/>
          </w:rPr>
          <w:t>8</w:t>
        </w:r>
        <w:r w:rsidRPr="0055568D">
          <w:tab/>
        </w:r>
        <w:r w:rsidRPr="0055568D">
          <w:tab/>
          <w:t>INTEGER (0..255),</w:t>
        </w:r>
      </w:ins>
    </w:p>
    <w:p w14:paraId="60F52096" w14:textId="3D2FFE2A" w:rsidR="000118E9" w:rsidRPr="0055568D" w:rsidRDefault="000118E9" w:rsidP="000118E9">
      <w:pPr>
        <w:pStyle w:val="PL"/>
        <w:shd w:val="clear" w:color="auto" w:fill="E6E6E6"/>
        <w:tabs>
          <w:tab w:val="clear" w:pos="3456"/>
          <w:tab w:val="clear" w:pos="3840"/>
          <w:tab w:val="left" w:pos="3830"/>
        </w:tabs>
        <w:rPr>
          <w:ins w:id="127" w:author="Huawei" w:date="2023-01-28T15:56:00Z"/>
        </w:rPr>
      </w:pPr>
      <w:ins w:id="128" w:author="Huawei" w:date="2023-01-28T15:56:00Z">
        <w:r>
          <w:tab/>
        </w:r>
        <w:r w:rsidRPr="0055568D">
          <w:t>mean</w:t>
        </w:r>
        <w:r>
          <w:rPr>
            <w:snapToGrid w:val="0"/>
            <w:lang w:eastAsia="en-US"/>
          </w:rPr>
          <w:t>V</w:t>
        </w:r>
        <w:r w:rsidRPr="000118E9">
          <w:rPr>
            <w:snapToGrid w:val="0"/>
            <w:lang w:eastAsia="en-US"/>
          </w:rPr>
          <w:t>erticalUncertainty</w:t>
        </w:r>
        <w:r w:rsidRPr="00001E71">
          <w:rPr>
            <w:snapToGrid w:val="0"/>
            <w:lang w:eastAsia="en-US"/>
          </w:rPr>
          <w:t>-r1</w:t>
        </w:r>
        <w:r>
          <w:rPr>
            <w:snapToGrid w:val="0"/>
            <w:lang w:eastAsia="en-US"/>
          </w:rPr>
          <w:t>8</w:t>
        </w:r>
        <w:r w:rsidRPr="0055568D">
          <w:tab/>
        </w:r>
        <w:r w:rsidRPr="0055568D">
          <w:tab/>
          <w:t>INTEGER (0..255),</w:t>
        </w:r>
      </w:ins>
    </w:p>
    <w:p w14:paraId="36EFF9E0" w14:textId="278E2F45" w:rsidR="000118E9" w:rsidRPr="0055568D" w:rsidRDefault="000118E9" w:rsidP="000118E9">
      <w:pPr>
        <w:pStyle w:val="PL"/>
        <w:shd w:val="clear" w:color="auto" w:fill="E6E6E6"/>
        <w:tabs>
          <w:tab w:val="clear" w:pos="3072"/>
          <w:tab w:val="clear" w:pos="3456"/>
          <w:tab w:val="left" w:pos="3455"/>
        </w:tabs>
        <w:rPr>
          <w:ins w:id="129" w:author="Huawei" w:date="2023-01-28T15:56:00Z"/>
        </w:rPr>
      </w:pPr>
      <w:ins w:id="130" w:author="Huawei" w:date="2023-01-28T15:56:00Z">
        <w:r w:rsidRPr="0055568D">
          <w:tab/>
          <w:t>std</w:t>
        </w:r>
        <w:r>
          <w:rPr>
            <w:snapToGrid w:val="0"/>
            <w:lang w:eastAsia="en-US"/>
          </w:rPr>
          <w:t>V</w:t>
        </w:r>
        <w:r w:rsidRPr="000118E9">
          <w:rPr>
            <w:snapToGrid w:val="0"/>
            <w:lang w:eastAsia="en-US"/>
          </w:rPr>
          <w:t>erticalUncertainty</w:t>
        </w:r>
        <w:r w:rsidRPr="00001E71">
          <w:rPr>
            <w:snapToGrid w:val="0"/>
            <w:lang w:eastAsia="en-US"/>
          </w:rPr>
          <w:t>-r1</w:t>
        </w:r>
        <w:r>
          <w:rPr>
            <w:snapToGrid w:val="0"/>
            <w:lang w:eastAsia="en-US"/>
          </w:rPr>
          <w:t>8</w:t>
        </w:r>
        <w:r w:rsidRPr="0055568D">
          <w:tab/>
        </w:r>
        <w:r w:rsidRPr="0055568D">
          <w:tab/>
          <w:t>INTEGER (0..255)</w:t>
        </w:r>
      </w:ins>
    </w:p>
    <w:p w14:paraId="59C3294D" w14:textId="6A2DF939" w:rsidR="00580B17" w:rsidRPr="00001E71" w:rsidRDefault="000118E9" w:rsidP="001F22D6">
      <w:pPr>
        <w:pStyle w:val="PL"/>
        <w:shd w:val="clear" w:color="auto" w:fill="E6E6E6"/>
        <w:rPr>
          <w:lang w:eastAsia="zh-CN"/>
        </w:rPr>
      </w:pPr>
      <w:ins w:id="131" w:author="Huawei" w:date="2023-01-28T15:55:00Z">
        <w:r>
          <w:rPr>
            <w:rFonts w:hint="eastAsia"/>
          </w:rPr>
          <w:t>}</w:t>
        </w:r>
      </w:ins>
    </w:p>
    <w:p w14:paraId="3051648A" w14:textId="77777777" w:rsidR="00001E71" w:rsidRPr="00001E71" w:rsidRDefault="00001E71" w:rsidP="00001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001E71">
        <w:rPr>
          <w:rFonts w:ascii="Courier New" w:hAnsi="Courier New"/>
          <w:noProof/>
          <w:sz w:val="16"/>
          <w:lang w:val="en-GB" w:eastAsia="en-US"/>
        </w:rPr>
        <w:t>-- ASN1STOP</w:t>
      </w:r>
    </w:p>
    <w:p w14:paraId="3D8AC93E" w14:textId="7EEEF4B1" w:rsidR="00001E71" w:rsidRDefault="00001E71" w:rsidP="00001E71">
      <w:pPr>
        <w:overflowPunct/>
        <w:autoSpaceDE/>
        <w:autoSpaceDN/>
        <w:adjustRightInd/>
        <w:spacing w:after="180"/>
        <w:jc w:val="left"/>
        <w:textAlignment w:val="auto"/>
        <w:rPr>
          <w:ins w:id="132" w:author="Huawei" w:date="2023-01-28T15:45:00Z"/>
          <w:rFonts w:ascii="Times New Roman" w:hAnsi="Times New Roman"/>
          <w:lang w:val="en-GB"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42248" w:rsidRPr="0055568D" w14:paraId="27847CAD" w14:textId="77777777" w:rsidTr="00AE6530">
        <w:trPr>
          <w:cantSplit/>
          <w:tblHeader/>
          <w:ins w:id="133" w:author="Huawei" w:date="2023-01-28T15:45:00Z"/>
        </w:trPr>
        <w:tc>
          <w:tcPr>
            <w:tcW w:w="2268" w:type="dxa"/>
          </w:tcPr>
          <w:p w14:paraId="73B76456" w14:textId="77777777" w:rsidR="00942248" w:rsidRPr="0055568D" w:rsidRDefault="00942248" w:rsidP="00AE6530">
            <w:pPr>
              <w:pStyle w:val="TAH"/>
              <w:rPr>
                <w:ins w:id="134" w:author="Huawei" w:date="2023-01-28T15:45:00Z"/>
              </w:rPr>
            </w:pPr>
            <w:ins w:id="135" w:author="Huawei" w:date="2023-01-28T15:45:00Z">
              <w:r w:rsidRPr="0055568D">
                <w:t>Conditional presence</w:t>
              </w:r>
            </w:ins>
          </w:p>
        </w:tc>
        <w:tc>
          <w:tcPr>
            <w:tcW w:w="7371" w:type="dxa"/>
          </w:tcPr>
          <w:p w14:paraId="5D913AAA" w14:textId="77777777" w:rsidR="00942248" w:rsidRPr="0055568D" w:rsidRDefault="00942248" w:rsidP="00AE6530">
            <w:pPr>
              <w:pStyle w:val="TAH"/>
              <w:rPr>
                <w:ins w:id="136" w:author="Huawei" w:date="2023-01-28T15:45:00Z"/>
              </w:rPr>
            </w:pPr>
            <w:ins w:id="137" w:author="Huawei" w:date="2023-01-28T15:45:00Z">
              <w:r w:rsidRPr="0055568D">
                <w:t>Explanation</w:t>
              </w:r>
            </w:ins>
          </w:p>
        </w:tc>
      </w:tr>
      <w:tr w:rsidR="00942248" w:rsidRPr="0055568D" w14:paraId="6C0E3E0A" w14:textId="77777777" w:rsidTr="00AE6530">
        <w:trPr>
          <w:cantSplit/>
          <w:ins w:id="138" w:author="Huawei" w:date="2023-01-28T15:45:00Z"/>
        </w:trPr>
        <w:tc>
          <w:tcPr>
            <w:tcW w:w="2268" w:type="dxa"/>
          </w:tcPr>
          <w:p w14:paraId="20AFC86C" w14:textId="77777777" w:rsidR="00942248" w:rsidRPr="0055568D" w:rsidRDefault="00942248" w:rsidP="00AE6530">
            <w:pPr>
              <w:pStyle w:val="TAL"/>
              <w:rPr>
                <w:ins w:id="139" w:author="Huawei" w:date="2023-01-28T15:45:00Z"/>
                <w:i/>
              </w:rPr>
            </w:pPr>
            <w:ins w:id="140" w:author="Huawei" w:date="2023-01-28T15:45:00Z">
              <w:r w:rsidRPr="0055568D">
                <w:rPr>
                  <w:i/>
                </w:rPr>
                <w:t>Integrity1</w:t>
              </w:r>
            </w:ins>
          </w:p>
        </w:tc>
        <w:tc>
          <w:tcPr>
            <w:tcW w:w="7371" w:type="dxa"/>
          </w:tcPr>
          <w:p w14:paraId="12A8AD54" w14:textId="73AEACB1" w:rsidR="00942248" w:rsidRPr="0055568D" w:rsidRDefault="00942248" w:rsidP="00AE6530">
            <w:pPr>
              <w:pStyle w:val="TAL"/>
              <w:rPr>
                <w:ins w:id="141" w:author="Huawei" w:date="2023-01-28T15:45:00Z"/>
              </w:rPr>
            </w:pPr>
            <w:ins w:id="142" w:author="Huawei" w:date="2023-01-28T15:45:00Z">
              <w:r w:rsidRPr="0055568D">
                <w:t xml:space="preserve">The field is mandatory present </w:t>
              </w:r>
              <w:r w:rsidRPr="0055568D">
                <w:rPr>
                  <w:bCs/>
                  <w:noProof/>
                </w:rPr>
                <w:t xml:space="preserve">if </w:t>
              </w:r>
              <w:r w:rsidR="0087206F" w:rsidRPr="0087206F">
                <w:rPr>
                  <w:rFonts w:eastAsia="Courier New" w:cs="Courier New"/>
                  <w:iCs/>
                  <w:szCs w:val="16"/>
                </w:rPr>
                <w:t>UE-base</w:t>
              </w:r>
            </w:ins>
            <w:ins w:id="143" w:author="Huawei" w:date="2023-01-28T15:46:00Z">
              <w:r w:rsidR="0087206F" w:rsidRPr="0087206F">
                <w:rPr>
                  <w:rFonts w:eastAsia="Courier New" w:cs="Courier New"/>
                  <w:iCs/>
                  <w:szCs w:val="16"/>
                </w:rPr>
                <w:t>d RAT-dependent integrity is supported</w:t>
              </w:r>
            </w:ins>
            <w:ins w:id="144" w:author="Huawei" w:date="2023-01-28T15:45:00Z">
              <w:r w:rsidRPr="0087206F">
                <w:rPr>
                  <w:iCs/>
                  <w:snapToGrid w:val="0"/>
                </w:rPr>
                <w:t>;</w:t>
              </w:r>
              <w:r w:rsidRPr="0087206F">
                <w:t xml:space="preserve"> </w:t>
              </w:r>
              <w:r w:rsidRPr="0055568D">
                <w:t>otherwise it is not present.</w:t>
              </w:r>
            </w:ins>
          </w:p>
        </w:tc>
      </w:tr>
    </w:tbl>
    <w:p w14:paraId="302E1A65" w14:textId="77777777" w:rsidR="00942248" w:rsidRPr="00001E71" w:rsidRDefault="00942248" w:rsidP="00001E71">
      <w:pPr>
        <w:overflowPunct/>
        <w:autoSpaceDE/>
        <w:autoSpaceDN/>
        <w:adjustRightInd/>
        <w:spacing w:after="180"/>
        <w:jc w:val="left"/>
        <w:textAlignment w:val="auto"/>
        <w:rPr>
          <w:rFonts w:ascii="Times New Roman" w:hAnsi="Times New Roman"/>
          <w:lang w:val="en-GB"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01E71" w:rsidRPr="00001E71" w14:paraId="7745AFB5" w14:textId="77777777" w:rsidTr="00AE6530">
        <w:tc>
          <w:tcPr>
            <w:tcW w:w="9639" w:type="dxa"/>
          </w:tcPr>
          <w:p w14:paraId="10571177" w14:textId="77777777" w:rsidR="00001E71" w:rsidRPr="00001E71" w:rsidRDefault="00001E71" w:rsidP="00001E71">
            <w:pPr>
              <w:widowControl w:val="0"/>
              <w:overflowPunct/>
              <w:autoSpaceDE/>
              <w:autoSpaceDN/>
              <w:adjustRightInd/>
              <w:spacing w:after="0"/>
              <w:jc w:val="center"/>
              <w:textAlignment w:val="auto"/>
              <w:rPr>
                <w:b/>
                <w:sz w:val="18"/>
                <w:lang w:val="en-GB" w:eastAsia="en-US"/>
              </w:rPr>
            </w:pPr>
            <w:proofErr w:type="spellStart"/>
            <w:r w:rsidRPr="00001E71">
              <w:rPr>
                <w:b/>
                <w:i/>
                <w:sz w:val="18"/>
                <w:lang w:val="en-GB" w:eastAsia="en-US"/>
              </w:rPr>
              <w:t>RelativeLocation</w:t>
            </w:r>
            <w:proofErr w:type="spellEnd"/>
            <w:r w:rsidRPr="00001E71">
              <w:rPr>
                <w:b/>
                <w:i/>
                <w:sz w:val="18"/>
                <w:lang w:val="en-GB" w:eastAsia="en-US"/>
              </w:rPr>
              <w:t xml:space="preserve"> </w:t>
            </w:r>
            <w:r w:rsidRPr="00001E71">
              <w:rPr>
                <w:b/>
                <w:iCs/>
                <w:noProof/>
                <w:sz w:val="18"/>
                <w:lang w:val="en-GB" w:eastAsia="en-US"/>
              </w:rPr>
              <w:t>field descriptions</w:t>
            </w:r>
          </w:p>
        </w:tc>
      </w:tr>
      <w:tr w:rsidR="00001E71" w:rsidRPr="00001E71" w14:paraId="58DADFA7" w14:textId="77777777" w:rsidTr="00AE6530">
        <w:trPr>
          <w:tblHeader/>
        </w:trPr>
        <w:tc>
          <w:tcPr>
            <w:tcW w:w="9639" w:type="dxa"/>
          </w:tcPr>
          <w:p w14:paraId="4772BCC6" w14:textId="77777777" w:rsidR="00001E71" w:rsidRPr="00001E71" w:rsidRDefault="00001E71" w:rsidP="00001E71">
            <w:pPr>
              <w:widowControl w:val="0"/>
              <w:overflowPunct/>
              <w:autoSpaceDE/>
              <w:autoSpaceDN/>
              <w:adjustRightInd/>
              <w:spacing w:after="0"/>
              <w:jc w:val="left"/>
              <w:textAlignment w:val="auto"/>
              <w:rPr>
                <w:b/>
                <w:i/>
                <w:noProof/>
                <w:sz w:val="18"/>
                <w:lang w:val="en-GB" w:eastAsia="en-US"/>
              </w:rPr>
            </w:pPr>
            <w:r w:rsidRPr="00001E71">
              <w:rPr>
                <w:b/>
                <w:i/>
                <w:noProof/>
                <w:sz w:val="18"/>
                <w:lang w:val="en-GB" w:eastAsia="en-US"/>
              </w:rPr>
              <w:t>milli-arc-second-units</w:t>
            </w:r>
          </w:p>
          <w:p w14:paraId="17C0C1E3" w14:textId="77777777" w:rsidR="00001E71" w:rsidRPr="00001E71" w:rsidRDefault="00001E71" w:rsidP="00001E71">
            <w:pPr>
              <w:widowControl w:val="0"/>
              <w:overflowPunct/>
              <w:autoSpaceDE/>
              <w:autoSpaceDN/>
              <w:adjustRightInd/>
              <w:spacing w:after="0"/>
              <w:jc w:val="left"/>
              <w:textAlignment w:val="auto"/>
              <w:rPr>
                <w:noProof/>
                <w:sz w:val="18"/>
                <w:lang w:val="en-GB" w:eastAsia="en-US"/>
              </w:rPr>
            </w:pPr>
            <w:r w:rsidRPr="00001E71">
              <w:rPr>
                <w:noProof/>
                <w:sz w:val="18"/>
                <w:lang w:val="en-GB" w:eastAsia="en-US"/>
              </w:rPr>
              <w:t xml:space="preserve">This field provides the units and scale factor for the </w:t>
            </w:r>
            <w:r w:rsidRPr="00001E71">
              <w:rPr>
                <w:i/>
                <w:sz w:val="18"/>
                <w:lang w:val="en-GB" w:eastAsia="en-US"/>
              </w:rPr>
              <w:t>delta-latitude</w:t>
            </w:r>
            <w:r w:rsidRPr="00001E71">
              <w:rPr>
                <w:sz w:val="18"/>
                <w:lang w:val="en-GB" w:eastAsia="en-US"/>
              </w:rPr>
              <w:t xml:space="preserve"> and </w:t>
            </w:r>
            <w:r w:rsidRPr="00001E71">
              <w:rPr>
                <w:i/>
                <w:sz w:val="18"/>
                <w:lang w:val="en-GB" w:eastAsia="en-US"/>
              </w:rPr>
              <w:t>delta-longitude</w:t>
            </w:r>
            <w:r w:rsidRPr="00001E71">
              <w:rPr>
                <w:sz w:val="18"/>
                <w:lang w:val="en-GB" w:eastAsia="en-US"/>
              </w:rPr>
              <w:t xml:space="preserve"> fields. Enumerated values </w:t>
            </w:r>
            <w:r w:rsidRPr="00001E71">
              <w:rPr>
                <w:i/>
                <w:sz w:val="18"/>
                <w:lang w:val="en-GB" w:eastAsia="en-US"/>
              </w:rPr>
              <w:t>mas0-03</w:t>
            </w:r>
            <w:r w:rsidRPr="00001E71">
              <w:rPr>
                <w:sz w:val="18"/>
                <w:lang w:val="en-GB" w:eastAsia="en-US"/>
              </w:rPr>
              <w:t xml:space="preserve">, </w:t>
            </w:r>
            <w:r w:rsidRPr="00001E71">
              <w:rPr>
                <w:i/>
                <w:sz w:val="18"/>
                <w:lang w:val="en-GB" w:eastAsia="en-US"/>
              </w:rPr>
              <w:t>mas0-3</w:t>
            </w:r>
            <w:r w:rsidRPr="00001E71">
              <w:rPr>
                <w:sz w:val="18"/>
                <w:lang w:val="en-GB" w:eastAsia="en-US"/>
              </w:rPr>
              <w:t xml:space="preserve">, </w:t>
            </w:r>
            <w:r w:rsidRPr="00001E71">
              <w:rPr>
                <w:i/>
                <w:sz w:val="18"/>
                <w:lang w:val="en-GB" w:eastAsia="en-US"/>
              </w:rPr>
              <w:t>mas3</w:t>
            </w:r>
            <w:r w:rsidRPr="00001E71">
              <w:rPr>
                <w:sz w:val="18"/>
                <w:lang w:val="en-GB" w:eastAsia="en-US"/>
              </w:rPr>
              <w:t xml:space="preserve">, and </w:t>
            </w:r>
            <w:r w:rsidRPr="00001E71">
              <w:rPr>
                <w:i/>
                <w:sz w:val="18"/>
                <w:lang w:val="en-GB" w:eastAsia="en-US"/>
              </w:rPr>
              <w:t>mas30</w:t>
            </w:r>
            <w:r w:rsidRPr="00001E71">
              <w:rPr>
                <w:sz w:val="18"/>
                <w:lang w:val="en-GB" w:eastAsia="en-US"/>
              </w:rPr>
              <w:t xml:space="preserve">, correspond to 0.03, 0.3, 3, and 30 milliarcseconds, respectively. </w:t>
            </w:r>
          </w:p>
        </w:tc>
      </w:tr>
      <w:tr w:rsidR="00001E71" w:rsidRPr="00001E71" w14:paraId="2F13794E" w14:textId="77777777" w:rsidTr="00AE6530">
        <w:trPr>
          <w:tblHeader/>
        </w:trPr>
        <w:tc>
          <w:tcPr>
            <w:tcW w:w="9639" w:type="dxa"/>
          </w:tcPr>
          <w:p w14:paraId="5FC300BA" w14:textId="77777777" w:rsidR="00001E71" w:rsidRPr="00001E71" w:rsidRDefault="00001E71" w:rsidP="00001E71">
            <w:pPr>
              <w:widowControl w:val="0"/>
              <w:overflowPunct/>
              <w:autoSpaceDE/>
              <w:autoSpaceDN/>
              <w:adjustRightInd/>
              <w:spacing w:after="0"/>
              <w:jc w:val="left"/>
              <w:textAlignment w:val="auto"/>
              <w:rPr>
                <w:b/>
                <w:i/>
                <w:noProof/>
                <w:sz w:val="18"/>
                <w:lang w:val="en-GB" w:eastAsia="en-US"/>
              </w:rPr>
            </w:pPr>
            <w:r w:rsidRPr="00001E71">
              <w:rPr>
                <w:b/>
                <w:i/>
                <w:noProof/>
                <w:sz w:val="18"/>
                <w:lang w:val="en-GB" w:eastAsia="en-US"/>
              </w:rPr>
              <w:t>height-units</w:t>
            </w:r>
          </w:p>
          <w:p w14:paraId="56FFD176" w14:textId="77777777" w:rsidR="00001E71" w:rsidRPr="00001E71" w:rsidRDefault="00001E71" w:rsidP="00001E71">
            <w:pPr>
              <w:widowControl w:val="0"/>
              <w:overflowPunct/>
              <w:autoSpaceDE/>
              <w:autoSpaceDN/>
              <w:adjustRightInd/>
              <w:spacing w:after="0"/>
              <w:jc w:val="left"/>
              <w:textAlignment w:val="auto"/>
              <w:rPr>
                <w:b/>
                <w:i/>
                <w:noProof/>
                <w:sz w:val="18"/>
                <w:lang w:val="en-GB" w:eastAsia="en-US"/>
              </w:rPr>
            </w:pPr>
            <w:r w:rsidRPr="00001E71">
              <w:rPr>
                <w:noProof/>
                <w:sz w:val="18"/>
                <w:lang w:val="en-GB" w:eastAsia="en-US"/>
              </w:rPr>
              <w:t xml:space="preserve">This field provides the units and scale factor for the </w:t>
            </w:r>
            <w:r w:rsidRPr="00001E71">
              <w:rPr>
                <w:i/>
                <w:sz w:val="18"/>
                <w:lang w:val="en-GB" w:eastAsia="en-US"/>
              </w:rPr>
              <w:t xml:space="preserve">delta-height </w:t>
            </w:r>
            <w:r w:rsidRPr="00001E71">
              <w:rPr>
                <w:sz w:val="18"/>
                <w:lang w:val="en-GB" w:eastAsia="en-US"/>
              </w:rPr>
              <w:t xml:space="preserve">field. Enumerated values </w:t>
            </w:r>
            <w:r w:rsidRPr="00001E71">
              <w:rPr>
                <w:i/>
                <w:sz w:val="18"/>
                <w:lang w:val="en-GB" w:eastAsia="en-US"/>
              </w:rPr>
              <w:t>mm</w:t>
            </w:r>
            <w:r w:rsidRPr="00001E71">
              <w:rPr>
                <w:sz w:val="18"/>
                <w:lang w:val="en-GB" w:eastAsia="en-US"/>
              </w:rPr>
              <w:t xml:space="preserve">, </w:t>
            </w:r>
            <w:r w:rsidRPr="00001E71">
              <w:rPr>
                <w:i/>
                <w:sz w:val="18"/>
                <w:lang w:val="en-GB" w:eastAsia="en-US"/>
              </w:rPr>
              <w:t>cm</w:t>
            </w:r>
            <w:r w:rsidRPr="00001E71">
              <w:rPr>
                <w:sz w:val="18"/>
                <w:lang w:val="en-GB" w:eastAsia="en-US"/>
              </w:rPr>
              <w:t xml:space="preserve">, and </w:t>
            </w:r>
            <w:r w:rsidRPr="00001E71">
              <w:rPr>
                <w:i/>
                <w:sz w:val="18"/>
                <w:lang w:val="en-GB" w:eastAsia="en-US"/>
              </w:rPr>
              <w:t>m</w:t>
            </w:r>
            <w:r w:rsidRPr="00001E71">
              <w:rPr>
                <w:sz w:val="18"/>
                <w:lang w:val="en-GB" w:eastAsia="en-US"/>
              </w:rPr>
              <w:t xml:space="preserve"> correspond to 10</w:t>
            </w:r>
            <w:r w:rsidRPr="00001E71">
              <w:rPr>
                <w:sz w:val="18"/>
                <w:vertAlign w:val="superscript"/>
                <w:lang w:val="en-GB" w:eastAsia="en-US"/>
              </w:rPr>
              <w:t>-3</w:t>
            </w:r>
            <w:r w:rsidRPr="00001E71">
              <w:rPr>
                <w:sz w:val="18"/>
                <w:lang w:val="en-GB" w:eastAsia="en-US"/>
              </w:rPr>
              <w:t xml:space="preserve"> </w:t>
            </w:r>
            <w:r w:rsidRPr="00001E71">
              <w:rPr>
                <w:sz w:val="18"/>
                <w:lang w:val="en-GB" w:eastAsia="ko-KR"/>
              </w:rPr>
              <w:t>metre</w:t>
            </w:r>
            <w:r w:rsidRPr="00001E71">
              <w:rPr>
                <w:sz w:val="18"/>
                <w:lang w:val="en-GB" w:eastAsia="en-US"/>
              </w:rPr>
              <w:t>, 10</w:t>
            </w:r>
            <w:r w:rsidRPr="00001E71">
              <w:rPr>
                <w:sz w:val="18"/>
                <w:vertAlign w:val="superscript"/>
                <w:lang w:val="en-GB" w:eastAsia="en-US"/>
              </w:rPr>
              <w:t>-2</w:t>
            </w:r>
            <w:r w:rsidRPr="00001E71">
              <w:rPr>
                <w:sz w:val="18"/>
                <w:lang w:val="en-GB" w:eastAsia="en-US"/>
              </w:rPr>
              <w:t xml:space="preserve"> </w:t>
            </w:r>
            <w:r w:rsidRPr="00001E71">
              <w:rPr>
                <w:sz w:val="18"/>
                <w:lang w:val="en-GB" w:eastAsia="ko-KR"/>
              </w:rPr>
              <w:t>metre</w:t>
            </w:r>
            <w:r w:rsidRPr="00001E71">
              <w:rPr>
                <w:sz w:val="18"/>
                <w:lang w:val="en-GB" w:eastAsia="en-US"/>
              </w:rPr>
              <w:t xml:space="preserve">, and 1 </w:t>
            </w:r>
            <w:proofErr w:type="gramStart"/>
            <w:r w:rsidRPr="00001E71">
              <w:rPr>
                <w:sz w:val="18"/>
                <w:lang w:val="en-GB" w:eastAsia="ko-KR"/>
              </w:rPr>
              <w:t>metres</w:t>
            </w:r>
            <w:proofErr w:type="gramEnd"/>
            <w:r w:rsidRPr="00001E71">
              <w:rPr>
                <w:sz w:val="18"/>
                <w:lang w:val="en-GB" w:eastAsia="en-US"/>
              </w:rPr>
              <w:t>, respectively.</w:t>
            </w:r>
          </w:p>
        </w:tc>
      </w:tr>
      <w:tr w:rsidR="00001E71" w:rsidRPr="00001E71" w14:paraId="224C1C91" w14:textId="77777777" w:rsidTr="00AE6530">
        <w:trPr>
          <w:tblHeader/>
        </w:trPr>
        <w:tc>
          <w:tcPr>
            <w:tcW w:w="9639" w:type="dxa"/>
          </w:tcPr>
          <w:p w14:paraId="19216C39" w14:textId="77777777" w:rsidR="00001E71" w:rsidRPr="00001E71" w:rsidRDefault="00001E71" w:rsidP="00001E71">
            <w:pPr>
              <w:widowControl w:val="0"/>
              <w:overflowPunct/>
              <w:autoSpaceDE/>
              <w:autoSpaceDN/>
              <w:adjustRightInd/>
              <w:spacing w:after="0"/>
              <w:jc w:val="left"/>
              <w:textAlignment w:val="auto"/>
              <w:rPr>
                <w:b/>
                <w:i/>
                <w:noProof/>
                <w:sz w:val="18"/>
                <w:lang w:val="en-GB" w:eastAsia="en-US"/>
              </w:rPr>
            </w:pPr>
            <w:r w:rsidRPr="00001E71">
              <w:rPr>
                <w:b/>
                <w:i/>
                <w:noProof/>
                <w:sz w:val="18"/>
                <w:lang w:val="en-GB" w:eastAsia="en-US"/>
              </w:rPr>
              <w:t>delta-latitude</w:t>
            </w:r>
          </w:p>
          <w:p w14:paraId="324173BD" w14:textId="77777777" w:rsidR="00001E71" w:rsidRPr="00001E71" w:rsidRDefault="00001E71" w:rsidP="00001E71">
            <w:pPr>
              <w:widowControl w:val="0"/>
              <w:overflowPunct/>
              <w:autoSpaceDE/>
              <w:autoSpaceDN/>
              <w:adjustRightInd/>
              <w:spacing w:after="0"/>
              <w:jc w:val="left"/>
              <w:textAlignment w:val="auto"/>
              <w:rPr>
                <w:sz w:val="18"/>
                <w:lang w:val="en-GB" w:eastAsia="en-US"/>
              </w:rPr>
            </w:pPr>
            <w:r w:rsidRPr="00001E71">
              <w:rPr>
                <w:noProof/>
                <w:sz w:val="18"/>
                <w:lang w:val="en-GB" w:eastAsia="en-US"/>
              </w:rPr>
              <w:t xml:space="preserve">This field specifies the delta value in latitude of the desired location, defined as </w:t>
            </w:r>
            <w:r w:rsidRPr="00001E71">
              <w:rPr>
                <w:sz w:val="18"/>
                <w:lang w:val="en-GB" w:eastAsia="en-US"/>
              </w:rPr>
              <w:t>"</w:t>
            </w:r>
            <w:r w:rsidRPr="00001E71">
              <w:rPr>
                <w:noProof/>
                <w:sz w:val="18"/>
                <w:lang w:val="en-GB" w:eastAsia="en-US"/>
              </w:rPr>
              <w:t>desired location</w:t>
            </w:r>
            <w:r w:rsidRPr="00001E71">
              <w:rPr>
                <w:sz w:val="18"/>
                <w:lang w:val="en-GB" w:eastAsia="en-US"/>
              </w:rPr>
              <w:t>"</w:t>
            </w:r>
            <w:r w:rsidRPr="00001E71">
              <w:rPr>
                <w:noProof/>
                <w:sz w:val="18"/>
                <w:lang w:val="en-GB" w:eastAsia="en-US"/>
              </w:rPr>
              <w:t xml:space="preserve"> minus </w:t>
            </w:r>
            <w:r w:rsidRPr="00001E71">
              <w:rPr>
                <w:sz w:val="18"/>
                <w:lang w:val="en-GB" w:eastAsia="en-US"/>
              </w:rPr>
              <w:t>"</w:t>
            </w:r>
            <w:r w:rsidRPr="00001E71">
              <w:rPr>
                <w:noProof/>
                <w:sz w:val="18"/>
                <w:lang w:val="en-GB" w:eastAsia="en-US"/>
              </w:rPr>
              <w:t>reference point location</w:t>
            </w:r>
            <w:r w:rsidRPr="00001E71">
              <w:rPr>
                <w:sz w:val="18"/>
                <w:lang w:val="en-GB" w:eastAsia="en-US"/>
              </w:rPr>
              <w:t>" and comprises the following sub-fields:</w:t>
            </w:r>
          </w:p>
          <w:p w14:paraId="1401F9DF" w14:textId="77777777" w:rsidR="00001E71" w:rsidRPr="00001E71" w:rsidRDefault="00001E71" w:rsidP="00001E71">
            <w:pPr>
              <w:overflowPunct/>
              <w:autoSpaceDE/>
              <w:autoSpaceDN/>
              <w:adjustRightInd/>
              <w:spacing w:after="0"/>
              <w:ind w:left="576" w:hanging="288"/>
              <w:jc w:val="left"/>
              <w:textAlignment w:val="auto"/>
              <w:rPr>
                <w:rFonts w:cs="Arial"/>
                <w:snapToGrid w:val="0"/>
                <w:sz w:val="18"/>
                <w:szCs w:val="18"/>
                <w:lang w:val="en-GB" w:eastAsia="en-US"/>
              </w:rPr>
            </w:pPr>
            <w:r w:rsidRPr="00001E71">
              <w:rPr>
                <w:rFonts w:ascii="Times New Roman" w:hAnsi="Times New Roman"/>
                <w:lang w:val="en-GB" w:eastAsia="en-US"/>
              </w:rPr>
              <w:t>-</w:t>
            </w:r>
            <w:r w:rsidRPr="00001E71">
              <w:rPr>
                <w:rFonts w:cs="Arial"/>
                <w:snapToGrid w:val="0"/>
                <w:sz w:val="18"/>
                <w:szCs w:val="18"/>
                <w:lang w:val="en-GB" w:eastAsia="en-US"/>
              </w:rPr>
              <w:tab/>
            </w:r>
            <w:r w:rsidRPr="00001E71">
              <w:rPr>
                <w:rFonts w:cs="Arial"/>
                <w:b/>
                <w:i/>
                <w:snapToGrid w:val="0"/>
                <w:sz w:val="18"/>
                <w:szCs w:val="18"/>
                <w:lang w:val="en-GB" w:eastAsia="en-US"/>
              </w:rPr>
              <w:t>delta-Latitude</w:t>
            </w:r>
            <w:r w:rsidRPr="00001E71">
              <w:rPr>
                <w:rFonts w:cs="Arial"/>
                <w:snapToGrid w:val="0"/>
                <w:sz w:val="18"/>
                <w:szCs w:val="18"/>
                <w:lang w:val="en-GB" w:eastAsia="en-US"/>
              </w:rPr>
              <w:t xml:space="preserve"> specifies the delta value in latitude in the unit provided in </w:t>
            </w:r>
            <w:r w:rsidRPr="00001E71">
              <w:rPr>
                <w:rFonts w:cs="Arial"/>
                <w:i/>
                <w:snapToGrid w:val="0"/>
                <w:sz w:val="18"/>
                <w:szCs w:val="18"/>
                <w:lang w:val="en-GB" w:eastAsia="en-US"/>
              </w:rPr>
              <w:t>milli-arc-second-units</w:t>
            </w:r>
            <w:r w:rsidRPr="00001E71">
              <w:rPr>
                <w:rFonts w:cs="Arial"/>
                <w:snapToGrid w:val="0"/>
                <w:sz w:val="18"/>
                <w:szCs w:val="18"/>
                <w:lang w:val="en-GB" w:eastAsia="en-US"/>
              </w:rPr>
              <w:t xml:space="preserve"> field.</w:t>
            </w:r>
          </w:p>
          <w:p w14:paraId="2ADB9C2E" w14:textId="77777777" w:rsidR="00001E71" w:rsidRPr="00001E71" w:rsidRDefault="00001E71" w:rsidP="00001E71">
            <w:pPr>
              <w:overflowPunct/>
              <w:autoSpaceDE/>
              <w:autoSpaceDN/>
              <w:adjustRightInd/>
              <w:spacing w:after="0"/>
              <w:ind w:left="576" w:hanging="288"/>
              <w:jc w:val="left"/>
              <w:textAlignment w:val="auto"/>
              <w:rPr>
                <w:rFonts w:cs="Arial"/>
                <w:snapToGrid w:val="0"/>
                <w:sz w:val="18"/>
                <w:szCs w:val="18"/>
                <w:lang w:val="en-GB" w:eastAsia="en-US"/>
              </w:rPr>
            </w:pPr>
            <w:r w:rsidRPr="00001E71">
              <w:rPr>
                <w:rFonts w:ascii="Times New Roman" w:hAnsi="Times New Roman"/>
                <w:lang w:val="en-GB" w:eastAsia="en-US"/>
              </w:rPr>
              <w:t>-</w:t>
            </w:r>
            <w:r w:rsidRPr="00001E71">
              <w:rPr>
                <w:rFonts w:cs="Arial"/>
                <w:snapToGrid w:val="0"/>
                <w:sz w:val="18"/>
                <w:szCs w:val="18"/>
                <w:lang w:val="en-GB" w:eastAsia="en-US"/>
              </w:rPr>
              <w:tab/>
            </w:r>
            <w:r w:rsidRPr="00001E71">
              <w:rPr>
                <w:rFonts w:cs="Arial"/>
                <w:b/>
                <w:i/>
                <w:snapToGrid w:val="0"/>
                <w:sz w:val="18"/>
                <w:szCs w:val="18"/>
                <w:lang w:val="en-GB" w:eastAsia="en-US"/>
              </w:rPr>
              <w:t>coarse-delta-Latitude</w:t>
            </w:r>
            <w:r w:rsidRPr="00001E71">
              <w:rPr>
                <w:rFonts w:cs="Arial"/>
                <w:snapToGrid w:val="0"/>
                <w:sz w:val="18"/>
                <w:szCs w:val="18"/>
                <w:lang w:val="en-GB" w:eastAsia="en-US"/>
              </w:rPr>
              <w:t xml:space="preserve"> specifies the delta value in latitude in 1024 times the size of the unit provided in </w:t>
            </w:r>
            <w:r w:rsidRPr="00001E71">
              <w:rPr>
                <w:rFonts w:cs="Arial"/>
                <w:i/>
                <w:snapToGrid w:val="0"/>
                <w:sz w:val="18"/>
                <w:szCs w:val="18"/>
                <w:lang w:val="en-GB" w:eastAsia="en-US"/>
              </w:rPr>
              <w:t>milli-arc</w:t>
            </w:r>
            <w:r w:rsidRPr="00001E71">
              <w:rPr>
                <w:rFonts w:cs="Arial"/>
                <w:i/>
                <w:snapToGrid w:val="0"/>
                <w:sz w:val="18"/>
                <w:szCs w:val="18"/>
                <w:lang w:val="en-GB" w:eastAsia="en-US"/>
              </w:rPr>
              <w:noBreakHyphen/>
              <w:t>second</w:t>
            </w:r>
            <w:r w:rsidRPr="00001E71">
              <w:rPr>
                <w:rFonts w:cs="Arial"/>
                <w:i/>
                <w:snapToGrid w:val="0"/>
                <w:sz w:val="18"/>
                <w:szCs w:val="18"/>
                <w:lang w:val="en-GB" w:eastAsia="en-US"/>
              </w:rPr>
              <w:noBreakHyphen/>
              <w:t>units</w:t>
            </w:r>
            <w:r w:rsidRPr="00001E71">
              <w:rPr>
                <w:rFonts w:cs="Arial"/>
                <w:snapToGrid w:val="0"/>
                <w:sz w:val="18"/>
                <w:szCs w:val="18"/>
                <w:lang w:val="en-GB" w:eastAsia="en-US"/>
              </w:rPr>
              <w:t xml:space="preserve"> field and with the same sign as in the </w:t>
            </w:r>
            <w:r w:rsidRPr="00001E71">
              <w:rPr>
                <w:rFonts w:cs="Arial"/>
                <w:i/>
                <w:snapToGrid w:val="0"/>
                <w:sz w:val="18"/>
                <w:szCs w:val="18"/>
                <w:lang w:val="en-GB" w:eastAsia="en-US"/>
              </w:rPr>
              <w:t>delta-Latitude</w:t>
            </w:r>
            <w:r w:rsidRPr="00001E71">
              <w:rPr>
                <w:rFonts w:cs="Arial"/>
                <w:snapToGrid w:val="0"/>
                <w:sz w:val="18"/>
                <w:szCs w:val="18"/>
                <w:lang w:val="en-GB" w:eastAsia="en-US"/>
              </w:rPr>
              <w:t xml:space="preserve"> field. If this field is absent, the value for </w:t>
            </w:r>
            <w:r w:rsidRPr="00001E71">
              <w:rPr>
                <w:rFonts w:cs="Arial"/>
                <w:i/>
                <w:snapToGrid w:val="0"/>
                <w:sz w:val="18"/>
                <w:szCs w:val="18"/>
                <w:lang w:val="en-GB" w:eastAsia="en-US"/>
              </w:rPr>
              <w:t>coarse-delta-Latitude</w:t>
            </w:r>
            <w:r w:rsidRPr="00001E71">
              <w:rPr>
                <w:rFonts w:cs="Arial"/>
                <w:b/>
                <w:i/>
                <w:snapToGrid w:val="0"/>
                <w:sz w:val="18"/>
                <w:szCs w:val="18"/>
                <w:lang w:val="en-GB" w:eastAsia="en-US"/>
              </w:rPr>
              <w:t xml:space="preserve"> </w:t>
            </w:r>
            <w:r w:rsidRPr="00001E71">
              <w:rPr>
                <w:rFonts w:cs="Arial"/>
                <w:snapToGrid w:val="0"/>
                <w:sz w:val="18"/>
                <w:szCs w:val="18"/>
                <w:lang w:val="en-GB" w:eastAsia="en-US"/>
              </w:rPr>
              <w:t>is zero.</w:t>
            </w:r>
          </w:p>
          <w:p w14:paraId="46036515" w14:textId="77777777" w:rsidR="00001E71" w:rsidRPr="00001E71" w:rsidRDefault="00001E71" w:rsidP="00001E71">
            <w:pPr>
              <w:keepNext/>
              <w:keepLines/>
              <w:overflowPunct/>
              <w:autoSpaceDE/>
              <w:autoSpaceDN/>
              <w:adjustRightInd/>
              <w:spacing w:after="0"/>
              <w:jc w:val="left"/>
              <w:textAlignment w:val="auto"/>
              <w:rPr>
                <w:sz w:val="18"/>
                <w:lang w:val="en-GB" w:eastAsia="en-US"/>
              </w:rPr>
            </w:pPr>
            <w:r w:rsidRPr="00001E71">
              <w:rPr>
                <w:sz w:val="18"/>
                <w:lang w:val="en-GB" w:eastAsia="en-US"/>
              </w:rPr>
              <w:t xml:space="preserve">I.e., the full </w:t>
            </w:r>
            <w:r w:rsidRPr="00001E71">
              <w:rPr>
                <w:i/>
                <w:sz w:val="18"/>
                <w:lang w:val="en-GB" w:eastAsia="en-US"/>
              </w:rPr>
              <w:t>delta-latitude</w:t>
            </w:r>
            <w:r w:rsidRPr="00001E71">
              <w:rPr>
                <w:sz w:val="18"/>
                <w:lang w:val="en-GB" w:eastAsia="en-US"/>
              </w:rPr>
              <w:t xml:space="preserve"> is given by:</w:t>
            </w:r>
          </w:p>
          <w:p w14:paraId="0B499E57" w14:textId="77777777" w:rsidR="00001E71" w:rsidRPr="00001E71" w:rsidRDefault="00001E71" w:rsidP="00001E71">
            <w:pPr>
              <w:widowControl w:val="0"/>
              <w:overflowPunct/>
              <w:autoSpaceDE/>
              <w:autoSpaceDN/>
              <w:adjustRightInd/>
              <w:spacing w:after="0"/>
              <w:jc w:val="left"/>
              <w:textAlignment w:val="auto"/>
              <w:rPr>
                <w:noProof/>
                <w:sz w:val="18"/>
                <w:lang w:val="en-GB" w:eastAsia="en-US"/>
              </w:rPr>
            </w:pPr>
            <w:r w:rsidRPr="00001E71">
              <w:rPr>
                <w:rFonts w:cs="Arial"/>
                <w:snapToGrid w:val="0"/>
                <w:sz w:val="18"/>
                <w:szCs w:val="18"/>
                <w:lang w:val="en-GB" w:eastAsia="en-US"/>
              </w:rPr>
              <w:t>(</w:t>
            </w:r>
            <w:r w:rsidRPr="00001E71">
              <w:rPr>
                <w:rFonts w:cs="Arial"/>
                <w:i/>
                <w:snapToGrid w:val="0"/>
                <w:sz w:val="18"/>
                <w:szCs w:val="18"/>
                <w:lang w:val="en-GB" w:eastAsia="en-US"/>
              </w:rPr>
              <w:t xml:space="preserve">delta-Latitude </w:t>
            </w:r>
            <w:r w:rsidRPr="00001E71">
              <w:rPr>
                <w:rFonts w:cs="Arial"/>
                <w:snapToGrid w:val="0"/>
                <w:sz w:val="18"/>
                <w:szCs w:val="18"/>
                <w:lang w:val="en-GB" w:eastAsia="en-US"/>
              </w:rPr>
              <w:t xml:space="preserve">× </w:t>
            </w:r>
            <w:r w:rsidRPr="00001E71">
              <w:rPr>
                <w:rFonts w:cs="Arial"/>
                <w:i/>
                <w:snapToGrid w:val="0"/>
                <w:sz w:val="18"/>
                <w:szCs w:val="18"/>
                <w:lang w:val="en-GB" w:eastAsia="en-US"/>
              </w:rPr>
              <w:t>milli-arc-second-units</w:t>
            </w:r>
            <w:r w:rsidRPr="00001E71">
              <w:rPr>
                <w:rFonts w:cs="Arial"/>
                <w:snapToGrid w:val="0"/>
                <w:sz w:val="18"/>
                <w:szCs w:val="18"/>
                <w:lang w:val="en-GB" w:eastAsia="en-US"/>
              </w:rPr>
              <w:t>)</w:t>
            </w:r>
            <w:r w:rsidRPr="00001E71">
              <w:rPr>
                <w:rFonts w:cs="Arial"/>
                <w:i/>
                <w:snapToGrid w:val="0"/>
                <w:sz w:val="18"/>
                <w:szCs w:val="18"/>
                <w:lang w:val="en-GB" w:eastAsia="en-US"/>
              </w:rPr>
              <w:t xml:space="preserve"> </w:t>
            </w:r>
            <w:r w:rsidRPr="00001E71">
              <w:rPr>
                <w:rFonts w:cs="Arial"/>
                <w:snapToGrid w:val="0"/>
                <w:sz w:val="18"/>
                <w:szCs w:val="18"/>
                <w:lang w:val="en-GB" w:eastAsia="en-US"/>
              </w:rPr>
              <w:t>±</w:t>
            </w:r>
            <w:r w:rsidRPr="00001E71">
              <w:rPr>
                <w:rFonts w:cs="Arial"/>
                <w:i/>
                <w:snapToGrid w:val="0"/>
                <w:sz w:val="18"/>
                <w:szCs w:val="18"/>
                <w:lang w:val="en-GB" w:eastAsia="en-US"/>
              </w:rPr>
              <w:t xml:space="preserve"> </w:t>
            </w:r>
            <w:r w:rsidRPr="00001E71">
              <w:rPr>
                <w:rFonts w:cs="Arial"/>
                <w:snapToGrid w:val="0"/>
                <w:sz w:val="18"/>
                <w:szCs w:val="18"/>
                <w:lang w:val="en-GB" w:eastAsia="en-US"/>
              </w:rPr>
              <w:t>(</w:t>
            </w:r>
            <w:r w:rsidRPr="00001E71">
              <w:rPr>
                <w:rFonts w:cs="Arial"/>
                <w:i/>
                <w:snapToGrid w:val="0"/>
                <w:sz w:val="18"/>
                <w:szCs w:val="18"/>
                <w:lang w:val="en-GB" w:eastAsia="en-US"/>
              </w:rPr>
              <w:t xml:space="preserve">coarse-delta-Latitude </w:t>
            </w:r>
            <w:r w:rsidRPr="00001E71">
              <w:rPr>
                <w:rFonts w:cs="Arial"/>
                <w:snapToGrid w:val="0"/>
                <w:sz w:val="18"/>
                <w:szCs w:val="18"/>
                <w:lang w:val="en-GB" w:eastAsia="en-US"/>
              </w:rPr>
              <w:t xml:space="preserve">× 1024 × </w:t>
            </w:r>
            <w:r w:rsidRPr="00001E71">
              <w:rPr>
                <w:rFonts w:cs="Arial"/>
                <w:i/>
                <w:snapToGrid w:val="0"/>
                <w:sz w:val="18"/>
                <w:szCs w:val="18"/>
                <w:lang w:val="en-GB" w:eastAsia="en-US"/>
              </w:rPr>
              <w:t>milli-arc-second-units</w:t>
            </w:r>
            <w:r w:rsidRPr="00001E71">
              <w:rPr>
                <w:rFonts w:cs="Arial"/>
                <w:snapToGrid w:val="0"/>
                <w:sz w:val="18"/>
                <w:szCs w:val="18"/>
                <w:lang w:val="en-GB" w:eastAsia="en-US"/>
              </w:rPr>
              <w:t>) [milli-arc-seconds]</w:t>
            </w:r>
            <w:r w:rsidRPr="00001E71">
              <w:rPr>
                <w:rFonts w:cs="Arial"/>
                <w:i/>
                <w:snapToGrid w:val="0"/>
                <w:sz w:val="18"/>
                <w:szCs w:val="18"/>
                <w:lang w:val="en-GB" w:eastAsia="en-US"/>
              </w:rPr>
              <w:t xml:space="preserve"> </w:t>
            </w:r>
          </w:p>
        </w:tc>
      </w:tr>
      <w:tr w:rsidR="00001E71" w:rsidRPr="00001E71" w14:paraId="0E2EC4D2" w14:textId="77777777" w:rsidTr="00AE6530">
        <w:trPr>
          <w:tblHeader/>
        </w:trPr>
        <w:tc>
          <w:tcPr>
            <w:tcW w:w="9639" w:type="dxa"/>
          </w:tcPr>
          <w:p w14:paraId="5CF0998D" w14:textId="77777777" w:rsidR="00001E71" w:rsidRPr="00001E71" w:rsidRDefault="00001E71" w:rsidP="00001E71">
            <w:pPr>
              <w:widowControl w:val="0"/>
              <w:overflowPunct/>
              <w:autoSpaceDE/>
              <w:autoSpaceDN/>
              <w:adjustRightInd/>
              <w:spacing w:after="0"/>
              <w:jc w:val="left"/>
              <w:textAlignment w:val="auto"/>
              <w:rPr>
                <w:b/>
                <w:i/>
                <w:noProof/>
                <w:sz w:val="18"/>
                <w:lang w:val="en-GB" w:eastAsia="en-US"/>
              </w:rPr>
            </w:pPr>
            <w:r w:rsidRPr="00001E71">
              <w:rPr>
                <w:b/>
                <w:i/>
                <w:noProof/>
                <w:sz w:val="18"/>
                <w:lang w:val="en-GB" w:eastAsia="en-US"/>
              </w:rPr>
              <w:t>delta-longitude</w:t>
            </w:r>
          </w:p>
          <w:p w14:paraId="153F9CE1" w14:textId="77777777" w:rsidR="00001E71" w:rsidRPr="00001E71" w:rsidRDefault="00001E71" w:rsidP="00001E71">
            <w:pPr>
              <w:widowControl w:val="0"/>
              <w:overflowPunct/>
              <w:autoSpaceDE/>
              <w:autoSpaceDN/>
              <w:adjustRightInd/>
              <w:spacing w:after="0"/>
              <w:jc w:val="left"/>
              <w:textAlignment w:val="auto"/>
              <w:rPr>
                <w:sz w:val="18"/>
                <w:lang w:val="en-GB" w:eastAsia="en-US"/>
              </w:rPr>
            </w:pPr>
            <w:r w:rsidRPr="00001E71">
              <w:rPr>
                <w:noProof/>
                <w:sz w:val="18"/>
                <w:lang w:val="en-GB" w:eastAsia="en-US"/>
              </w:rPr>
              <w:t xml:space="preserve">This field specifies the delta value in longitude of the desired location, defined as </w:t>
            </w:r>
            <w:r w:rsidRPr="00001E71">
              <w:rPr>
                <w:sz w:val="18"/>
                <w:lang w:val="en-GB" w:eastAsia="en-US"/>
              </w:rPr>
              <w:t>"</w:t>
            </w:r>
            <w:r w:rsidRPr="00001E71">
              <w:rPr>
                <w:noProof/>
                <w:sz w:val="18"/>
                <w:lang w:val="en-GB" w:eastAsia="en-US"/>
              </w:rPr>
              <w:t>desired location</w:t>
            </w:r>
            <w:r w:rsidRPr="00001E71">
              <w:rPr>
                <w:sz w:val="18"/>
                <w:lang w:val="en-GB" w:eastAsia="en-US"/>
              </w:rPr>
              <w:t>"</w:t>
            </w:r>
            <w:r w:rsidRPr="00001E71">
              <w:rPr>
                <w:noProof/>
                <w:sz w:val="18"/>
                <w:lang w:val="en-GB" w:eastAsia="en-US"/>
              </w:rPr>
              <w:t xml:space="preserve"> minus </w:t>
            </w:r>
            <w:r w:rsidRPr="00001E71">
              <w:rPr>
                <w:sz w:val="18"/>
                <w:lang w:val="en-GB" w:eastAsia="en-US"/>
              </w:rPr>
              <w:t>"</w:t>
            </w:r>
            <w:r w:rsidRPr="00001E71">
              <w:rPr>
                <w:noProof/>
                <w:sz w:val="18"/>
                <w:lang w:val="en-GB" w:eastAsia="en-US"/>
              </w:rPr>
              <w:t>reference point location</w:t>
            </w:r>
            <w:r w:rsidRPr="00001E71">
              <w:rPr>
                <w:sz w:val="18"/>
                <w:lang w:val="en-GB" w:eastAsia="en-US"/>
              </w:rPr>
              <w:t>" and comprises the following sub-fields:</w:t>
            </w:r>
          </w:p>
          <w:p w14:paraId="4472115F" w14:textId="77777777" w:rsidR="00001E71" w:rsidRPr="00001E71" w:rsidRDefault="00001E71" w:rsidP="00001E71">
            <w:pPr>
              <w:overflowPunct/>
              <w:autoSpaceDE/>
              <w:autoSpaceDN/>
              <w:adjustRightInd/>
              <w:spacing w:after="0"/>
              <w:ind w:left="576" w:hanging="288"/>
              <w:jc w:val="left"/>
              <w:textAlignment w:val="auto"/>
              <w:rPr>
                <w:rFonts w:cs="Arial"/>
                <w:snapToGrid w:val="0"/>
                <w:sz w:val="18"/>
                <w:szCs w:val="18"/>
                <w:lang w:val="en-GB" w:eastAsia="en-US"/>
              </w:rPr>
            </w:pPr>
            <w:r w:rsidRPr="00001E71">
              <w:rPr>
                <w:rFonts w:ascii="Times New Roman" w:hAnsi="Times New Roman"/>
                <w:lang w:val="en-GB" w:eastAsia="en-US"/>
              </w:rPr>
              <w:t>-</w:t>
            </w:r>
            <w:r w:rsidRPr="00001E71">
              <w:rPr>
                <w:rFonts w:cs="Arial"/>
                <w:snapToGrid w:val="0"/>
                <w:sz w:val="18"/>
                <w:szCs w:val="18"/>
                <w:lang w:val="en-GB" w:eastAsia="en-US"/>
              </w:rPr>
              <w:tab/>
            </w:r>
            <w:r w:rsidRPr="00001E71">
              <w:rPr>
                <w:rFonts w:cs="Arial"/>
                <w:b/>
                <w:i/>
                <w:snapToGrid w:val="0"/>
                <w:sz w:val="18"/>
                <w:szCs w:val="18"/>
                <w:lang w:val="en-GB" w:eastAsia="en-US"/>
              </w:rPr>
              <w:t>delta-Longitude</w:t>
            </w:r>
            <w:r w:rsidRPr="00001E71">
              <w:rPr>
                <w:rFonts w:cs="Arial"/>
                <w:snapToGrid w:val="0"/>
                <w:sz w:val="18"/>
                <w:szCs w:val="18"/>
                <w:lang w:val="en-GB" w:eastAsia="en-US"/>
              </w:rPr>
              <w:t xml:space="preserve"> specifies the delta value in longitude in the unit provided in </w:t>
            </w:r>
            <w:r w:rsidRPr="00001E71">
              <w:rPr>
                <w:rFonts w:cs="Arial"/>
                <w:i/>
                <w:snapToGrid w:val="0"/>
                <w:sz w:val="18"/>
                <w:szCs w:val="18"/>
                <w:lang w:val="en-GB" w:eastAsia="en-US"/>
              </w:rPr>
              <w:t>milli-arc-second-units</w:t>
            </w:r>
            <w:r w:rsidRPr="00001E71">
              <w:rPr>
                <w:rFonts w:cs="Arial"/>
                <w:snapToGrid w:val="0"/>
                <w:sz w:val="18"/>
                <w:szCs w:val="18"/>
                <w:lang w:val="en-GB" w:eastAsia="en-US"/>
              </w:rPr>
              <w:t xml:space="preserve"> field.</w:t>
            </w:r>
          </w:p>
          <w:p w14:paraId="671134BD" w14:textId="77777777" w:rsidR="00001E71" w:rsidRPr="00001E71" w:rsidRDefault="00001E71" w:rsidP="00001E71">
            <w:pPr>
              <w:overflowPunct/>
              <w:autoSpaceDE/>
              <w:autoSpaceDN/>
              <w:adjustRightInd/>
              <w:spacing w:after="0"/>
              <w:ind w:left="576" w:hanging="288"/>
              <w:jc w:val="left"/>
              <w:textAlignment w:val="auto"/>
              <w:rPr>
                <w:rFonts w:cs="Arial"/>
                <w:snapToGrid w:val="0"/>
                <w:sz w:val="18"/>
                <w:szCs w:val="18"/>
                <w:lang w:val="en-GB" w:eastAsia="en-US"/>
              </w:rPr>
            </w:pPr>
            <w:r w:rsidRPr="00001E71">
              <w:rPr>
                <w:rFonts w:ascii="Times New Roman" w:hAnsi="Times New Roman"/>
                <w:lang w:val="en-GB" w:eastAsia="en-US"/>
              </w:rPr>
              <w:t>-</w:t>
            </w:r>
            <w:r w:rsidRPr="00001E71">
              <w:rPr>
                <w:rFonts w:cs="Arial"/>
                <w:snapToGrid w:val="0"/>
                <w:sz w:val="18"/>
                <w:szCs w:val="18"/>
                <w:lang w:val="en-GB" w:eastAsia="en-US"/>
              </w:rPr>
              <w:tab/>
            </w:r>
            <w:r w:rsidRPr="00001E71">
              <w:rPr>
                <w:rFonts w:cs="Arial"/>
                <w:b/>
                <w:i/>
                <w:snapToGrid w:val="0"/>
                <w:sz w:val="18"/>
                <w:szCs w:val="18"/>
                <w:lang w:val="en-GB" w:eastAsia="en-US"/>
              </w:rPr>
              <w:t>coarse-delta-Longitude</w:t>
            </w:r>
            <w:r w:rsidRPr="00001E71">
              <w:rPr>
                <w:rFonts w:cs="Arial"/>
                <w:snapToGrid w:val="0"/>
                <w:sz w:val="18"/>
                <w:szCs w:val="18"/>
                <w:lang w:val="en-GB" w:eastAsia="en-US"/>
              </w:rPr>
              <w:t xml:space="preserve"> specifies the delta value in longitude in 1024 times the size of the unit provided in </w:t>
            </w:r>
            <w:r w:rsidRPr="00001E71">
              <w:rPr>
                <w:rFonts w:cs="Arial"/>
                <w:i/>
                <w:snapToGrid w:val="0"/>
                <w:sz w:val="18"/>
                <w:szCs w:val="18"/>
                <w:lang w:val="en-GB" w:eastAsia="en-US"/>
              </w:rPr>
              <w:t>milli-arc</w:t>
            </w:r>
            <w:r w:rsidRPr="00001E71">
              <w:rPr>
                <w:rFonts w:cs="Arial"/>
                <w:i/>
                <w:snapToGrid w:val="0"/>
                <w:sz w:val="18"/>
                <w:szCs w:val="18"/>
                <w:lang w:val="en-GB" w:eastAsia="en-US"/>
              </w:rPr>
              <w:noBreakHyphen/>
              <w:t>second</w:t>
            </w:r>
            <w:r w:rsidRPr="00001E71">
              <w:rPr>
                <w:rFonts w:cs="Arial"/>
                <w:i/>
                <w:snapToGrid w:val="0"/>
                <w:sz w:val="18"/>
                <w:szCs w:val="18"/>
                <w:lang w:val="en-GB" w:eastAsia="en-US"/>
              </w:rPr>
              <w:noBreakHyphen/>
              <w:t>units</w:t>
            </w:r>
            <w:r w:rsidRPr="00001E71">
              <w:rPr>
                <w:rFonts w:cs="Arial"/>
                <w:snapToGrid w:val="0"/>
                <w:sz w:val="18"/>
                <w:szCs w:val="18"/>
                <w:lang w:val="en-GB" w:eastAsia="en-US"/>
              </w:rPr>
              <w:t xml:space="preserve"> field and with the same sign as in the </w:t>
            </w:r>
            <w:r w:rsidRPr="00001E71">
              <w:rPr>
                <w:rFonts w:cs="Arial"/>
                <w:i/>
                <w:snapToGrid w:val="0"/>
                <w:sz w:val="18"/>
                <w:szCs w:val="18"/>
                <w:lang w:val="en-GB" w:eastAsia="en-US"/>
              </w:rPr>
              <w:t>delta-Longitude</w:t>
            </w:r>
            <w:r w:rsidRPr="00001E71">
              <w:rPr>
                <w:rFonts w:cs="Arial"/>
                <w:snapToGrid w:val="0"/>
                <w:sz w:val="18"/>
                <w:szCs w:val="18"/>
                <w:lang w:val="en-GB" w:eastAsia="en-US"/>
              </w:rPr>
              <w:t xml:space="preserve"> field. If this field is absent, the value for </w:t>
            </w:r>
            <w:r w:rsidRPr="00001E71">
              <w:rPr>
                <w:rFonts w:cs="Arial"/>
                <w:i/>
                <w:snapToGrid w:val="0"/>
                <w:sz w:val="18"/>
                <w:szCs w:val="18"/>
                <w:lang w:val="en-GB" w:eastAsia="en-US"/>
              </w:rPr>
              <w:t>coarse-delta-Longitude</w:t>
            </w:r>
            <w:r w:rsidRPr="00001E71">
              <w:rPr>
                <w:rFonts w:cs="Arial"/>
                <w:b/>
                <w:i/>
                <w:snapToGrid w:val="0"/>
                <w:sz w:val="18"/>
                <w:szCs w:val="18"/>
                <w:lang w:val="en-GB" w:eastAsia="en-US"/>
              </w:rPr>
              <w:t xml:space="preserve"> </w:t>
            </w:r>
            <w:r w:rsidRPr="00001E71">
              <w:rPr>
                <w:rFonts w:cs="Arial"/>
                <w:snapToGrid w:val="0"/>
                <w:sz w:val="18"/>
                <w:szCs w:val="18"/>
                <w:lang w:val="en-GB" w:eastAsia="en-US"/>
              </w:rPr>
              <w:t>is zero.</w:t>
            </w:r>
          </w:p>
          <w:p w14:paraId="1A211E97" w14:textId="77777777" w:rsidR="00001E71" w:rsidRPr="00001E71" w:rsidRDefault="00001E71" w:rsidP="00001E71">
            <w:pPr>
              <w:keepNext/>
              <w:keepLines/>
              <w:overflowPunct/>
              <w:autoSpaceDE/>
              <w:autoSpaceDN/>
              <w:adjustRightInd/>
              <w:spacing w:after="0"/>
              <w:jc w:val="left"/>
              <w:textAlignment w:val="auto"/>
              <w:rPr>
                <w:sz w:val="18"/>
                <w:lang w:val="en-GB" w:eastAsia="en-US"/>
              </w:rPr>
            </w:pPr>
            <w:r w:rsidRPr="00001E71">
              <w:rPr>
                <w:sz w:val="18"/>
                <w:lang w:val="en-GB" w:eastAsia="en-US"/>
              </w:rPr>
              <w:t xml:space="preserve">I.e., the full </w:t>
            </w:r>
            <w:r w:rsidRPr="00001E71">
              <w:rPr>
                <w:i/>
                <w:sz w:val="18"/>
                <w:lang w:val="en-GB" w:eastAsia="en-US"/>
              </w:rPr>
              <w:t>delta-longitude</w:t>
            </w:r>
            <w:r w:rsidRPr="00001E71">
              <w:rPr>
                <w:sz w:val="18"/>
                <w:lang w:val="en-GB" w:eastAsia="en-US"/>
              </w:rPr>
              <w:t xml:space="preserve"> is given by:</w:t>
            </w:r>
          </w:p>
          <w:p w14:paraId="039F37DD" w14:textId="77777777" w:rsidR="00001E71" w:rsidRPr="00001E71" w:rsidRDefault="00001E71" w:rsidP="00001E71">
            <w:pPr>
              <w:widowControl w:val="0"/>
              <w:overflowPunct/>
              <w:autoSpaceDE/>
              <w:autoSpaceDN/>
              <w:adjustRightInd/>
              <w:spacing w:after="0"/>
              <w:jc w:val="left"/>
              <w:textAlignment w:val="auto"/>
              <w:rPr>
                <w:noProof/>
                <w:sz w:val="18"/>
                <w:lang w:val="en-GB" w:eastAsia="en-US"/>
              </w:rPr>
            </w:pPr>
            <w:r w:rsidRPr="00001E71">
              <w:rPr>
                <w:rFonts w:cs="Arial"/>
                <w:snapToGrid w:val="0"/>
                <w:sz w:val="18"/>
                <w:szCs w:val="18"/>
                <w:lang w:val="en-GB" w:eastAsia="en-US"/>
              </w:rPr>
              <w:t>(</w:t>
            </w:r>
            <w:r w:rsidRPr="00001E71">
              <w:rPr>
                <w:rFonts w:cs="Arial"/>
                <w:i/>
                <w:snapToGrid w:val="0"/>
                <w:sz w:val="18"/>
                <w:szCs w:val="18"/>
                <w:lang w:val="en-GB" w:eastAsia="en-US"/>
              </w:rPr>
              <w:t xml:space="preserve">delta-Longitude </w:t>
            </w:r>
            <w:r w:rsidRPr="00001E71">
              <w:rPr>
                <w:rFonts w:cs="Arial"/>
                <w:snapToGrid w:val="0"/>
                <w:sz w:val="18"/>
                <w:szCs w:val="18"/>
                <w:lang w:val="en-GB" w:eastAsia="en-US"/>
              </w:rPr>
              <w:t xml:space="preserve">× </w:t>
            </w:r>
            <w:r w:rsidRPr="00001E71">
              <w:rPr>
                <w:rFonts w:cs="Arial"/>
                <w:i/>
                <w:snapToGrid w:val="0"/>
                <w:sz w:val="18"/>
                <w:szCs w:val="18"/>
                <w:lang w:val="en-GB" w:eastAsia="en-US"/>
              </w:rPr>
              <w:t>milli-arc-second-units</w:t>
            </w:r>
            <w:r w:rsidRPr="00001E71">
              <w:rPr>
                <w:rFonts w:cs="Arial"/>
                <w:snapToGrid w:val="0"/>
                <w:sz w:val="18"/>
                <w:szCs w:val="18"/>
                <w:lang w:val="en-GB" w:eastAsia="en-US"/>
              </w:rPr>
              <w:t>)</w:t>
            </w:r>
            <w:r w:rsidRPr="00001E71">
              <w:rPr>
                <w:rFonts w:cs="Arial"/>
                <w:i/>
                <w:snapToGrid w:val="0"/>
                <w:sz w:val="18"/>
                <w:szCs w:val="18"/>
                <w:lang w:val="en-GB" w:eastAsia="en-US"/>
              </w:rPr>
              <w:t xml:space="preserve"> </w:t>
            </w:r>
            <w:r w:rsidRPr="00001E71">
              <w:rPr>
                <w:rFonts w:cs="Arial"/>
                <w:snapToGrid w:val="0"/>
                <w:sz w:val="18"/>
                <w:szCs w:val="18"/>
                <w:lang w:val="en-GB" w:eastAsia="en-US"/>
              </w:rPr>
              <w:t>±</w:t>
            </w:r>
            <w:r w:rsidRPr="00001E71">
              <w:rPr>
                <w:rFonts w:cs="Arial"/>
                <w:i/>
                <w:snapToGrid w:val="0"/>
                <w:sz w:val="18"/>
                <w:szCs w:val="18"/>
                <w:lang w:val="en-GB" w:eastAsia="en-US"/>
              </w:rPr>
              <w:t xml:space="preserve"> </w:t>
            </w:r>
            <w:r w:rsidRPr="00001E71">
              <w:rPr>
                <w:rFonts w:cs="Arial"/>
                <w:snapToGrid w:val="0"/>
                <w:sz w:val="18"/>
                <w:szCs w:val="18"/>
                <w:lang w:val="en-GB" w:eastAsia="en-US"/>
              </w:rPr>
              <w:t>(</w:t>
            </w:r>
            <w:r w:rsidRPr="00001E71">
              <w:rPr>
                <w:rFonts w:cs="Arial"/>
                <w:i/>
                <w:snapToGrid w:val="0"/>
                <w:sz w:val="18"/>
                <w:szCs w:val="18"/>
                <w:lang w:val="en-GB" w:eastAsia="en-US"/>
              </w:rPr>
              <w:t xml:space="preserve">coarse-delta-Latitude </w:t>
            </w:r>
            <w:r w:rsidRPr="00001E71">
              <w:rPr>
                <w:rFonts w:cs="Arial"/>
                <w:snapToGrid w:val="0"/>
                <w:sz w:val="18"/>
                <w:szCs w:val="18"/>
                <w:lang w:val="en-GB" w:eastAsia="en-US"/>
              </w:rPr>
              <w:t xml:space="preserve">× 1024 × </w:t>
            </w:r>
            <w:r w:rsidRPr="00001E71">
              <w:rPr>
                <w:rFonts w:cs="Arial"/>
                <w:i/>
                <w:snapToGrid w:val="0"/>
                <w:sz w:val="18"/>
                <w:szCs w:val="18"/>
                <w:lang w:val="en-GB" w:eastAsia="en-US"/>
              </w:rPr>
              <w:t>milli-arc-second-units</w:t>
            </w:r>
            <w:r w:rsidRPr="00001E71">
              <w:rPr>
                <w:rFonts w:cs="Arial"/>
                <w:snapToGrid w:val="0"/>
                <w:sz w:val="18"/>
                <w:szCs w:val="18"/>
                <w:lang w:val="en-GB" w:eastAsia="en-US"/>
              </w:rPr>
              <w:t>) [milli-arc-seconds]</w:t>
            </w:r>
            <w:r w:rsidRPr="00001E71" w:rsidDel="004E3C6F">
              <w:rPr>
                <w:sz w:val="18"/>
                <w:lang w:val="en-GB" w:eastAsia="en-US"/>
              </w:rPr>
              <w:t xml:space="preserve"> </w:t>
            </w:r>
          </w:p>
        </w:tc>
      </w:tr>
      <w:tr w:rsidR="00001E71" w:rsidRPr="00001E71" w14:paraId="03922CF6" w14:textId="77777777" w:rsidTr="00AE6530">
        <w:trPr>
          <w:tblHeader/>
        </w:trPr>
        <w:tc>
          <w:tcPr>
            <w:tcW w:w="9639" w:type="dxa"/>
          </w:tcPr>
          <w:p w14:paraId="33417439" w14:textId="77777777" w:rsidR="00001E71" w:rsidRPr="00001E71" w:rsidRDefault="00001E71" w:rsidP="00001E71">
            <w:pPr>
              <w:widowControl w:val="0"/>
              <w:overflowPunct/>
              <w:autoSpaceDE/>
              <w:autoSpaceDN/>
              <w:adjustRightInd/>
              <w:spacing w:after="0"/>
              <w:jc w:val="left"/>
              <w:textAlignment w:val="auto"/>
              <w:rPr>
                <w:b/>
                <w:i/>
                <w:noProof/>
                <w:sz w:val="18"/>
                <w:lang w:val="en-GB" w:eastAsia="en-US"/>
              </w:rPr>
            </w:pPr>
            <w:r w:rsidRPr="00001E71">
              <w:rPr>
                <w:b/>
                <w:i/>
                <w:noProof/>
                <w:sz w:val="18"/>
                <w:lang w:val="en-GB" w:eastAsia="en-US"/>
              </w:rPr>
              <w:t>delta-height</w:t>
            </w:r>
          </w:p>
          <w:p w14:paraId="71147091" w14:textId="77777777" w:rsidR="00001E71" w:rsidRPr="00001E71" w:rsidRDefault="00001E71" w:rsidP="00001E71">
            <w:pPr>
              <w:widowControl w:val="0"/>
              <w:overflowPunct/>
              <w:autoSpaceDE/>
              <w:autoSpaceDN/>
              <w:adjustRightInd/>
              <w:spacing w:after="0"/>
              <w:jc w:val="left"/>
              <w:textAlignment w:val="auto"/>
              <w:rPr>
                <w:sz w:val="18"/>
                <w:lang w:val="en-GB" w:eastAsia="en-US"/>
              </w:rPr>
            </w:pPr>
            <w:r w:rsidRPr="00001E71">
              <w:rPr>
                <w:noProof/>
                <w:sz w:val="18"/>
                <w:lang w:val="en-GB" w:eastAsia="en-US"/>
              </w:rPr>
              <w:t xml:space="preserve">This field specifies the delta value in ellipsoidal height of the desired location, defined as </w:t>
            </w:r>
            <w:r w:rsidRPr="00001E71">
              <w:rPr>
                <w:sz w:val="18"/>
                <w:lang w:val="en-GB" w:eastAsia="en-US"/>
              </w:rPr>
              <w:t>"</w:t>
            </w:r>
            <w:r w:rsidRPr="00001E71">
              <w:rPr>
                <w:noProof/>
                <w:sz w:val="18"/>
                <w:lang w:val="en-GB" w:eastAsia="en-US"/>
              </w:rPr>
              <w:t>desired location</w:t>
            </w:r>
            <w:r w:rsidRPr="00001E71">
              <w:rPr>
                <w:sz w:val="18"/>
                <w:lang w:val="en-GB" w:eastAsia="en-US"/>
              </w:rPr>
              <w:t>"</w:t>
            </w:r>
            <w:r w:rsidRPr="00001E71">
              <w:rPr>
                <w:noProof/>
                <w:sz w:val="18"/>
                <w:lang w:val="en-GB" w:eastAsia="en-US"/>
              </w:rPr>
              <w:t xml:space="preserve"> minus </w:t>
            </w:r>
            <w:r w:rsidRPr="00001E71">
              <w:rPr>
                <w:sz w:val="18"/>
                <w:lang w:val="en-GB" w:eastAsia="en-US"/>
              </w:rPr>
              <w:t>"</w:t>
            </w:r>
            <w:r w:rsidRPr="00001E71">
              <w:rPr>
                <w:noProof/>
                <w:sz w:val="18"/>
                <w:lang w:val="en-GB" w:eastAsia="en-US"/>
              </w:rPr>
              <w:t>reference point location</w:t>
            </w:r>
            <w:r w:rsidRPr="00001E71">
              <w:rPr>
                <w:sz w:val="18"/>
                <w:lang w:val="en-GB" w:eastAsia="en-US"/>
              </w:rPr>
              <w:t>" and comprises the following sub-fields:</w:t>
            </w:r>
          </w:p>
          <w:p w14:paraId="382F5DEB" w14:textId="77777777" w:rsidR="00001E71" w:rsidRPr="00001E71" w:rsidRDefault="00001E71" w:rsidP="00001E71">
            <w:pPr>
              <w:overflowPunct/>
              <w:autoSpaceDE/>
              <w:autoSpaceDN/>
              <w:adjustRightInd/>
              <w:spacing w:after="0"/>
              <w:ind w:left="576" w:hanging="288"/>
              <w:jc w:val="left"/>
              <w:textAlignment w:val="auto"/>
              <w:rPr>
                <w:rFonts w:cs="Arial"/>
                <w:snapToGrid w:val="0"/>
                <w:sz w:val="18"/>
                <w:szCs w:val="18"/>
                <w:lang w:val="en-GB" w:eastAsia="en-US"/>
              </w:rPr>
            </w:pPr>
            <w:r w:rsidRPr="00001E71">
              <w:rPr>
                <w:rFonts w:ascii="Times New Roman" w:hAnsi="Times New Roman"/>
                <w:lang w:val="en-GB" w:eastAsia="en-US"/>
              </w:rPr>
              <w:t>-</w:t>
            </w:r>
            <w:r w:rsidRPr="00001E71">
              <w:rPr>
                <w:rFonts w:cs="Arial"/>
                <w:snapToGrid w:val="0"/>
                <w:sz w:val="18"/>
                <w:szCs w:val="18"/>
                <w:lang w:val="en-GB" w:eastAsia="en-US"/>
              </w:rPr>
              <w:tab/>
            </w:r>
            <w:r w:rsidRPr="00001E71">
              <w:rPr>
                <w:rFonts w:cs="Arial"/>
                <w:b/>
                <w:i/>
                <w:snapToGrid w:val="0"/>
                <w:sz w:val="18"/>
                <w:szCs w:val="18"/>
                <w:lang w:val="en-GB" w:eastAsia="en-US"/>
              </w:rPr>
              <w:t>delta-Height</w:t>
            </w:r>
            <w:r w:rsidRPr="00001E71">
              <w:rPr>
                <w:rFonts w:cs="Arial"/>
                <w:snapToGrid w:val="0"/>
                <w:sz w:val="18"/>
                <w:szCs w:val="18"/>
                <w:lang w:val="en-GB" w:eastAsia="en-US"/>
              </w:rPr>
              <w:t xml:space="preserve"> specifies the delta value in ellipsoidal height in the unit provided in </w:t>
            </w:r>
            <w:r w:rsidRPr="00001E71">
              <w:rPr>
                <w:rFonts w:cs="Arial"/>
                <w:i/>
                <w:snapToGrid w:val="0"/>
                <w:sz w:val="18"/>
                <w:szCs w:val="18"/>
                <w:lang w:val="en-GB" w:eastAsia="en-US"/>
              </w:rPr>
              <w:t xml:space="preserve">height-units </w:t>
            </w:r>
            <w:r w:rsidRPr="00001E71">
              <w:rPr>
                <w:rFonts w:cs="Arial"/>
                <w:snapToGrid w:val="0"/>
                <w:sz w:val="18"/>
                <w:szCs w:val="18"/>
                <w:lang w:val="en-GB" w:eastAsia="en-US"/>
              </w:rPr>
              <w:t>field.</w:t>
            </w:r>
          </w:p>
          <w:p w14:paraId="0C32C1F0" w14:textId="77777777" w:rsidR="00001E71" w:rsidRPr="00001E71" w:rsidRDefault="00001E71" w:rsidP="00001E71">
            <w:pPr>
              <w:overflowPunct/>
              <w:autoSpaceDE/>
              <w:autoSpaceDN/>
              <w:adjustRightInd/>
              <w:spacing w:after="0"/>
              <w:ind w:left="576" w:hanging="288"/>
              <w:jc w:val="left"/>
              <w:textAlignment w:val="auto"/>
              <w:rPr>
                <w:rFonts w:cs="Arial"/>
                <w:snapToGrid w:val="0"/>
                <w:sz w:val="18"/>
                <w:szCs w:val="18"/>
                <w:lang w:val="en-GB" w:eastAsia="en-US"/>
              </w:rPr>
            </w:pPr>
            <w:r w:rsidRPr="00001E71">
              <w:rPr>
                <w:rFonts w:ascii="Times New Roman" w:hAnsi="Times New Roman"/>
                <w:lang w:val="en-GB" w:eastAsia="en-US"/>
              </w:rPr>
              <w:t>-</w:t>
            </w:r>
            <w:r w:rsidRPr="00001E71">
              <w:rPr>
                <w:rFonts w:cs="Arial"/>
                <w:snapToGrid w:val="0"/>
                <w:sz w:val="18"/>
                <w:szCs w:val="18"/>
                <w:lang w:val="en-GB" w:eastAsia="en-US"/>
              </w:rPr>
              <w:tab/>
            </w:r>
            <w:r w:rsidRPr="00001E71">
              <w:rPr>
                <w:rFonts w:cs="Arial"/>
                <w:b/>
                <w:i/>
                <w:snapToGrid w:val="0"/>
                <w:sz w:val="18"/>
                <w:szCs w:val="18"/>
                <w:lang w:val="en-GB" w:eastAsia="en-US"/>
              </w:rPr>
              <w:t>coarse-delta-Height</w:t>
            </w:r>
            <w:r w:rsidRPr="00001E71">
              <w:rPr>
                <w:rFonts w:cs="Arial"/>
                <w:snapToGrid w:val="0"/>
                <w:sz w:val="18"/>
                <w:szCs w:val="18"/>
                <w:lang w:val="en-GB" w:eastAsia="en-US"/>
              </w:rPr>
              <w:t xml:space="preserve"> specifies the delta value in ellipsoidal height in 1024 times the size of the unit provided in </w:t>
            </w:r>
            <w:r w:rsidRPr="00001E71">
              <w:rPr>
                <w:rFonts w:cs="Arial"/>
                <w:i/>
                <w:snapToGrid w:val="0"/>
                <w:sz w:val="18"/>
                <w:szCs w:val="18"/>
                <w:lang w:val="en-GB" w:eastAsia="en-US"/>
              </w:rPr>
              <w:t>height-units</w:t>
            </w:r>
            <w:r w:rsidRPr="00001E71">
              <w:rPr>
                <w:rFonts w:cs="Arial"/>
                <w:snapToGrid w:val="0"/>
                <w:sz w:val="18"/>
                <w:szCs w:val="18"/>
                <w:lang w:val="en-GB" w:eastAsia="en-US"/>
              </w:rPr>
              <w:t xml:space="preserve"> field and with the same sign as in the </w:t>
            </w:r>
            <w:r w:rsidRPr="00001E71">
              <w:rPr>
                <w:rFonts w:cs="Arial"/>
                <w:i/>
                <w:snapToGrid w:val="0"/>
                <w:sz w:val="18"/>
                <w:szCs w:val="18"/>
                <w:lang w:val="en-GB" w:eastAsia="en-US"/>
              </w:rPr>
              <w:t>delta-Height</w:t>
            </w:r>
            <w:r w:rsidRPr="00001E71">
              <w:rPr>
                <w:rFonts w:cs="Arial"/>
                <w:snapToGrid w:val="0"/>
                <w:sz w:val="18"/>
                <w:szCs w:val="18"/>
                <w:lang w:val="en-GB" w:eastAsia="en-US"/>
              </w:rPr>
              <w:t xml:space="preserve"> field. If this field is absent, the value for </w:t>
            </w:r>
            <w:r w:rsidRPr="00001E71">
              <w:rPr>
                <w:rFonts w:cs="Arial"/>
                <w:i/>
                <w:snapToGrid w:val="0"/>
                <w:sz w:val="18"/>
                <w:szCs w:val="18"/>
                <w:lang w:val="en-GB" w:eastAsia="en-US"/>
              </w:rPr>
              <w:t>coarse-delta-Height</w:t>
            </w:r>
            <w:r w:rsidRPr="00001E71">
              <w:rPr>
                <w:rFonts w:cs="Arial"/>
                <w:b/>
                <w:i/>
                <w:snapToGrid w:val="0"/>
                <w:sz w:val="18"/>
                <w:szCs w:val="18"/>
                <w:lang w:val="en-GB" w:eastAsia="en-US"/>
              </w:rPr>
              <w:t xml:space="preserve"> </w:t>
            </w:r>
            <w:r w:rsidRPr="00001E71">
              <w:rPr>
                <w:rFonts w:cs="Arial"/>
                <w:snapToGrid w:val="0"/>
                <w:sz w:val="18"/>
                <w:szCs w:val="18"/>
                <w:lang w:val="en-GB" w:eastAsia="en-US"/>
              </w:rPr>
              <w:t>is zero.</w:t>
            </w:r>
          </w:p>
          <w:p w14:paraId="1246C532" w14:textId="77777777" w:rsidR="00001E71" w:rsidRPr="00001E71" w:rsidRDefault="00001E71" w:rsidP="00001E71">
            <w:pPr>
              <w:keepNext/>
              <w:keepLines/>
              <w:overflowPunct/>
              <w:autoSpaceDE/>
              <w:autoSpaceDN/>
              <w:adjustRightInd/>
              <w:spacing w:after="0"/>
              <w:jc w:val="left"/>
              <w:textAlignment w:val="auto"/>
              <w:rPr>
                <w:sz w:val="18"/>
                <w:lang w:val="en-GB" w:eastAsia="en-US"/>
              </w:rPr>
            </w:pPr>
            <w:r w:rsidRPr="00001E71">
              <w:rPr>
                <w:sz w:val="18"/>
                <w:lang w:val="en-GB" w:eastAsia="en-US"/>
              </w:rPr>
              <w:t xml:space="preserve">I.e., the full </w:t>
            </w:r>
            <w:r w:rsidRPr="00001E71">
              <w:rPr>
                <w:i/>
                <w:sz w:val="18"/>
                <w:lang w:val="en-GB" w:eastAsia="en-US"/>
              </w:rPr>
              <w:t>delta-height</w:t>
            </w:r>
            <w:r w:rsidRPr="00001E71">
              <w:rPr>
                <w:sz w:val="18"/>
                <w:lang w:val="en-GB" w:eastAsia="en-US"/>
              </w:rPr>
              <w:t xml:space="preserve"> is given by:</w:t>
            </w:r>
          </w:p>
          <w:p w14:paraId="4007BAB3" w14:textId="77777777" w:rsidR="00001E71" w:rsidRPr="00001E71" w:rsidRDefault="00001E71" w:rsidP="00001E71">
            <w:pPr>
              <w:overflowPunct/>
              <w:autoSpaceDE/>
              <w:autoSpaceDN/>
              <w:adjustRightInd/>
              <w:spacing w:after="0"/>
              <w:ind w:left="568" w:hanging="284"/>
              <w:jc w:val="left"/>
              <w:textAlignment w:val="auto"/>
              <w:rPr>
                <w:rFonts w:ascii="Times New Roman" w:hAnsi="Times New Roman"/>
                <w:noProof/>
                <w:lang w:val="en-GB" w:eastAsia="en-US"/>
              </w:rPr>
            </w:pPr>
            <w:r w:rsidRPr="00001E71">
              <w:rPr>
                <w:rFonts w:cs="Arial"/>
                <w:snapToGrid w:val="0"/>
                <w:sz w:val="18"/>
                <w:szCs w:val="18"/>
                <w:lang w:val="en-GB" w:eastAsia="en-US"/>
              </w:rPr>
              <w:t>(</w:t>
            </w:r>
            <w:r w:rsidRPr="00001E71">
              <w:rPr>
                <w:rFonts w:cs="Arial"/>
                <w:i/>
                <w:snapToGrid w:val="0"/>
                <w:sz w:val="18"/>
                <w:szCs w:val="18"/>
                <w:lang w:val="en-GB" w:eastAsia="en-US"/>
              </w:rPr>
              <w:t xml:space="preserve">delta-Height </w:t>
            </w:r>
            <w:r w:rsidRPr="00001E71">
              <w:rPr>
                <w:rFonts w:cs="Arial"/>
                <w:snapToGrid w:val="0"/>
                <w:sz w:val="18"/>
                <w:szCs w:val="18"/>
                <w:lang w:val="en-GB" w:eastAsia="en-US"/>
              </w:rPr>
              <w:t xml:space="preserve">× </w:t>
            </w:r>
            <w:r w:rsidRPr="00001E71">
              <w:rPr>
                <w:rFonts w:cs="Arial"/>
                <w:i/>
                <w:snapToGrid w:val="0"/>
                <w:sz w:val="18"/>
                <w:szCs w:val="18"/>
                <w:lang w:val="en-GB" w:eastAsia="en-US"/>
              </w:rPr>
              <w:t>height-units</w:t>
            </w:r>
            <w:r w:rsidRPr="00001E71">
              <w:rPr>
                <w:rFonts w:cs="Arial"/>
                <w:snapToGrid w:val="0"/>
                <w:sz w:val="18"/>
                <w:szCs w:val="18"/>
                <w:lang w:val="en-GB" w:eastAsia="en-US"/>
              </w:rPr>
              <w:t>)</w:t>
            </w:r>
            <w:r w:rsidRPr="00001E71">
              <w:rPr>
                <w:rFonts w:cs="Arial"/>
                <w:i/>
                <w:snapToGrid w:val="0"/>
                <w:sz w:val="18"/>
                <w:szCs w:val="18"/>
                <w:lang w:val="en-GB" w:eastAsia="en-US"/>
              </w:rPr>
              <w:t xml:space="preserve"> ± </w:t>
            </w:r>
            <w:r w:rsidRPr="00001E71">
              <w:rPr>
                <w:rFonts w:cs="Arial"/>
                <w:snapToGrid w:val="0"/>
                <w:sz w:val="18"/>
                <w:szCs w:val="18"/>
                <w:lang w:val="en-GB" w:eastAsia="en-US"/>
              </w:rPr>
              <w:t>(</w:t>
            </w:r>
            <w:r w:rsidRPr="00001E71">
              <w:rPr>
                <w:rFonts w:cs="Arial"/>
                <w:i/>
                <w:snapToGrid w:val="0"/>
                <w:sz w:val="18"/>
                <w:szCs w:val="18"/>
                <w:lang w:val="en-GB" w:eastAsia="en-US"/>
              </w:rPr>
              <w:t xml:space="preserve">coarse-delta-Height </w:t>
            </w:r>
            <w:r w:rsidRPr="00001E71">
              <w:rPr>
                <w:rFonts w:cs="Arial"/>
                <w:snapToGrid w:val="0"/>
                <w:sz w:val="18"/>
                <w:szCs w:val="18"/>
                <w:lang w:val="en-GB" w:eastAsia="en-US"/>
              </w:rPr>
              <w:t xml:space="preserve">× 1024 × </w:t>
            </w:r>
            <w:r w:rsidRPr="00001E71">
              <w:rPr>
                <w:rFonts w:cs="Arial"/>
                <w:i/>
                <w:snapToGrid w:val="0"/>
                <w:sz w:val="18"/>
                <w:szCs w:val="18"/>
                <w:lang w:val="en-GB" w:eastAsia="en-US"/>
              </w:rPr>
              <w:t>height-units</w:t>
            </w:r>
            <w:r w:rsidRPr="00001E71">
              <w:rPr>
                <w:rFonts w:cs="Arial"/>
                <w:snapToGrid w:val="0"/>
                <w:sz w:val="18"/>
                <w:szCs w:val="18"/>
                <w:lang w:val="en-GB" w:eastAsia="en-US"/>
              </w:rPr>
              <w:t>) [metres]</w:t>
            </w:r>
            <w:r w:rsidRPr="00001E71" w:rsidDel="00AE3DE3">
              <w:rPr>
                <w:rFonts w:ascii="Times New Roman" w:hAnsi="Times New Roman" w:cs="Arial"/>
                <w:szCs w:val="18"/>
                <w:lang w:val="en-GB" w:eastAsia="en-US"/>
              </w:rPr>
              <w:t xml:space="preserve"> </w:t>
            </w:r>
          </w:p>
        </w:tc>
      </w:tr>
      <w:tr w:rsidR="00001E71" w:rsidRPr="00001E71" w14:paraId="01262704" w14:textId="77777777" w:rsidTr="00AE6530">
        <w:trPr>
          <w:tblHeader/>
        </w:trPr>
        <w:tc>
          <w:tcPr>
            <w:tcW w:w="9639" w:type="dxa"/>
          </w:tcPr>
          <w:p w14:paraId="19D39B3B" w14:textId="77777777" w:rsidR="00001E71" w:rsidRPr="00001E71" w:rsidRDefault="00001E71" w:rsidP="00001E71">
            <w:pPr>
              <w:keepNext/>
              <w:keepLines/>
              <w:overflowPunct/>
              <w:autoSpaceDE/>
              <w:autoSpaceDN/>
              <w:adjustRightInd/>
              <w:spacing w:after="0"/>
              <w:jc w:val="left"/>
              <w:textAlignment w:val="auto"/>
              <w:rPr>
                <w:b/>
                <w:i/>
                <w:sz w:val="18"/>
                <w:lang w:val="en-GB" w:eastAsia="en-US"/>
              </w:rPr>
            </w:pPr>
            <w:proofErr w:type="spellStart"/>
            <w:r w:rsidRPr="00001E71">
              <w:rPr>
                <w:b/>
                <w:i/>
                <w:sz w:val="18"/>
                <w:lang w:val="en-GB" w:eastAsia="en-US"/>
              </w:rPr>
              <w:lastRenderedPageBreak/>
              <w:t>locationUNC</w:t>
            </w:r>
            <w:proofErr w:type="spellEnd"/>
          </w:p>
          <w:p w14:paraId="65F6F34F" w14:textId="77777777" w:rsidR="00001E71" w:rsidRPr="00001E71" w:rsidRDefault="00001E71" w:rsidP="00001E71">
            <w:pPr>
              <w:keepNext/>
              <w:keepLines/>
              <w:overflowPunct/>
              <w:autoSpaceDE/>
              <w:autoSpaceDN/>
              <w:adjustRightInd/>
              <w:spacing w:after="0"/>
              <w:jc w:val="left"/>
              <w:textAlignment w:val="auto"/>
              <w:rPr>
                <w:sz w:val="18"/>
                <w:lang w:val="en-GB" w:eastAsia="en-US"/>
              </w:rPr>
            </w:pPr>
            <w:r w:rsidRPr="00001E71">
              <w:rPr>
                <w:sz w:val="18"/>
                <w:lang w:val="en-GB" w:eastAsia="en-US"/>
              </w:rPr>
              <w:t>This field specifies the uncertainty of the location coordinates and comprises the following sub-fields:</w:t>
            </w:r>
          </w:p>
          <w:p w14:paraId="4DE10579" w14:textId="77777777" w:rsidR="00001E71" w:rsidRPr="00001E71" w:rsidRDefault="00001E71" w:rsidP="00001E71">
            <w:pPr>
              <w:overflowPunct/>
              <w:autoSpaceDE/>
              <w:autoSpaceDN/>
              <w:adjustRightInd/>
              <w:spacing w:after="0"/>
              <w:ind w:left="568" w:hanging="284"/>
              <w:jc w:val="left"/>
              <w:textAlignment w:val="auto"/>
              <w:rPr>
                <w:rFonts w:cs="Arial"/>
                <w:noProof/>
                <w:sz w:val="18"/>
                <w:szCs w:val="18"/>
                <w:lang w:val="en-GB" w:eastAsia="en-US"/>
              </w:rPr>
            </w:pPr>
            <w:r w:rsidRPr="00001E71">
              <w:rPr>
                <w:rFonts w:cs="Arial"/>
                <w:sz w:val="18"/>
                <w:szCs w:val="18"/>
                <w:lang w:val="en-GB" w:eastAsia="en-US"/>
              </w:rPr>
              <w:t>-</w:t>
            </w:r>
            <w:r w:rsidRPr="00001E71">
              <w:rPr>
                <w:rFonts w:cs="Arial"/>
                <w:snapToGrid w:val="0"/>
                <w:sz w:val="18"/>
                <w:szCs w:val="18"/>
                <w:lang w:val="en-GB" w:eastAsia="en-US"/>
              </w:rPr>
              <w:tab/>
            </w:r>
            <w:proofErr w:type="spellStart"/>
            <w:r w:rsidRPr="00001E71">
              <w:rPr>
                <w:rFonts w:cs="Arial"/>
                <w:b/>
                <w:i/>
                <w:snapToGrid w:val="0"/>
                <w:sz w:val="18"/>
                <w:szCs w:val="18"/>
                <w:lang w:val="en-GB" w:eastAsia="en-US"/>
              </w:rPr>
              <w:t>horizontalUncertainty</w:t>
            </w:r>
            <w:proofErr w:type="spellEnd"/>
            <w:r w:rsidRPr="00001E71">
              <w:rPr>
                <w:rFonts w:cs="Arial"/>
                <w:snapToGrid w:val="0"/>
                <w:sz w:val="18"/>
                <w:szCs w:val="18"/>
                <w:lang w:val="en-GB" w:eastAsia="en-US"/>
              </w:rPr>
              <w:t xml:space="preserve"> indicates the horizontal uncertainty of the ARP latitude/longitude. </w:t>
            </w:r>
            <w:r w:rsidRPr="00001E71">
              <w:rPr>
                <w:rFonts w:cs="Arial"/>
                <w:noProof/>
                <w:sz w:val="18"/>
                <w:szCs w:val="18"/>
                <w:lang w:val="en-GB" w:eastAsia="en-US"/>
              </w:rPr>
              <w:t>The ′</w:t>
            </w:r>
            <w:r w:rsidRPr="00001E71">
              <w:rPr>
                <w:rFonts w:cs="Arial"/>
                <w:i/>
                <w:noProof/>
                <w:sz w:val="18"/>
                <w:szCs w:val="18"/>
                <w:lang w:val="en-GB" w:eastAsia="en-US"/>
              </w:rPr>
              <w:t>horizontalUncertainty</w:t>
            </w:r>
            <w:r w:rsidRPr="00001E71">
              <w:rPr>
                <w:rFonts w:cs="Arial"/>
                <w:noProof/>
                <w:sz w:val="18"/>
                <w:szCs w:val="18"/>
                <w:lang w:val="en-GB" w:eastAsia="en-US"/>
              </w:rPr>
              <w:t>′ corresponds to the encoded high accuracy uncertainty as defined in TS 23.032 [15] and ′</w:t>
            </w:r>
            <w:r w:rsidRPr="00001E71">
              <w:rPr>
                <w:rFonts w:cs="Arial"/>
                <w:i/>
                <w:noProof/>
                <w:sz w:val="18"/>
                <w:szCs w:val="18"/>
                <w:lang w:val="en-GB" w:eastAsia="en-US"/>
              </w:rPr>
              <w:t>horizontalConfidence</w:t>
            </w:r>
            <w:r w:rsidRPr="00001E71">
              <w:rPr>
                <w:rFonts w:cs="Arial"/>
                <w:noProof/>
                <w:sz w:val="18"/>
                <w:szCs w:val="18"/>
                <w:lang w:val="en-GB" w:eastAsia="en-US"/>
              </w:rPr>
              <w:t>′ corresponds to confidence as defined in TS 23.032 [15].</w:t>
            </w:r>
          </w:p>
          <w:p w14:paraId="4C9BE2C0" w14:textId="77777777" w:rsidR="00001E71" w:rsidRPr="00001E71" w:rsidRDefault="00001E71" w:rsidP="00001E71">
            <w:pPr>
              <w:overflowPunct/>
              <w:autoSpaceDE/>
              <w:autoSpaceDN/>
              <w:adjustRightInd/>
              <w:spacing w:after="0"/>
              <w:ind w:left="568" w:hanging="284"/>
              <w:jc w:val="left"/>
              <w:textAlignment w:val="auto"/>
              <w:rPr>
                <w:rFonts w:cs="Arial"/>
                <w:noProof/>
                <w:sz w:val="18"/>
                <w:szCs w:val="18"/>
                <w:lang w:val="en-GB" w:eastAsia="en-US"/>
              </w:rPr>
            </w:pPr>
            <w:r w:rsidRPr="00001E71">
              <w:rPr>
                <w:rFonts w:cs="Arial"/>
                <w:snapToGrid w:val="0"/>
                <w:sz w:val="18"/>
                <w:szCs w:val="18"/>
                <w:lang w:val="en-GB" w:eastAsia="en-US"/>
              </w:rPr>
              <w:t>-</w:t>
            </w:r>
            <w:r w:rsidRPr="00001E71">
              <w:rPr>
                <w:rFonts w:cs="Arial"/>
                <w:snapToGrid w:val="0"/>
                <w:sz w:val="18"/>
                <w:szCs w:val="18"/>
                <w:lang w:val="en-GB" w:eastAsia="en-US"/>
              </w:rPr>
              <w:tab/>
            </w:r>
            <w:proofErr w:type="spellStart"/>
            <w:r w:rsidRPr="00001E71">
              <w:rPr>
                <w:rFonts w:cs="Arial"/>
                <w:b/>
                <w:i/>
                <w:snapToGrid w:val="0"/>
                <w:sz w:val="18"/>
                <w:szCs w:val="18"/>
                <w:lang w:val="en-GB" w:eastAsia="en-US"/>
              </w:rPr>
              <w:t>verticalUncertainty</w:t>
            </w:r>
            <w:proofErr w:type="spellEnd"/>
            <w:r w:rsidRPr="00001E71">
              <w:rPr>
                <w:rFonts w:cs="Arial"/>
                <w:snapToGrid w:val="0"/>
                <w:sz w:val="18"/>
                <w:szCs w:val="18"/>
                <w:lang w:val="en-GB" w:eastAsia="en-US"/>
              </w:rPr>
              <w:t xml:space="preserve"> indicates the vertical uncertainty of the ARP altitude. </w:t>
            </w:r>
            <w:r w:rsidRPr="00001E71">
              <w:rPr>
                <w:rFonts w:cs="Arial"/>
                <w:noProof/>
                <w:sz w:val="18"/>
                <w:szCs w:val="18"/>
                <w:lang w:val="en-GB" w:eastAsia="en-US"/>
              </w:rPr>
              <w:t>The '</w:t>
            </w:r>
            <w:r w:rsidRPr="00001E71">
              <w:rPr>
                <w:rFonts w:cs="Arial"/>
                <w:i/>
                <w:noProof/>
                <w:sz w:val="18"/>
                <w:szCs w:val="18"/>
                <w:lang w:val="en-GB" w:eastAsia="en-US"/>
              </w:rPr>
              <w:t>verticalUncertainty</w:t>
            </w:r>
            <w:r w:rsidRPr="00001E71">
              <w:rPr>
                <w:rFonts w:cs="Arial"/>
                <w:noProof/>
                <w:sz w:val="18"/>
                <w:szCs w:val="18"/>
                <w:lang w:val="en-GB" w:eastAsia="en-US"/>
              </w:rPr>
              <w:t>' corresponds to the encoded high accuracy uncertainty as defined in TS 23.032 [15] and '</w:t>
            </w:r>
            <w:r w:rsidRPr="00001E71">
              <w:rPr>
                <w:rFonts w:cs="Arial"/>
                <w:i/>
                <w:noProof/>
                <w:sz w:val="18"/>
                <w:szCs w:val="18"/>
                <w:lang w:val="en-GB" w:eastAsia="en-US"/>
              </w:rPr>
              <w:t>verticalConfidence</w:t>
            </w:r>
            <w:r w:rsidRPr="00001E71">
              <w:rPr>
                <w:rFonts w:cs="Arial"/>
                <w:noProof/>
                <w:sz w:val="18"/>
                <w:szCs w:val="18"/>
                <w:lang w:val="en-GB" w:eastAsia="en-US"/>
              </w:rPr>
              <w:t>' corresponds to confidence as defined in TS 23.032 [15].</w:t>
            </w:r>
          </w:p>
          <w:p w14:paraId="1356B9E4" w14:textId="77777777" w:rsidR="00001E71" w:rsidRPr="00001E71" w:rsidRDefault="00001E71" w:rsidP="00001E71">
            <w:pPr>
              <w:keepNext/>
              <w:keepLines/>
              <w:overflowPunct/>
              <w:autoSpaceDE/>
              <w:autoSpaceDN/>
              <w:adjustRightInd/>
              <w:spacing w:after="0"/>
              <w:jc w:val="left"/>
              <w:textAlignment w:val="auto"/>
              <w:rPr>
                <w:noProof/>
                <w:sz w:val="18"/>
                <w:lang w:val="en-GB" w:eastAsia="en-US"/>
              </w:rPr>
            </w:pPr>
            <w:r w:rsidRPr="00001E71">
              <w:rPr>
                <w:noProof/>
                <w:sz w:val="18"/>
                <w:lang w:val="en-GB" w:eastAsia="en-US"/>
              </w:rPr>
              <w:t>If this field is absent, the uncertainty is the same as for the associated reference point location.</w:t>
            </w:r>
          </w:p>
        </w:tc>
      </w:tr>
      <w:tr w:rsidR="008940AA" w:rsidRPr="00001E71" w14:paraId="595949D5" w14:textId="77777777" w:rsidTr="00AE6530">
        <w:trPr>
          <w:tblHeader/>
          <w:ins w:id="145" w:author="Huawei" w:date="2023-01-28T16:52:00Z"/>
        </w:trPr>
        <w:tc>
          <w:tcPr>
            <w:tcW w:w="9639" w:type="dxa"/>
          </w:tcPr>
          <w:p w14:paraId="17330424" w14:textId="77777777" w:rsidR="008940AA" w:rsidRDefault="008940AA" w:rsidP="00001E71">
            <w:pPr>
              <w:keepNext/>
              <w:keepLines/>
              <w:overflowPunct/>
              <w:autoSpaceDE/>
              <w:autoSpaceDN/>
              <w:adjustRightInd/>
              <w:spacing w:after="0"/>
              <w:jc w:val="left"/>
              <w:textAlignment w:val="auto"/>
              <w:rPr>
                <w:ins w:id="146" w:author="Huawei" w:date="2023-01-28T16:54:00Z"/>
                <w:b/>
                <w:i/>
                <w:sz w:val="18"/>
                <w:lang w:val="en-GB" w:eastAsia="en-US"/>
              </w:rPr>
            </w:pPr>
            <w:ins w:id="147" w:author="Huawei" w:date="2023-01-28T16:52:00Z">
              <w:r w:rsidRPr="00AF3CAA">
                <w:rPr>
                  <w:b/>
                  <w:i/>
                  <w:sz w:val="18"/>
                  <w:lang w:val="en-GB" w:eastAsia="en-US"/>
                </w:rPr>
                <w:t>location-Error</w:t>
              </w:r>
            </w:ins>
          </w:p>
          <w:p w14:paraId="4561F0A2" w14:textId="58EC1CB4" w:rsidR="00C10A10" w:rsidRPr="00001E71" w:rsidRDefault="00C10A10" w:rsidP="00001E71">
            <w:pPr>
              <w:keepNext/>
              <w:keepLines/>
              <w:overflowPunct/>
              <w:autoSpaceDE/>
              <w:autoSpaceDN/>
              <w:adjustRightInd/>
              <w:spacing w:after="0"/>
              <w:jc w:val="left"/>
              <w:textAlignment w:val="auto"/>
              <w:rPr>
                <w:ins w:id="148" w:author="Huawei" w:date="2023-01-28T16:52:00Z"/>
                <w:b/>
                <w:i/>
                <w:sz w:val="18"/>
                <w:lang w:val="en-GB" w:eastAsia="en-US"/>
              </w:rPr>
            </w:pPr>
            <w:ins w:id="149" w:author="Huawei" w:date="2023-01-28T16:54:00Z">
              <w:r w:rsidRPr="00001E71">
                <w:rPr>
                  <w:sz w:val="18"/>
                  <w:lang w:val="en-GB" w:eastAsia="en-US"/>
                </w:rPr>
                <w:t>This field specifies the uncertainty of the location coordinates</w:t>
              </w:r>
              <w:r>
                <w:rPr>
                  <w:sz w:val="18"/>
                  <w:lang w:val="en-GB" w:eastAsia="en-US"/>
                </w:rPr>
                <w:t xml:space="preserve"> in uniform distribution or normal distribution, which is used </w:t>
              </w:r>
              <w:r w:rsidRPr="00C10A10">
                <w:rPr>
                  <w:sz w:val="18"/>
                  <w:lang w:val="en-GB" w:eastAsia="en-US"/>
                </w:rPr>
                <w:t>for integrity calculation as defined in TS 38.305 [40]</w:t>
              </w:r>
              <w:r>
                <w:rPr>
                  <w:sz w:val="18"/>
                  <w:lang w:val="en-GB" w:eastAsia="en-US"/>
                </w:rPr>
                <w:t>.</w:t>
              </w:r>
            </w:ins>
          </w:p>
        </w:tc>
      </w:tr>
      <w:tr w:rsidR="00AF3CAA" w:rsidRPr="00001E71" w14:paraId="336B2AB7" w14:textId="77777777" w:rsidTr="00AE6530">
        <w:trPr>
          <w:tblHeader/>
          <w:ins w:id="150" w:author="Huawei" w:date="2023-01-28T15:58:00Z"/>
        </w:trPr>
        <w:tc>
          <w:tcPr>
            <w:tcW w:w="9639" w:type="dxa"/>
          </w:tcPr>
          <w:p w14:paraId="6748896D" w14:textId="5510CF70" w:rsidR="00AF3CAA" w:rsidRDefault="008940AA" w:rsidP="00001E71">
            <w:pPr>
              <w:keepNext/>
              <w:keepLines/>
              <w:overflowPunct/>
              <w:autoSpaceDE/>
              <w:autoSpaceDN/>
              <w:adjustRightInd/>
              <w:spacing w:after="0"/>
              <w:jc w:val="left"/>
              <w:textAlignment w:val="auto"/>
              <w:rPr>
                <w:ins w:id="151" w:author="Huawei" w:date="2023-01-28T15:58:00Z"/>
                <w:b/>
                <w:i/>
                <w:sz w:val="18"/>
                <w:lang w:val="en-GB" w:eastAsia="en-US"/>
              </w:rPr>
            </w:pPr>
            <w:proofErr w:type="spellStart"/>
            <w:ins w:id="152" w:author="Huawei" w:date="2023-01-28T16:53:00Z">
              <w:r>
                <w:rPr>
                  <w:b/>
                  <w:i/>
                  <w:sz w:val="18"/>
                  <w:lang w:val="en-GB" w:eastAsia="en-US"/>
                </w:rPr>
                <w:t>l</w:t>
              </w:r>
            </w:ins>
            <w:ins w:id="153" w:author="Huawei" w:date="2023-01-28T16:52:00Z">
              <w:r w:rsidRPr="008940AA">
                <w:rPr>
                  <w:b/>
                  <w:i/>
                  <w:sz w:val="18"/>
                  <w:lang w:val="en-GB" w:eastAsia="en-US"/>
                </w:rPr>
                <w:t>ocationUncertaintyNorm</w:t>
              </w:r>
            </w:ins>
            <w:proofErr w:type="spellEnd"/>
          </w:p>
          <w:p w14:paraId="23C71448" w14:textId="776925B3" w:rsidR="00AF3CAA" w:rsidRPr="00001E71" w:rsidRDefault="00AF3CAA" w:rsidP="00AF3CAA">
            <w:pPr>
              <w:keepNext/>
              <w:keepLines/>
              <w:overflowPunct/>
              <w:autoSpaceDE/>
              <w:autoSpaceDN/>
              <w:adjustRightInd/>
              <w:spacing w:after="0"/>
              <w:jc w:val="left"/>
              <w:textAlignment w:val="auto"/>
              <w:rPr>
                <w:ins w:id="154" w:author="Huawei" w:date="2023-01-28T15:59:00Z"/>
                <w:sz w:val="18"/>
                <w:lang w:val="en-GB" w:eastAsia="en-US"/>
              </w:rPr>
            </w:pPr>
            <w:ins w:id="155" w:author="Huawei" w:date="2023-01-28T15:59:00Z">
              <w:r w:rsidRPr="00001E71">
                <w:rPr>
                  <w:sz w:val="18"/>
                  <w:lang w:val="en-GB" w:eastAsia="en-US"/>
                </w:rPr>
                <w:t xml:space="preserve">This field specifies the uncertainty of the location coordinates </w:t>
              </w:r>
              <w:r>
                <w:rPr>
                  <w:sz w:val="18"/>
                  <w:lang w:val="en-GB" w:eastAsia="en-US"/>
                </w:rPr>
                <w:t xml:space="preserve">in normal distribution </w:t>
              </w:r>
              <w:r w:rsidRPr="00001E71">
                <w:rPr>
                  <w:sz w:val="18"/>
                  <w:lang w:val="en-GB" w:eastAsia="en-US"/>
                </w:rPr>
                <w:t>and comprises the following sub-fields:</w:t>
              </w:r>
            </w:ins>
          </w:p>
          <w:p w14:paraId="2761D471" w14:textId="4C782E9D" w:rsidR="00AF3CAA" w:rsidRDefault="00AF3CAA" w:rsidP="00AF3CAA">
            <w:pPr>
              <w:overflowPunct/>
              <w:autoSpaceDE/>
              <w:autoSpaceDN/>
              <w:adjustRightInd/>
              <w:spacing w:after="0"/>
              <w:ind w:left="568" w:hanging="284"/>
              <w:jc w:val="left"/>
              <w:textAlignment w:val="auto"/>
              <w:rPr>
                <w:ins w:id="156" w:author="Huawei" w:date="2023-01-28T16:00:00Z"/>
                <w:rFonts w:cs="Arial"/>
                <w:snapToGrid w:val="0"/>
                <w:sz w:val="18"/>
                <w:szCs w:val="18"/>
                <w:lang w:val="en-GB" w:eastAsia="en-US"/>
              </w:rPr>
            </w:pPr>
            <w:ins w:id="157" w:author="Huawei" w:date="2023-01-28T15:59:00Z">
              <w:r w:rsidRPr="00001E71">
                <w:rPr>
                  <w:rFonts w:cs="Arial"/>
                  <w:sz w:val="18"/>
                  <w:szCs w:val="18"/>
                  <w:lang w:val="en-GB" w:eastAsia="en-US"/>
                </w:rPr>
                <w:t>-</w:t>
              </w:r>
              <w:r w:rsidRPr="00001E71">
                <w:rPr>
                  <w:rFonts w:cs="Arial"/>
                  <w:snapToGrid w:val="0"/>
                  <w:sz w:val="18"/>
                  <w:szCs w:val="18"/>
                  <w:lang w:val="en-GB" w:eastAsia="en-US"/>
                </w:rPr>
                <w:tab/>
              </w:r>
            </w:ins>
            <w:proofErr w:type="spellStart"/>
            <w:ins w:id="158" w:author="Huawei" w:date="2023-01-28T16:00:00Z">
              <w:r w:rsidRPr="00AF3CAA">
                <w:rPr>
                  <w:rFonts w:cs="Arial"/>
                  <w:b/>
                  <w:i/>
                  <w:snapToGrid w:val="0"/>
                  <w:sz w:val="18"/>
                  <w:szCs w:val="18"/>
                  <w:lang w:val="en-GB" w:eastAsia="en-US"/>
                </w:rPr>
                <w:t>meanHorizontalUncertainty</w:t>
              </w:r>
            </w:ins>
            <w:proofErr w:type="spellEnd"/>
            <w:ins w:id="159" w:author="Huawei" w:date="2023-01-28T15:59:00Z">
              <w:r w:rsidRPr="00001E71">
                <w:rPr>
                  <w:rFonts w:cs="Arial"/>
                  <w:snapToGrid w:val="0"/>
                  <w:sz w:val="18"/>
                  <w:szCs w:val="18"/>
                  <w:lang w:val="en-GB" w:eastAsia="en-US"/>
                </w:rPr>
                <w:t xml:space="preserve"> </w:t>
              </w:r>
            </w:ins>
            <w:ins w:id="160" w:author="Huawei" w:date="2023-01-28T16:00:00Z">
              <w:r w:rsidRPr="00AF3CAA">
                <w:rPr>
                  <w:rFonts w:cs="Arial"/>
                  <w:snapToGrid w:val="0"/>
                  <w:sz w:val="18"/>
                  <w:szCs w:val="18"/>
                  <w:lang w:val="en-GB" w:eastAsia="en-US"/>
                </w:rPr>
                <w:t xml:space="preserve">is the mean value for </w:t>
              </w:r>
            </w:ins>
            <w:ins w:id="161" w:author="Huawei" w:date="2023-01-28T15:59:00Z">
              <w:r w:rsidRPr="00001E71">
                <w:rPr>
                  <w:rFonts w:cs="Arial"/>
                  <w:snapToGrid w:val="0"/>
                  <w:sz w:val="18"/>
                  <w:szCs w:val="18"/>
                  <w:lang w:val="en-GB" w:eastAsia="en-US"/>
                </w:rPr>
                <w:t>the horizontal uncertainty of the ARP latitude/longitude.</w:t>
              </w:r>
            </w:ins>
          </w:p>
          <w:p w14:paraId="7516D41D" w14:textId="5D50404F" w:rsidR="00AF3CAA" w:rsidRPr="00001E71" w:rsidRDefault="00AF3CAA" w:rsidP="00AF3CAA">
            <w:pPr>
              <w:overflowPunct/>
              <w:autoSpaceDE/>
              <w:autoSpaceDN/>
              <w:adjustRightInd/>
              <w:spacing w:after="0"/>
              <w:ind w:left="568" w:hanging="284"/>
              <w:jc w:val="left"/>
              <w:textAlignment w:val="auto"/>
              <w:rPr>
                <w:ins w:id="162" w:author="Huawei" w:date="2023-01-28T16:01:00Z"/>
                <w:rFonts w:cs="Arial"/>
                <w:noProof/>
                <w:sz w:val="18"/>
                <w:szCs w:val="18"/>
                <w:lang w:val="en-GB" w:eastAsia="en-US"/>
              </w:rPr>
            </w:pPr>
            <w:ins w:id="163" w:author="Huawei" w:date="2023-01-28T16:01:00Z">
              <w:r w:rsidRPr="00001E71">
                <w:rPr>
                  <w:rFonts w:cs="Arial"/>
                  <w:sz w:val="18"/>
                  <w:szCs w:val="18"/>
                  <w:lang w:val="en-GB" w:eastAsia="en-US"/>
                </w:rPr>
                <w:t>-</w:t>
              </w:r>
              <w:r w:rsidRPr="00001E71">
                <w:rPr>
                  <w:rFonts w:cs="Arial"/>
                  <w:snapToGrid w:val="0"/>
                  <w:sz w:val="18"/>
                  <w:szCs w:val="18"/>
                  <w:lang w:val="en-GB" w:eastAsia="en-US"/>
                </w:rPr>
                <w:tab/>
              </w:r>
              <w:proofErr w:type="spellStart"/>
              <w:r>
                <w:rPr>
                  <w:rFonts w:cs="Arial"/>
                  <w:b/>
                  <w:i/>
                  <w:snapToGrid w:val="0"/>
                  <w:sz w:val="18"/>
                  <w:szCs w:val="18"/>
                  <w:lang w:val="en-GB" w:eastAsia="en-US"/>
                </w:rPr>
                <w:t>std</w:t>
              </w:r>
              <w:r w:rsidRPr="00AF3CAA">
                <w:rPr>
                  <w:rFonts w:cs="Arial"/>
                  <w:b/>
                  <w:i/>
                  <w:snapToGrid w:val="0"/>
                  <w:sz w:val="18"/>
                  <w:szCs w:val="18"/>
                  <w:lang w:val="en-GB" w:eastAsia="en-US"/>
                </w:rPr>
                <w:t>HorizontalUncertainty</w:t>
              </w:r>
              <w:proofErr w:type="spellEnd"/>
              <w:r w:rsidRPr="00001E71">
                <w:rPr>
                  <w:rFonts w:cs="Arial"/>
                  <w:snapToGrid w:val="0"/>
                  <w:sz w:val="18"/>
                  <w:szCs w:val="18"/>
                  <w:lang w:val="en-GB" w:eastAsia="en-US"/>
                </w:rPr>
                <w:t xml:space="preserve"> </w:t>
              </w:r>
              <w:r w:rsidRPr="00AF3CAA">
                <w:rPr>
                  <w:rFonts w:cs="Arial"/>
                  <w:snapToGrid w:val="0"/>
                  <w:sz w:val="18"/>
                  <w:szCs w:val="18"/>
                  <w:lang w:val="en-GB" w:eastAsia="en-US"/>
                </w:rPr>
                <w:t xml:space="preserve">is standard deviation for </w:t>
              </w:r>
              <w:r w:rsidRPr="00001E71">
                <w:rPr>
                  <w:rFonts w:cs="Arial"/>
                  <w:snapToGrid w:val="0"/>
                  <w:sz w:val="18"/>
                  <w:szCs w:val="18"/>
                  <w:lang w:val="en-GB" w:eastAsia="en-US"/>
                </w:rPr>
                <w:t>the horizontal uncertainty of the ARP latitude/longitude.</w:t>
              </w:r>
            </w:ins>
          </w:p>
          <w:p w14:paraId="6F1FB50F" w14:textId="08391959" w:rsidR="00AF3CAA" w:rsidRDefault="00AF3CAA" w:rsidP="00AF3CAA">
            <w:pPr>
              <w:overflowPunct/>
              <w:autoSpaceDE/>
              <w:autoSpaceDN/>
              <w:adjustRightInd/>
              <w:spacing w:after="0"/>
              <w:ind w:left="568" w:hanging="284"/>
              <w:jc w:val="left"/>
              <w:textAlignment w:val="auto"/>
              <w:rPr>
                <w:ins w:id="164" w:author="Huawei" w:date="2023-01-28T16:02:00Z"/>
                <w:rFonts w:cs="Arial"/>
                <w:snapToGrid w:val="0"/>
                <w:sz w:val="18"/>
                <w:szCs w:val="18"/>
                <w:lang w:val="en-GB" w:eastAsia="en-US"/>
              </w:rPr>
            </w:pPr>
            <w:ins w:id="165" w:author="Huawei" w:date="2023-01-28T15:59:00Z">
              <w:r w:rsidRPr="00001E71">
                <w:rPr>
                  <w:rFonts w:cs="Arial"/>
                  <w:snapToGrid w:val="0"/>
                  <w:sz w:val="18"/>
                  <w:szCs w:val="18"/>
                  <w:lang w:val="en-GB" w:eastAsia="en-US"/>
                </w:rPr>
                <w:t>-</w:t>
              </w:r>
              <w:r w:rsidRPr="00001E71">
                <w:rPr>
                  <w:rFonts w:cs="Arial"/>
                  <w:snapToGrid w:val="0"/>
                  <w:sz w:val="18"/>
                  <w:szCs w:val="18"/>
                  <w:lang w:val="en-GB" w:eastAsia="en-US"/>
                </w:rPr>
                <w:tab/>
              </w:r>
            </w:ins>
            <w:proofErr w:type="spellStart"/>
            <w:ins w:id="166" w:author="Huawei" w:date="2023-01-28T16:01:00Z">
              <w:r w:rsidRPr="00AF3CAA">
                <w:rPr>
                  <w:rFonts w:cs="Arial"/>
                  <w:b/>
                  <w:i/>
                  <w:snapToGrid w:val="0"/>
                  <w:sz w:val="18"/>
                  <w:szCs w:val="18"/>
                  <w:lang w:val="en-GB" w:eastAsia="en-US"/>
                </w:rPr>
                <w:t>mean</w:t>
              </w:r>
            </w:ins>
            <w:ins w:id="167" w:author="Huawei" w:date="2023-01-28T16:02:00Z">
              <w:r>
                <w:rPr>
                  <w:rFonts w:cs="Arial"/>
                  <w:b/>
                  <w:i/>
                  <w:snapToGrid w:val="0"/>
                  <w:sz w:val="18"/>
                  <w:szCs w:val="18"/>
                  <w:lang w:val="en-GB" w:eastAsia="en-US"/>
                </w:rPr>
                <w:t>V</w:t>
              </w:r>
            </w:ins>
            <w:ins w:id="168" w:author="Huawei" w:date="2023-01-28T15:59:00Z">
              <w:r w:rsidRPr="00001E71">
                <w:rPr>
                  <w:rFonts w:cs="Arial"/>
                  <w:b/>
                  <w:i/>
                  <w:snapToGrid w:val="0"/>
                  <w:sz w:val="18"/>
                  <w:szCs w:val="18"/>
                  <w:lang w:val="en-GB" w:eastAsia="en-US"/>
                </w:rPr>
                <w:t>erticalUncertainty</w:t>
              </w:r>
              <w:proofErr w:type="spellEnd"/>
              <w:r w:rsidRPr="00001E71">
                <w:rPr>
                  <w:rFonts w:cs="Arial"/>
                  <w:snapToGrid w:val="0"/>
                  <w:sz w:val="18"/>
                  <w:szCs w:val="18"/>
                  <w:lang w:val="en-GB" w:eastAsia="en-US"/>
                </w:rPr>
                <w:t xml:space="preserve"> </w:t>
              </w:r>
            </w:ins>
            <w:ins w:id="169" w:author="Huawei" w:date="2023-01-28T16:02:00Z">
              <w:r w:rsidRPr="00AF3CAA">
                <w:rPr>
                  <w:rFonts w:cs="Arial"/>
                  <w:snapToGrid w:val="0"/>
                  <w:sz w:val="18"/>
                  <w:szCs w:val="18"/>
                  <w:lang w:val="en-GB" w:eastAsia="en-US"/>
                </w:rPr>
                <w:t>is the mean value for</w:t>
              </w:r>
              <w:r w:rsidRPr="00001E71">
                <w:rPr>
                  <w:rFonts w:cs="Arial"/>
                  <w:snapToGrid w:val="0"/>
                  <w:sz w:val="18"/>
                  <w:szCs w:val="18"/>
                  <w:lang w:val="en-GB" w:eastAsia="en-US"/>
                </w:rPr>
                <w:t xml:space="preserve"> </w:t>
              </w:r>
            </w:ins>
            <w:ins w:id="170" w:author="Huawei" w:date="2023-01-28T15:59:00Z">
              <w:r w:rsidRPr="00001E71">
                <w:rPr>
                  <w:rFonts w:cs="Arial"/>
                  <w:snapToGrid w:val="0"/>
                  <w:sz w:val="18"/>
                  <w:szCs w:val="18"/>
                  <w:lang w:val="en-GB" w:eastAsia="en-US"/>
                </w:rPr>
                <w:t>the vertical uncertainty of the ARP altitude.</w:t>
              </w:r>
            </w:ins>
          </w:p>
          <w:p w14:paraId="7FB53A25" w14:textId="1EBAEF24" w:rsidR="00AF3CAA" w:rsidRPr="00001E71" w:rsidRDefault="00AF3CAA" w:rsidP="00AF3CAA">
            <w:pPr>
              <w:overflowPunct/>
              <w:autoSpaceDE/>
              <w:autoSpaceDN/>
              <w:adjustRightInd/>
              <w:spacing w:after="0"/>
              <w:ind w:left="568" w:hanging="284"/>
              <w:jc w:val="left"/>
              <w:textAlignment w:val="auto"/>
              <w:rPr>
                <w:ins w:id="171" w:author="Huawei" w:date="2023-01-28T16:02:00Z"/>
                <w:rFonts w:cs="Arial"/>
                <w:noProof/>
                <w:sz w:val="18"/>
                <w:szCs w:val="18"/>
                <w:lang w:val="en-GB" w:eastAsia="en-US"/>
              </w:rPr>
            </w:pPr>
            <w:ins w:id="172" w:author="Huawei" w:date="2023-01-28T16:02:00Z">
              <w:r w:rsidRPr="00001E71">
                <w:rPr>
                  <w:rFonts w:cs="Arial"/>
                  <w:sz w:val="18"/>
                  <w:szCs w:val="18"/>
                  <w:lang w:val="en-GB" w:eastAsia="en-US"/>
                </w:rPr>
                <w:t>-</w:t>
              </w:r>
              <w:r w:rsidRPr="00001E71">
                <w:rPr>
                  <w:rFonts w:cs="Arial"/>
                  <w:snapToGrid w:val="0"/>
                  <w:sz w:val="18"/>
                  <w:szCs w:val="18"/>
                  <w:lang w:val="en-GB" w:eastAsia="en-US"/>
                </w:rPr>
                <w:tab/>
              </w:r>
              <w:proofErr w:type="spellStart"/>
              <w:r>
                <w:rPr>
                  <w:rFonts w:cs="Arial"/>
                  <w:b/>
                  <w:i/>
                  <w:snapToGrid w:val="0"/>
                  <w:sz w:val="18"/>
                  <w:szCs w:val="18"/>
                  <w:lang w:val="en-GB" w:eastAsia="en-US"/>
                </w:rPr>
                <w:t>std</w:t>
              </w:r>
              <w:r w:rsidR="001F2135">
                <w:rPr>
                  <w:rFonts w:cs="Arial"/>
                  <w:b/>
                  <w:i/>
                  <w:snapToGrid w:val="0"/>
                  <w:sz w:val="18"/>
                  <w:szCs w:val="18"/>
                  <w:lang w:val="en-GB" w:eastAsia="en-US"/>
                </w:rPr>
                <w:t>V</w:t>
              </w:r>
              <w:r w:rsidR="001F2135" w:rsidRPr="00001E71">
                <w:rPr>
                  <w:rFonts w:cs="Arial"/>
                  <w:b/>
                  <w:i/>
                  <w:snapToGrid w:val="0"/>
                  <w:sz w:val="18"/>
                  <w:szCs w:val="18"/>
                  <w:lang w:val="en-GB" w:eastAsia="en-US"/>
                </w:rPr>
                <w:t>erticalUncertainty</w:t>
              </w:r>
              <w:proofErr w:type="spellEnd"/>
              <w:r w:rsidRPr="00001E71">
                <w:rPr>
                  <w:rFonts w:cs="Arial"/>
                  <w:snapToGrid w:val="0"/>
                  <w:sz w:val="18"/>
                  <w:szCs w:val="18"/>
                  <w:lang w:val="en-GB" w:eastAsia="en-US"/>
                </w:rPr>
                <w:t xml:space="preserve"> </w:t>
              </w:r>
              <w:r w:rsidRPr="00AF3CAA">
                <w:rPr>
                  <w:rFonts w:cs="Arial"/>
                  <w:snapToGrid w:val="0"/>
                  <w:sz w:val="18"/>
                  <w:szCs w:val="18"/>
                  <w:lang w:val="en-GB" w:eastAsia="en-US"/>
                </w:rPr>
                <w:t xml:space="preserve">is standard deviation for </w:t>
              </w:r>
              <w:r w:rsidRPr="00001E71">
                <w:rPr>
                  <w:rFonts w:cs="Arial"/>
                  <w:snapToGrid w:val="0"/>
                  <w:sz w:val="18"/>
                  <w:szCs w:val="18"/>
                  <w:lang w:val="en-GB" w:eastAsia="en-US"/>
                </w:rPr>
                <w:t>the</w:t>
              </w:r>
              <w:r w:rsidR="001F2135" w:rsidRPr="00001E71">
                <w:rPr>
                  <w:rFonts w:cs="Arial"/>
                  <w:snapToGrid w:val="0"/>
                  <w:sz w:val="18"/>
                  <w:szCs w:val="18"/>
                  <w:lang w:val="en-GB" w:eastAsia="en-US"/>
                </w:rPr>
                <w:t xml:space="preserve"> vertical</w:t>
              </w:r>
              <w:r w:rsidRPr="00001E71">
                <w:rPr>
                  <w:rFonts w:cs="Arial"/>
                  <w:snapToGrid w:val="0"/>
                  <w:sz w:val="18"/>
                  <w:szCs w:val="18"/>
                  <w:lang w:val="en-GB" w:eastAsia="en-US"/>
                </w:rPr>
                <w:t xml:space="preserve"> uncertainty of the ARP latitude/longitude.</w:t>
              </w:r>
            </w:ins>
          </w:p>
          <w:p w14:paraId="6C9536FB" w14:textId="2E7201A1" w:rsidR="00AF3CAA" w:rsidRPr="00001E71" w:rsidRDefault="00AF3CAA" w:rsidP="00AF3CAA">
            <w:pPr>
              <w:keepNext/>
              <w:keepLines/>
              <w:overflowPunct/>
              <w:autoSpaceDE/>
              <w:autoSpaceDN/>
              <w:adjustRightInd/>
              <w:spacing w:after="0"/>
              <w:jc w:val="left"/>
              <w:textAlignment w:val="auto"/>
              <w:rPr>
                <w:ins w:id="173" w:author="Huawei" w:date="2023-01-28T15:58:00Z"/>
                <w:b/>
                <w:i/>
                <w:sz w:val="18"/>
                <w:lang w:val="en-GB" w:eastAsia="en-US"/>
              </w:rPr>
            </w:pPr>
            <w:ins w:id="174" w:author="Huawei" w:date="2023-01-28T15:59:00Z">
              <w:r w:rsidRPr="00001E71">
                <w:rPr>
                  <w:noProof/>
                  <w:sz w:val="18"/>
                  <w:lang w:val="en-GB" w:eastAsia="en-US"/>
                </w:rPr>
                <w:t>If this field is absent, the uncertainty is the same as for the associated reference point location.</w:t>
              </w:r>
            </w:ins>
          </w:p>
        </w:tc>
      </w:tr>
    </w:tbl>
    <w:p w14:paraId="44C52E2B" w14:textId="5B88FC70" w:rsidR="00F21DC2" w:rsidRDefault="00F21DC2" w:rsidP="00455B65">
      <w:pPr>
        <w:rPr>
          <w:rFonts w:cs="Arial"/>
          <w:kern w:val="2"/>
          <w:szCs w:val="16"/>
          <w:lang w:eastAsia="en-US"/>
        </w:rPr>
      </w:pPr>
    </w:p>
    <w:p w14:paraId="31494635" w14:textId="2EE80923" w:rsidR="00F21DC2" w:rsidRDefault="00F21DC2" w:rsidP="00455B65">
      <w:pPr>
        <w:rPr>
          <w:rFonts w:cs="Arial"/>
          <w:kern w:val="2"/>
          <w:szCs w:val="16"/>
          <w:lang w:eastAsia="en-US"/>
        </w:rPr>
      </w:pPr>
    </w:p>
    <w:p w14:paraId="509EA66D" w14:textId="5A9E9DE9" w:rsidR="003A1F91" w:rsidRPr="0055568D" w:rsidRDefault="003A1F91" w:rsidP="003A1F91">
      <w:pPr>
        <w:pStyle w:val="4"/>
        <w:numPr>
          <w:ilvl w:val="0"/>
          <w:numId w:val="0"/>
        </w:numPr>
        <w:rPr>
          <w:ins w:id="175" w:author="Huawei" w:date="2023-01-28T16:32:00Z"/>
          <w:i/>
          <w:iCs/>
          <w:noProof/>
        </w:rPr>
      </w:pPr>
      <w:bookmarkStart w:id="176" w:name="_Toc46486432"/>
      <w:bookmarkStart w:id="177" w:name="_Toc52546777"/>
      <w:bookmarkStart w:id="178" w:name="_Toc52547307"/>
      <w:bookmarkStart w:id="179" w:name="_Toc52547837"/>
      <w:bookmarkStart w:id="180" w:name="_Toc52548367"/>
      <w:bookmarkStart w:id="181" w:name="_Toc115730103"/>
      <w:ins w:id="182" w:author="Huawei" w:date="2023-01-28T16:32:00Z">
        <w:r w:rsidRPr="0055568D">
          <w:rPr>
            <w:i/>
            <w:iCs/>
          </w:rPr>
          <w:t>–</w:t>
        </w:r>
        <w:r w:rsidRPr="0055568D">
          <w:rPr>
            <w:i/>
            <w:iCs/>
          </w:rPr>
          <w:tab/>
        </w:r>
        <w:r w:rsidRPr="0055568D">
          <w:rPr>
            <w:i/>
            <w:iCs/>
            <w:noProof/>
          </w:rPr>
          <w:t>NR-Timing</w:t>
        </w:r>
      </w:ins>
      <w:bookmarkEnd w:id="176"/>
      <w:bookmarkEnd w:id="177"/>
      <w:bookmarkEnd w:id="178"/>
      <w:bookmarkEnd w:id="179"/>
      <w:bookmarkEnd w:id="180"/>
      <w:bookmarkEnd w:id="181"/>
      <w:ins w:id="183" w:author="Huawei" w:date="2023-01-28T16:49:00Z">
        <w:r w:rsidR="00381B50" w:rsidRPr="00381B50">
          <w:rPr>
            <w:i/>
            <w:iCs/>
            <w:noProof/>
          </w:rPr>
          <w:t>QualityNorm</w:t>
        </w:r>
      </w:ins>
    </w:p>
    <w:p w14:paraId="71638886" w14:textId="76AC5D48" w:rsidR="003A1F91" w:rsidRPr="0055568D" w:rsidRDefault="003A1F91" w:rsidP="003A1F91">
      <w:pPr>
        <w:keepLines/>
        <w:rPr>
          <w:ins w:id="184" w:author="Huawei" w:date="2023-01-28T16:32:00Z"/>
        </w:rPr>
      </w:pPr>
      <w:ins w:id="185" w:author="Huawei" w:date="2023-01-28T16:32:00Z">
        <w:r w:rsidRPr="0055568D">
          <w:t xml:space="preserve">The IE </w:t>
        </w:r>
        <w:r w:rsidRPr="0055568D">
          <w:rPr>
            <w:i/>
            <w:noProof/>
          </w:rPr>
          <w:t>NR-Timing</w:t>
        </w:r>
      </w:ins>
      <w:ins w:id="186" w:author="Huawei" w:date="2023-01-28T16:49:00Z">
        <w:r w:rsidR="00381B50" w:rsidRPr="00381B50">
          <w:rPr>
            <w:i/>
            <w:noProof/>
          </w:rPr>
          <w:t>QualityNorm</w:t>
        </w:r>
      </w:ins>
      <w:ins w:id="187" w:author="Huawei" w:date="2023-01-28T16:32:00Z">
        <w:r w:rsidRPr="0055568D">
          <w:rPr>
            <w:i/>
            <w:noProof/>
          </w:rPr>
          <w:t xml:space="preserve"> </w:t>
        </w:r>
        <w:r w:rsidRPr="0055568D">
          <w:rPr>
            <w:noProof/>
          </w:rPr>
          <w:t>defines the quality of a timing value (e.g., of a TOA measurement)</w:t>
        </w:r>
      </w:ins>
      <w:ins w:id="188" w:author="Huawei" w:date="2023-01-28T16:42:00Z">
        <w:r w:rsidR="00C57A6D">
          <w:rPr>
            <w:noProof/>
          </w:rPr>
          <w:t xml:space="preserve">, which is </w:t>
        </w:r>
      </w:ins>
      <w:ins w:id="189" w:author="Huawei" w:date="2023-01-29T09:46:00Z">
        <w:r w:rsidR="00D03AC2">
          <w:rPr>
            <w:noProof/>
          </w:rPr>
          <w:t xml:space="preserve">given in </w:t>
        </w:r>
      </w:ins>
      <w:ins w:id="190" w:author="Huawei" w:date="2023-01-29T09:47:00Z">
        <w:r w:rsidR="00D03AC2">
          <w:rPr>
            <w:noProof/>
          </w:rPr>
          <w:t xml:space="preserve">the </w:t>
        </w:r>
      </w:ins>
      <w:ins w:id="191" w:author="Huawei" w:date="2023-01-29T09:46:00Z">
        <w:r w:rsidR="00D03AC2">
          <w:rPr>
            <w:noProof/>
          </w:rPr>
          <w:t xml:space="preserve">form of </w:t>
        </w:r>
      </w:ins>
      <w:ins w:id="192" w:author="Huawei" w:date="2023-01-29T09:47:00Z">
        <w:r w:rsidR="00D03AC2">
          <w:rPr>
            <w:noProof/>
          </w:rPr>
          <w:t xml:space="preserve">normal distribution and </w:t>
        </w:r>
      </w:ins>
      <w:ins w:id="193" w:author="Huawei" w:date="2023-01-28T16:42:00Z">
        <w:r w:rsidR="00C57A6D">
          <w:rPr>
            <w:noProof/>
          </w:rPr>
          <w:t>used for</w:t>
        </w:r>
      </w:ins>
      <w:ins w:id="194" w:author="Huawei" w:date="2023-01-28T16:34:00Z">
        <w:r w:rsidR="00D103B3">
          <w:rPr>
            <w:noProof/>
          </w:rPr>
          <w:t xml:space="preserve"> </w:t>
        </w:r>
      </w:ins>
      <w:ins w:id="195" w:author="Huawei" w:date="2023-01-28T16:42:00Z">
        <w:r w:rsidR="00C57A6D" w:rsidRPr="00C57A6D">
          <w:rPr>
            <w:noProof/>
          </w:rPr>
          <w:t>integrity calculation as defined in TS 38.305 [40]</w:t>
        </w:r>
      </w:ins>
      <w:ins w:id="196" w:author="Huawei" w:date="2023-01-28T16:32:00Z">
        <w:r w:rsidRPr="0055568D">
          <w:rPr>
            <w:noProof/>
          </w:rPr>
          <w:t>.</w:t>
        </w:r>
      </w:ins>
    </w:p>
    <w:p w14:paraId="12797039" w14:textId="77777777" w:rsidR="003A1F91" w:rsidRPr="0055568D" w:rsidRDefault="003A1F91" w:rsidP="003A1F91">
      <w:pPr>
        <w:pStyle w:val="PL"/>
        <w:shd w:val="clear" w:color="auto" w:fill="E6E6E6"/>
        <w:rPr>
          <w:ins w:id="197" w:author="Huawei" w:date="2023-01-28T16:32:00Z"/>
        </w:rPr>
      </w:pPr>
      <w:ins w:id="198" w:author="Huawei" w:date="2023-01-28T16:32:00Z">
        <w:r w:rsidRPr="0055568D">
          <w:t>-- ASN1START</w:t>
        </w:r>
      </w:ins>
    </w:p>
    <w:p w14:paraId="57D2F1C7" w14:textId="77777777" w:rsidR="003A1F91" w:rsidRPr="0055568D" w:rsidRDefault="003A1F91" w:rsidP="003A1F91">
      <w:pPr>
        <w:pStyle w:val="PL"/>
        <w:shd w:val="clear" w:color="auto" w:fill="E6E6E6"/>
        <w:rPr>
          <w:ins w:id="199" w:author="Huawei" w:date="2023-01-28T16:32:00Z"/>
        </w:rPr>
      </w:pPr>
    </w:p>
    <w:p w14:paraId="4535116F" w14:textId="49444CA3" w:rsidR="00D103B3" w:rsidRPr="00D103B3" w:rsidRDefault="00D103B3" w:rsidP="00D103B3">
      <w:pPr>
        <w:pStyle w:val="PL"/>
        <w:shd w:val="clear" w:color="auto" w:fill="E6E6E6"/>
        <w:rPr>
          <w:ins w:id="200" w:author="Huawei" w:date="2023-01-28T16:33:00Z"/>
          <w:snapToGrid w:val="0"/>
        </w:rPr>
      </w:pPr>
      <w:ins w:id="201" w:author="Huawei" w:date="2023-01-28T16:33:00Z">
        <w:r w:rsidRPr="00D103B3">
          <w:rPr>
            <w:snapToGrid w:val="0"/>
          </w:rPr>
          <w:t>NR-Timing</w:t>
        </w:r>
      </w:ins>
      <w:ins w:id="202" w:author="Huawei" w:date="2023-01-28T16:49:00Z">
        <w:r w:rsidR="000A749E" w:rsidRPr="008B5DAA">
          <w:rPr>
            <w:snapToGrid w:val="0"/>
            <w:lang w:eastAsia="en-US"/>
          </w:rPr>
          <w:t>Quality</w:t>
        </w:r>
        <w:r w:rsidR="000A749E">
          <w:rPr>
            <w:snapToGrid w:val="0"/>
            <w:lang w:eastAsia="en-US"/>
          </w:rPr>
          <w:t>Norm</w:t>
        </w:r>
      </w:ins>
      <w:ins w:id="203" w:author="Huawei" w:date="2023-01-28T16:33:00Z">
        <w:r w:rsidRPr="00D103B3">
          <w:rPr>
            <w:snapToGrid w:val="0"/>
          </w:rPr>
          <w:t>-r18 ::= SEQUENCE {</w:t>
        </w:r>
      </w:ins>
    </w:p>
    <w:p w14:paraId="0AF7E472" w14:textId="3A9C5E23" w:rsidR="00D103B3" w:rsidRDefault="00D103B3" w:rsidP="00D103B3">
      <w:pPr>
        <w:pStyle w:val="PL"/>
        <w:shd w:val="clear" w:color="auto" w:fill="E6E6E6"/>
        <w:rPr>
          <w:ins w:id="204" w:author="Huawei" w:date="2023-01-28T16:33:00Z"/>
          <w:snapToGrid w:val="0"/>
        </w:rPr>
      </w:pPr>
      <w:ins w:id="205" w:author="Huawei" w:date="2023-01-28T16:33:00Z">
        <w:r w:rsidRPr="00D103B3">
          <w:rPr>
            <w:snapToGrid w:val="0"/>
          </w:rPr>
          <w:tab/>
          <w:t>stdTiming</w:t>
        </w:r>
      </w:ins>
      <w:ins w:id="206" w:author="Huawei" w:date="2023-01-28T16:49:00Z">
        <w:r w:rsidR="000A749E" w:rsidRPr="008B5DAA">
          <w:rPr>
            <w:snapToGrid w:val="0"/>
            <w:lang w:eastAsia="en-US"/>
          </w:rPr>
          <w:t>Quality</w:t>
        </w:r>
        <w:r w:rsidR="000A749E">
          <w:rPr>
            <w:snapToGrid w:val="0"/>
            <w:lang w:eastAsia="en-US"/>
          </w:rPr>
          <w:t>Norm</w:t>
        </w:r>
      </w:ins>
      <w:ins w:id="207" w:author="Huawei" w:date="2023-01-28T16:33:00Z">
        <w:r w:rsidRPr="00D103B3">
          <w:rPr>
            <w:snapToGrid w:val="0"/>
          </w:rPr>
          <w:t>-r18</w:t>
        </w:r>
        <w:r w:rsidRPr="00D103B3">
          <w:rPr>
            <w:snapToGrid w:val="0"/>
          </w:rPr>
          <w:tab/>
        </w:r>
        <w:r w:rsidRPr="00D103B3">
          <w:rPr>
            <w:snapToGrid w:val="0"/>
          </w:rPr>
          <w:tab/>
          <w:t>INTEGER (0..255)</w:t>
        </w:r>
        <w:r>
          <w:rPr>
            <w:snapToGrid w:val="0"/>
          </w:rPr>
          <w:t>,</w:t>
        </w:r>
      </w:ins>
    </w:p>
    <w:p w14:paraId="4F3F4E0C" w14:textId="4269D090" w:rsidR="00D103B3" w:rsidRPr="00D103B3" w:rsidRDefault="00D103B3" w:rsidP="00D103B3">
      <w:pPr>
        <w:pStyle w:val="PL"/>
        <w:shd w:val="clear" w:color="auto" w:fill="E6E6E6"/>
        <w:rPr>
          <w:ins w:id="208" w:author="Huawei" w:date="2023-01-28T16:33:00Z"/>
          <w:rFonts w:eastAsia="MS Mincho"/>
          <w:snapToGrid w:val="0"/>
        </w:rPr>
      </w:pPr>
      <w:ins w:id="209" w:author="Huawei" w:date="2023-01-28T16:33:00Z">
        <w:r>
          <w:rPr>
            <w:rFonts w:eastAsia="MS Mincho"/>
            <w:snapToGrid w:val="0"/>
          </w:rPr>
          <w:tab/>
          <w:t>...</w:t>
        </w:r>
      </w:ins>
    </w:p>
    <w:p w14:paraId="78AB8619" w14:textId="6303AFEB" w:rsidR="003A1F91" w:rsidRPr="0055568D" w:rsidRDefault="00D103B3" w:rsidP="00D103B3">
      <w:pPr>
        <w:pStyle w:val="PL"/>
        <w:shd w:val="clear" w:color="auto" w:fill="E6E6E6"/>
        <w:rPr>
          <w:ins w:id="210" w:author="Huawei" w:date="2023-01-28T16:32:00Z"/>
        </w:rPr>
      </w:pPr>
      <w:ins w:id="211" w:author="Huawei" w:date="2023-01-28T16:33:00Z">
        <w:r w:rsidRPr="00D103B3">
          <w:rPr>
            <w:snapToGrid w:val="0"/>
          </w:rPr>
          <w:t>}</w:t>
        </w:r>
      </w:ins>
    </w:p>
    <w:p w14:paraId="6744621E" w14:textId="77777777" w:rsidR="003A1F91" w:rsidRPr="0055568D" w:rsidRDefault="003A1F91" w:rsidP="003A1F91">
      <w:pPr>
        <w:pStyle w:val="PL"/>
        <w:shd w:val="clear" w:color="auto" w:fill="E6E6E6"/>
        <w:rPr>
          <w:ins w:id="212" w:author="Huawei" w:date="2023-01-28T16:32:00Z"/>
        </w:rPr>
      </w:pPr>
    </w:p>
    <w:p w14:paraId="45750E9C" w14:textId="77777777" w:rsidR="003A1F91" w:rsidRPr="0055568D" w:rsidRDefault="003A1F91" w:rsidP="003A1F91">
      <w:pPr>
        <w:pStyle w:val="PL"/>
        <w:shd w:val="clear" w:color="auto" w:fill="E6E6E6"/>
        <w:rPr>
          <w:ins w:id="213" w:author="Huawei" w:date="2023-01-28T16:32:00Z"/>
        </w:rPr>
      </w:pPr>
      <w:ins w:id="214" w:author="Huawei" w:date="2023-01-28T16:32:00Z">
        <w:r w:rsidRPr="0055568D">
          <w:t>-- ASN1STOP</w:t>
        </w:r>
      </w:ins>
    </w:p>
    <w:p w14:paraId="36BE5E39" w14:textId="77777777" w:rsidR="003A1F91" w:rsidRPr="0055568D" w:rsidRDefault="003A1F91" w:rsidP="003A1F91">
      <w:pPr>
        <w:rPr>
          <w:ins w:id="215" w:author="Huawei" w:date="2023-01-28T16:32: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A1F91" w:rsidRPr="0055568D" w14:paraId="47C52CB8" w14:textId="77777777" w:rsidTr="00AE6530">
        <w:trPr>
          <w:cantSplit/>
          <w:tblHeader/>
          <w:ins w:id="216" w:author="Huawei" w:date="2023-01-28T16:32:00Z"/>
        </w:trPr>
        <w:tc>
          <w:tcPr>
            <w:tcW w:w="9639" w:type="dxa"/>
          </w:tcPr>
          <w:p w14:paraId="40318B98" w14:textId="315514C5" w:rsidR="003A1F91" w:rsidRPr="0055568D" w:rsidRDefault="0078030A" w:rsidP="00AE6530">
            <w:pPr>
              <w:pStyle w:val="TAH"/>
              <w:keepNext w:val="0"/>
              <w:keepLines w:val="0"/>
              <w:widowControl w:val="0"/>
              <w:rPr>
                <w:ins w:id="217" w:author="Huawei" w:date="2023-01-28T16:32:00Z"/>
              </w:rPr>
            </w:pPr>
            <w:ins w:id="218" w:author="Huawei" w:date="2023-01-28T16:45:00Z">
              <w:r w:rsidRPr="0078030A">
                <w:rPr>
                  <w:i/>
                  <w:noProof/>
                </w:rPr>
                <w:t>NR-TimingError</w:t>
              </w:r>
            </w:ins>
            <w:ins w:id="219" w:author="Huawei" w:date="2023-01-28T16:32:00Z">
              <w:r w:rsidR="003A1F91" w:rsidRPr="0055568D">
                <w:rPr>
                  <w:i/>
                  <w:noProof/>
                </w:rPr>
                <w:t xml:space="preserve"> </w:t>
              </w:r>
              <w:r w:rsidR="003A1F91" w:rsidRPr="0055568D">
                <w:rPr>
                  <w:iCs/>
                  <w:noProof/>
                </w:rPr>
                <w:t>field descriptions</w:t>
              </w:r>
            </w:ins>
          </w:p>
        </w:tc>
      </w:tr>
      <w:tr w:rsidR="003A1F91" w:rsidRPr="0055568D" w14:paraId="3B35D438" w14:textId="77777777" w:rsidTr="00AE6530">
        <w:trPr>
          <w:cantSplit/>
          <w:ins w:id="220" w:author="Huawei" w:date="2023-01-28T16:32:00Z"/>
        </w:trPr>
        <w:tc>
          <w:tcPr>
            <w:tcW w:w="9639" w:type="dxa"/>
          </w:tcPr>
          <w:p w14:paraId="59BD710B" w14:textId="6ADA6452" w:rsidR="003A1F91" w:rsidRPr="0055568D" w:rsidRDefault="00D103B3" w:rsidP="00AE6530">
            <w:pPr>
              <w:pStyle w:val="TAL"/>
              <w:rPr>
                <w:ins w:id="221" w:author="Huawei" w:date="2023-01-28T16:32:00Z"/>
                <w:szCs w:val="22"/>
                <w:lang w:eastAsia="ja-JP"/>
              </w:rPr>
            </w:pPr>
            <w:proofErr w:type="spellStart"/>
            <w:ins w:id="222" w:author="Huawei" w:date="2023-01-28T16:34:00Z">
              <w:r w:rsidRPr="00D103B3">
                <w:rPr>
                  <w:b/>
                  <w:i/>
                  <w:szCs w:val="22"/>
                  <w:lang w:eastAsia="ja-JP"/>
                </w:rPr>
                <w:t>stdTiming</w:t>
              </w:r>
            </w:ins>
            <w:ins w:id="223" w:author="Huawei" w:date="2023-01-28T16:50:00Z">
              <w:r w:rsidR="000A749E" w:rsidRPr="000A749E">
                <w:rPr>
                  <w:b/>
                  <w:i/>
                  <w:szCs w:val="22"/>
                  <w:lang w:eastAsia="ja-JP"/>
                </w:rPr>
                <w:t>QualityNorm</w:t>
              </w:r>
            </w:ins>
            <w:proofErr w:type="spellEnd"/>
          </w:p>
          <w:p w14:paraId="53A6A5DC" w14:textId="31D868D8" w:rsidR="003A1F91" w:rsidRPr="0055568D" w:rsidRDefault="003A1F91" w:rsidP="00AE6530">
            <w:pPr>
              <w:pStyle w:val="TAL"/>
              <w:widowControl w:val="0"/>
              <w:rPr>
                <w:ins w:id="224" w:author="Huawei" w:date="2023-01-28T16:32:00Z"/>
              </w:rPr>
            </w:pPr>
            <w:ins w:id="225" w:author="Huawei" w:date="2023-01-28T16:32:00Z">
              <w:r w:rsidRPr="0055568D">
                <w:rPr>
                  <w:szCs w:val="22"/>
                  <w:lang w:eastAsia="ja-JP"/>
                </w:rPr>
                <w:t xml:space="preserve">This field provides the </w:t>
              </w:r>
            </w:ins>
            <w:ins w:id="226" w:author="Huawei" w:date="2023-01-28T16:44:00Z">
              <w:r w:rsidR="0078030A" w:rsidRPr="00AF3CAA">
                <w:rPr>
                  <w:rFonts w:cs="Arial"/>
                  <w:snapToGrid w:val="0"/>
                  <w:szCs w:val="18"/>
                  <w:lang w:eastAsia="en-US"/>
                </w:rPr>
                <w:t>standard deviation</w:t>
              </w:r>
              <w:r w:rsidR="0078030A" w:rsidRPr="0055568D">
                <w:rPr>
                  <w:szCs w:val="22"/>
                  <w:lang w:eastAsia="ja-JP"/>
                </w:rPr>
                <w:t xml:space="preserve"> </w:t>
              </w:r>
            </w:ins>
            <w:ins w:id="227" w:author="Huawei" w:date="2023-01-28T16:45:00Z">
              <w:r w:rsidR="0078030A">
                <w:rPr>
                  <w:szCs w:val="22"/>
                  <w:lang w:eastAsia="ja-JP"/>
                </w:rPr>
                <w:t xml:space="preserve">of the </w:t>
              </w:r>
              <w:r w:rsidR="0078030A" w:rsidRPr="0055568D">
                <w:rPr>
                  <w:szCs w:val="22"/>
                  <w:lang w:eastAsia="ja-JP"/>
                </w:rPr>
                <w:t>uncertainty</w:t>
              </w:r>
            </w:ins>
            <w:ins w:id="228" w:author="Huawei" w:date="2023-01-29T09:47:00Z">
              <w:r w:rsidR="00D03AC2">
                <w:rPr>
                  <w:szCs w:val="22"/>
                  <w:lang w:eastAsia="ja-JP"/>
                </w:rPr>
                <w:t>/error</w:t>
              </w:r>
            </w:ins>
            <w:ins w:id="229" w:author="Huawei" w:date="2023-01-28T16:45:00Z">
              <w:r w:rsidR="0078030A" w:rsidRPr="0055568D">
                <w:rPr>
                  <w:szCs w:val="22"/>
                  <w:lang w:eastAsia="ja-JP"/>
                </w:rPr>
                <w:t xml:space="preserve"> </w:t>
              </w:r>
              <w:r w:rsidR="0078030A">
                <w:rPr>
                  <w:szCs w:val="22"/>
                  <w:lang w:eastAsia="ja-JP"/>
                </w:rPr>
                <w:t xml:space="preserve">for </w:t>
              </w:r>
              <w:r w:rsidR="0078030A" w:rsidRPr="0055568D">
                <w:rPr>
                  <w:szCs w:val="22"/>
                  <w:lang w:eastAsia="ja-JP"/>
                </w:rPr>
                <w:t>the timing value</w:t>
              </w:r>
            </w:ins>
            <w:ins w:id="230" w:author="Huawei" w:date="2023-01-28T16:32:00Z">
              <w:r w:rsidRPr="0055568D">
                <w:t>.</w:t>
              </w:r>
            </w:ins>
          </w:p>
        </w:tc>
      </w:tr>
    </w:tbl>
    <w:p w14:paraId="16B35996" w14:textId="4DA64D0F" w:rsidR="003A1F91" w:rsidRDefault="003A1F91" w:rsidP="00455B65">
      <w:pPr>
        <w:rPr>
          <w:ins w:id="231" w:author="Huawei" w:date="2023-01-28T17:10:00Z"/>
          <w:rFonts w:cs="Arial"/>
          <w:kern w:val="2"/>
          <w:szCs w:val="16"/>
          <w:lang w:eastAsia="en-US"/>
        </w:rPr>
      </w:pPr>
    </w:p>
    <w:p w14:paraId="7FE714AF" w14:textId="5F116E6A" w:rsidR="00AE6530" w:rsidRDefault="00AE6530" w:rsidP="00455B65">
      <w:pPr>
        <w:rPr>
          <w:ins w:id="232" w:author="Huawei" w:date="2023-01-28T17:10:00Z"/>
          <w:rFonts w:cs="Arial"/>
          <w:kern w:val="2"/>
          <w:szCs w:val="16"/>
          <w:lang w:eastAsia="en-US"/>
        </w:rPr>
      </w:pPr>
    </w:p>
    <w:p w14:paraId="0A2C37FD" w14:textId="77777777" w:rsidR="00AE6530" w:rsidRDefault="00AE6530" w:rsidP="00AE6530">
      <w:pPr>
        <w:widowControl w:val="0"/>
        <w:overflowPunct/>
        <w:autoSpaceDE/>
        <w:autoSpaceDN/>
        <w:adjustRightInd/>
        <w:spacing w:after="0"/>
        <w:textAlignment w:val="auto"/>
        <w:rPr>
          <w:rFonts w:ascii="Times New Roman" w:eastAsiaTheme="minorEastAsia" w:hAnsi="Times New Roman" w:cstheme="minorBidi"/>
          <w:noProof/>
          <w:kern w:val="2"/>
          <w:sz w:val="24"/>
          <w:szCs w:val="22"/>
        </w:rPr>
      </w:pPr>
      <w:r w:rsidRPr="00F21DC2">
        <w:rPr>
          <w:rFonts w:ascii="Times New Roman" w:eastAsiaTheme="minorEastAsia" w:hAnsi="Times New Roman" w:cstheme="minorBidi" w:hint="eastAsia"/>
          <w:noProof/>
          <w:kern w:val="2"/>
          <w:sz w:val="24"/>
          <w:szCs w:val="22"/>
        </w:rPr>
        <w:t>=</w:t>
      </w:r>
      <w:r w:rsidRPr="00F21DC2">
        <w:rPr>
          <w:rFonts w:ascii="Times New Roman" w:eastAsiaTheme="minorEastAsia" w:hAnsi="Times New Roman" w:cstheme="minorBidi"/>
          <w:noProof/>
          <w:kern w:val="2"/>
          <w:sz w:val="24"/>
          <w:szCs w:val="22"/>
        </w:rPr>
        <w:t>===========================NEXT</w:t>
      </w:r>
      <w:r>
        <w:rPr>
          <w:rFonts w:ascii="Times New Roman" w:eastAsiaTheme="minorEastAsia" w:hAnsi="Times New Roman" w:cstheme="minorBidi"/>
          <w:noProof/>
          <w:kern w:val="2"/>
          <w:sz w:val="24"/>
          <w:szCs w:val="22"/>
        </w:rPr>
        <w:t xml:space="preserve"> </w:t>
      </w:r>
      <w:r w:rsidRPr="00F21DC2">
        <w:rPr>
          <w:rFonts w:ascii="Times New Roman" w:eastAsiaTheme="minorEastAsia" w:hAnsi="Times New Roman" w:cstheme="minorBidi"/>
          <w:noProof/>
          <w:kern w:val="2"/>
          <w:sz w:val="24"/>
          <w:szCs w:val="22"/>
        </w:rPr>
        <w:t>CHANGE==============================</w:t>
      </w:r>
    </w:p>
    <w:p w14:paraId="661FE19D" w14:textId="77777777" w:rsidR="00AE6530" w:rsidRPr="00AE6530" w:rsidRDefault="00AE6530" w:rsidP="00AE6530">
      <w:pPr>
        <w:keepNext/>
        <w:keepLines/>
        <w:overflowPunct/>
        <w:autoSpaceDE/>
        <w:autoSpaceDN/>
        <w:adjustRightInd/>
        <w:spacing w:before="120" w:after="180"/>
        <w:jc w:val="left"/>
        <w:textAlignment w:val="auto"/>
        <w:outlineLvl w:val="3"/>
        <w:rPr>
          <w:sz w:val="24"/>
          <w:lang w:val="en-GB" w:eastAsia="ja-JP"/>
        </w:rPr>
      </w:pPr>
      <w:bookmarkStart w:id="233" w:name="_Toc12618281"/>
      <w:bookmarkStart w:id="234" w:name="_Toc37681195"/>
      <w:bookmarkStart w:id="235" w:name="_Toc46486767"/>
      <w:bookmarkStart w:id="236" w:name="_Toc52547112"/>
      <w:bookmarkStart w:id="237" w:name="_Toc52547642"/>
      <w:bookmarkStart w:id="238" w:name="_Toc52548172"/>
      <w:bookmarkStart w:id="239" w:name="_Toc52548702"/>
      <w:bookmarkStart w:id="240" w:name="_Toc115730449"/>
      <w:r w:rsidRPr="00AE6530">
        <w:rPr>
          <w:sz w:val="24"/>
          <w:lang w:val="en-GB" w:eastAsia="ja-JP"/>
        </w:rPr>
        <w:t>6.5.10.4</w:t>
      </w:r>
      <w:r w:rsidRPr="00AE6530">
        <w:rPr>
          <w:sz w:val="24"/>
          <w:lang w:val="en-GB" w:eastAsia="ja-JP"/>
        </w:rPr>
        <w:tab/>
        <w:t>NR DL-TDOA Location Information Elements</w:t>
      </w:r>
      <w:bookmarkEnd w:id="233"/>
      <w:bookmarkEnd w:id="234"/>
      <w:bookmarkEnd w:id="235"/>
      <w:bookmarkEnd w:id="236"/>
      <w:bookmarkEnd w:id="237"/>
      <w:bookmarkEnd w:id="238"/>
      <w:bookmarkEnd w:id="239"/>
      <w:bookmarkEnd w:id="240"/>
    </w:p>
    <w:p w14:paraId="701F31CD" w14:textId="77777777" w:rsidR="00AE6530" w:rsidRPr="00AE6530" w:rsidRDefault="00AE6530" w:rsidP="00AE6530">
      <w:pPr>
        <w:keepNext/>
        <w:keepLines/>
        <w:overflowPunct/>
        <w:autoSpaceDE/>
        <w:autoSpaceDN/>
        <w:adjustRightInd/>
        <w:spacing w:before="120" w:after="180"/>
        <w:jc w:val="left"/>
        <w:textAlignment w:val="auto"/>
        <w:outlineLvl w:val="3"/>
        <w:rPr>
          <w:i/>
          <w:sz w:val="24"/>
          <w:lang w:val="en-GB" w:eastAsia="ja-JP"/>
        </w:rPr>
      </w:pPr>
      <w:bookmarkStart w:id="241" w:name="_Toc12618282"/>
      <w:bookmarkStart w:id="242" w:name="_Toc37681196"/>
      <w:bookmarkStart w:id="243" w:name="_Toc46486768"/>
      <w:bookmarkStart w:id="244" w:name="_Toc52547113"/>
      <w:bookmarkStart w:id="245" w:name="_Toc52547643"/>
      <w:bookmarkStart w:id="246" w:name="_Toc52548173"/>
      <w:bookmarkStart w:id="247" w:name="_Toc52548703"/>
      <w:bookmarkStart w:id="248" w:name="_Toc115730450"/>
      <w:r w:rsidRPr="00AE6530">
        <w:rPr>
          <w:sz w:val="24"/>
          <w:lang w:val="en-GB" w:eastAsia="ja-JP"/>
        </w:rPr>
        <w:t>–</w:t>
      </w:r>
      <w:r w:rsidRPr="00AE6530">
        <w:rPr>
          <w:sz w:val="24"/>
          <w:lang w:val="en-GB" w:eastAsia="ja-JP"/>
        </w:rPr>
        <w:tab/>
      </w:r>
      <w:r w:rsidRPr="00AE6530">
        <w:rPr>
          <w:i/>
          <w:sz w:val="24"/>
          <w:lang w:val="en-GB" w:eastAsia="ja-JP"/>
        </w:rPr>
        <w:t>NR-DL-</w:t>
      </w:r>
      <w:proofErr w:type="spellStart"/>
      <w:r w:rsidRPr="00AE6530">
        <w:rPr>
          <w:i/>
          <w:sz w:val="24"/>
          <w:lang w:val="en-GB" w:eastAsia="ja-JP"/>
        </w:rPr>
        <w:t>TDOA</w:t>
      </w:r>
      <w:proofErr w:type="spellEnd"/>
      <w:r w:rsidRPr="00AE6530">
        <w:rPr>
          <w:i/>
          <w:sz w:val="24"/>
          <w:lang w:val="en-GB" w:eastAsia="ja-JP"/>
        </w:rPr>
        <w:t>-</w:t>
      </w:r>
      <w:proofErr w:type="spellStart"/>
      <w:r w:rsidRPr="00AE6530">
        <w:rPr>
          <w:i/>
          <w:sz w:val="24"/>
          <w:lang w:val="en-GB" w:eastAsia="ja-JP"/>
        </w:rPr>
        <w:t>SignalMeasurementInformation</w:t>
      </w:r>
      <w:bookmarkEnd w:id="241"/>
      <w:bookmarkEnd w:id="242"/>
      <w:bookmarkEnd w:id="243"/>
      <w:bookmarkEnd w:id="244"/>
      <w:bookmarkEnd w:id="245"/>
      <w:bookmarkEnd w:id="246"/>
      <w:bookmarkEnd w:id="247"/>
      <w:bookmarkEnd w:id="248"/>
      <w:proofErr w:type="spellEnd"/>
    </w:p>
    <w:p w14:paraId="77C689A5" w14:textId="77777777" w:rsidR="00AE6530" w:rsidRPr="00AE6530" w:rsidRDefault="00AE6530" w:rsidP="00AE6530">
      <w:pPr>
        <w:keepLines/>
        <w:spacing w:after="180"/>
        <w:jc w:val="left"/>
        <w:rPr>
          <w:rFonts w:ascii="Times New Roman" w:hAnsi="Times New Roman"/>
          <w:lang w:val="en-GB" w:eastAsia="ja-JP"/>
        </w:rPr>
      </w:pPr>
      <w:r w:rsidRPr="00AE6530">
        <w:rPr>
          <w:rFonts w:ascii="Times New Roman" w:hAnsi="Times New Roman"/>
          <w:lang w:val="en-GB" w:eastAsia="en-US"/>
        </w:rPr>
        <w:t xml:space="preserve">The IE </w:t>
      </w:r>
      <w:r w:rsidRPr="00AE6530">
        <w:rPr>
          <w:rFonts w:ascii="Times New Roman" w:hAnsi="Times New Roman"/>
          <w:i/>
          <w:lang w:val="en-GB" w:eastAsia="en-US"/>
        </w:rPr>
        <w:t>NR-DL-</w:t>
      </w:r>
      <w:proofErr w:type="spellStart"/>
      <w:r w:rsidRPr="00AE6530">
        <w:rPr>
          <w:rFonts w:ascii="Times New Roman" w:hAnsi="Times New Roman"/>
          <w:i/>
          <w:lang w:val="en-GB" w:eastAsia="en-US"/>
        </w:rPr>
        <w:t>TDOA</w:t>
      </w:r>
      <w:proofErr w:type="spellEnd"/>
      <w:r w:rsidRPr="00AE6530">
        <w:rPr>
          <w:rFonts w:ascii="Times New Roman" w:hAnsi="Times New Roman"/>
          <w:i/>
          <w:lang w:val="en-GB" w:eastAsia="en-US"/>
        </w:rPr>
        <w:t>-</w:t>
      </w:r>
      <w:proofErr w:type="spellStart"/>
      <w:r w:rsidRPr="00AE6530">
        <w:rPr>
          <w:rFonts w:ascii="Times New Roman" w:hAnsi="Times New Roman"/>
          <w:i/>
          <w:lang w:val="en-GB" w:eastAsia="en-US"/>
        </w:rPr>
        <w:t>SignalMeasurementInformation</w:t>
      </w:r>
      <w:proofErr w:type="spellEnd"/>
      <w:r w:rsidRPr="00AE6530">
        <w:rPr>
          <w:rFonts w:ascii="Times New Roman" w:hAnsi="Times New Roman"/>
          <w:noProof/>
          <w:lang w:val="en-GB" w:eastAsia="en-US"/>
        </w:rPr>
        <w:t xml:space="preserve"> is</w:t>
      </w:r>
      <w:r w:rsidRPr="00AE6530">
        <w:rPr>
          <w:rFonts w:ascii="Times New Roman" w:hAnsi="Times New Roman"/>
          <w:lang w:val="en-GB" w:eastAsia="en-US"/>
        </w:rPr>
        <w:t xml:space="preserve"> used by the target device to provide NR DL-TDOA measurements to the location server.</w:t>
      </w:r>
    </w:p>
    <w:p w14:paraId="169B68AB" w14:textId="77777777" w:rsidR="00AE6530" w:rsidRPr="00AE6530" w:rsidRDefault="00AE6530" w:rsidP="00AE6530">
      <w:pPr>
        <w:keepLines/>
        <w:overflowPunct/>
        <w:autoSpaceDE/>
        <w:autoSpaceDN/>
        <w:adjustRightInd/>
        <w:spacing w:after="180"/>
        <w:ind w:left="1135" w:hanging="851"/>
        <w:jc w:val="left"/>
        <w:textAlignment w:val="auto"/>
        <w:rPr>
          <w:rFonts w:ascii="Times New Roman" w:hAnsi="Times New Roman"/>
          <w:lang w:val="en-GB" w:eastAsia="ko-KR"/>
        </w:rPr>
      </w:pPr>
      <w:r w:rsidRPr="00AE6530">
        <w:rPr>
          <w:rFonts w:ascii="Times New Roman" w:hAnsi="Times New Roman"/>
          <w:lang w:val="en-GB" w:eastAsia="en-US"/>
        </w:rPr>
        <w:t>NOTE 1:</w:t>
      </w:r>
      <w:r w:rsidRPr="00AE6530">
        <w:rPr>
          <w:rFonts w:ascii="Times New Roman" w:hAnsi="Times New Roman"/>
          <w:lang w:val="en-GB" w:eastAsia="en-US"/>
        </w:rPr>
        <w:tab/>
        <w:t xml:space="preserve">The </w:t>
      </w:r>
      <w:r w:rsidRPr="00AE6530">
        <w:rPr>
          <w:rFonts w:ascii="Times New Roman" w:hAnsi="Times New Roman"/>
          <w:i/>
          <w:iCs/>
          <w:snapToGrid w:val="0"/>
          <w:lang w:val="en-GB" w:eastAsia="en-US"/>
        </w:rPr>
        <w:t>dl-PRS-</w:t>
      </w:r>
      <w:proofErr w:type="spellStart"/>
      <w:r w:rsidRPr="00AE6530">
        <w:rPr>
          <w:rFonts w:ascii="Times New Roman" w:hAnsi="Times New Roman"/>
          <w:i/>
          <w:iCs/>
          <w:snapToGrid w:val="0"/>
          <w:lang w:val="en-GB" w:eastAsia="en-US"/>
        </w:rPr>
        <w:t>ReferenceInfo</w:t>
      </w:r>
      <w:proofErr w:type="spellEnd"/>
      <w:r w:rsidRPr="00AE6530">
        <w:rPr>
          <w:rFonts w:ascii="Times New Roman" w:hAnsi="Times New Roman"/>
          <w:i/>
          <w:iCs/>
          <w:snapToGrid w:val="0"/>
          <w:lang w:val="en-GB" w:eastAsia="en-US"/>
        </w:rPr>
        <w:t xml:space="preserve"> </w:t>
      </w:r>
      <w:r w:rsidRPr="00AE6530">
        <w:rPr>
          <w:rFonts w:ascii="Times New Roman" w:hAnsi="Times New Roman"/>
          <w:snapToGrid w:val="0"/>
          <w:lang w:val="en-GB" w:eastAsia="en-US"/>
        </w:rPr>
        <w:t xml:space="preserve">defines the </w:t>
      </w:r>
      <w:r w:rsidRPr="00AE6530">
        <w:rPr>
          <w:rFonts w:ascii="Times New Roman" w:hAnsi="Times New Roman"/>
          <w:lang w:val="en-GB" w:eastAsia="ko-KR"/>
        </w:rPr>
        <w:t>"</w:t>
      </w:r>
      <w:proofErr w:type="spellStart"/>
      <w:r w:rsidRPr="00AE6530">
        <w:rPr>
          <w:rFonts w:ascii="Times New Roman" w:hAnsi="Times New Roman"/>
          <w:snapToGrid w:val="0"/>
          <w:lang w:val="en-GB" w:eastAsia="en-US"/>
        </w:rPr>
        <w:t>RSTD</w:t>
      </w:r>
      <w:proofErr w:type="spellEnd"/>
      <w:r w:rsidRPr="00AE6530">
        <w:rPr>
          <w:rFonts w:ascii="Times New Roman" w:hAnsi="Times New Roman"/>
          <w:snapToGrid w:val="0"/>
          <w:lang w:val="en-GB" w:eastAsia="en-US"/>
        </w:rPr>
        <w:t xml:space="preserve"> reference</w:t>
      </w:r>
      <w:r w:rsidRPr="00AE6530">
        <w:rPr>
          <w:rFonts w:ascii="Times New Roman" w:hAnsi="Times New Roman"/>
          <w:lang w:val="en-GB" w:eastAsia="ko-KR"/>
        </w:rPr>
        <w:t xml:space="preserve">" TRP. </w:t>
      </w:r>
      <w:r w:rsidRPr="00AE6530">
        <w:rPr>
          <w:rFonts w:ascii="Times New Roman" w:hAnsi="Times New Roman"/>
          <w:snapToGrid w:val="0"/>
          <w:lang w:val="en-GB" w:eastAsia="en-US"/>
        </w:rPr>
        <w:t xml:space="preserve">The </w:t>
      </w:r>
      <w:r w:rsidRPr="00AE6530">
        <w:rPr>
          <w:rFonts w:ascii="Times New Roman" w:hAnsi="Times New Roman"/>
          <w:i/>
          <w:iCs/>
          <w:snapToGrid w:val="0"/>
          <w:lang w:val="en-GB" w:eastAsia="en-US"/>
        </w:rPr>
        <w:t>nr-</w:t>
      </w:r>
      <w:proofErr w:type="spellStart"/>
      <w:r w:rsidRPr="00AE6530">
        <w:rPr>
          <w:rFonts w:ascii="Times New Roman" w:hAnsi="Times New Roman"/>
          <w:i/>
          <w:iCs/>
          <w:snapToGrid w:val="0"/>
          <w:lang w:val="en-GB" w:eastAsia="en-US"/>
        </w:rPr>
        <w:t>RSTD's</w:t>
      </w:r>
      <w:proofErr w:type="spellEnd"/>
      <w:r w:rsidRPr="00AE6530">
        <w:rPr>
          <w:rFonts w:ascii="Times New Roman" w:hAnsi="Times New Roman"/>
          <w:snapToGrid w:val="0"/>
          <w:lang w:val="en-GB" w:eastAsia="en-US"/>
        </w:rPr>
        <w:t xml:space="preserve"> and </w:t>
      </w:r>
      <w:r w:rsidRPr="00AE6530">
        <w:rPr>
          <w:rFonts w:ascii="Times New Roman" w:hAnsi="Times New Roman"/>
          <w:i/>
          <w:iCs/>
          <w:snapToGrid w:val="0"/>
          <w:lang w:val="en-GB" w:eastAsia="en-US"/>
        </w:rPr>
        <w:t>nr-</w:t>
      </w:r>
      <w:proofErr w:type="spellStart"/>
      <w:r w:rsidRPr="00AE6530">
        <w:rPr>
          <w:rFonts w:ascii="Times New Roman" w:hAnsi="Times New Roman"/>
          <w:i/>
          <w:iCs/>
          <w:snapToGrid w:val="0"/>
          <w:lang w:val="en-GB" w:eastAsia="en-US"/>
        </w:rPr>
        <w:t>RSTD</w:t>
      </w:r>
      <w:proofErr w:type="spellEnd"/>
      <w:r w:rsidRPr="00AE6530">
        <w:rPr>
          <w:rFonts w:ascii="Times New Roman" w:hAnsi="Times New Roman"/>
          <w:i/>
          <w:iCs/>
          <w:snapToGrid w:val="0"/>
          <w:lang w:val="en-GB" w:eastAsia="en-US"/>
        </w:rPr>
        <w:t>-</w:t>
      </w:r>
      <w:proofErr w:type="spellStart"/>
      <w:r w:rsidRPr="00AE6530">
        <w:rPr>
          <w:rFonts w:ascii="Times New Roman" w:hAnsi="Times New Roman"/>
          <w:i/>
          <w:iCs/>
          <w:snapToGrid w:val="0"/>
          <w:lang w:val="en-GB" w:eastAsia="en-US"/>
        </w:rPr>
        <w:t>ResultDiff</w:t>
      </w:r>
      <w:r w:rsidRPr="00AE6530">
        <w:rPr>
          <w:rFonts w:ascii="Times New Roman" w:hAnsi="Times New Roman"/>
          <w:snapToGrid w:val="0"/>
          <w:lang w:val="en-GB" w:eastAsia="en-US"/>
        </w:rPr>
        <w:t>'s</w:t>
      </w:r>
      <w:proofErr w:type="spellEnd"/>
      <w:r w:rsidRPr="00AE6530">
        <w:rPr>
          <w:rFonts w:ascii="Times New Roman" w:hAnsi="Times New Roman"/>
          <w:lang w:val="en-GB" w:eastAsia="en-US"/>
        </w:rPr>
        <w:t xml:space="preserve"> in </w:t>
      </w:r>
      <w:r w:rsidRPr="00AE6530">
        <w:rPr>
          <w:rFonts w:ascii="Times New Roman" w:hAnsi="Times New Roman"/>
          <w:i/>
          <w:iCs/>
          <w:lang w:val="en-GB" w:eastAsia="en-US"/>
        </w:rPr>
        <w:t>nr-DL-</w:t>
      </w:r>
      <w:proofErr w:type="spellStart"/>
      <w:r w:rsidRPr="00AE6530">
        <w:rPr>
          <w:rFonts w:ascii="Times New Roman" w:hAnsi="Times New Roman"/>
          <w:i/>
          <w:iCs/>
          <w:lang w:val="en-GB" w:eastAsia="en-US"/>
        </w:rPr>
        <w:t>TDOA</w:t>
      </w:r>
      <w:proofErr w:type="spellEnd"/>
      <w:r w:rsidRPr="00AE6530">
        <w:rPr>
          <w:rFonts w:ascii="Times New Roman" w:hAnsi="Times New Roman"/>
          <w:i/>
          <w:iCs/>
          <w:lang w:val="en-GB" w:eastAsia="en-US"/>
        </w:rPr>
        <w:t>-</w:t>
      </w:r>
      <w:proofErr w:type="spellStart"/>
      <w:r w:rsidRPr="00AE6530">
        <w:rPr>
          <w:rFonts w:ascii="Times New Roman" w:hAnsi="Times New Roman"/>
          <w:i/>
          <w:iCs/>
          <w:lang w:val="en-GB" w:eastAsia="en-US"/>
        </w:rPr>
        <w:t>MeasList</w:t>
      </w:r>
      <w:proofErr w:type="spellEnd"/>
      <w:r w:rsidRPr="00AE6530">
        <w:rPr>
          <w:rFonts w:ascii="Times New Roman" w:hAnsi="Times New Roman"/>
          <w:i/>
          <w:iCs/>
          <w:lang w:val="en-GB" w:eastAsia="en-US"/>
        </w:rPr>
        <w:t xml:space="preserve"> </w:t>
      </w:r>
      <w:r w:rsidRPr="00AE6530">
        <w:rPr>
          <w:rFonts w:ascii="Times New Roman" w:hAnsi="Times New Roman"/>
          <w:lang w:val="en-GB" w:eastAsia="en-US"/>
        </w:rPr>
        <w:t xml:space="preserve">are provided relative to the </w:t>
      </w:r>
      <w:r w:rsidRPr="00AE6530">
        <w:rPr>
          <w:rFonts w:ascii="Times New Roman" w:hAnsi="Times New Roman"/>
          <w:lang w:val="en-GB" w:eastAsia="ko-KR"/>
        </w:rPr>
        <w:t>"</w:t>
      </w:r>
      <w:r w:rsidRPr="00AE6530">
        <w:rPr>
          <w:rFonts w:ascii="Times New Roman" w:hAnsi="Times New Roman"/>
          <w:snapToGrid w:val="0"/>
          <w:lang w:val="en-GB" w:eastAsia="en-US"/>
        </w:rPr>
        <w:t>RSTD reference</w:t>
      </w:r>
      <w:r w:rsidRPr="00AE6530">
        <w:rPr>
          <w:rFonts w:ascii="Times New Roman" w:hAnsi="Times New Roman"/>
          <w:lang w:val="en-GB" w:eastAsia="ko-KR"/>
        </w:rPr>
        <w:t>" TRP.</w:t>
      </w:r>
    </w:p>
    <w:p w14:paraId="630B26FC" w14:textId="77777777" w:rsidR="00AE6530" w:rsidRPr="00AE6530" w:rsidRDefault="00AE6530" w:rsidP="00AE6530">
      <w:pPr>
        <w:keepLines/>
        <w:overflowPunct/>
        <w:autoSpaceDE/>
        <w:autoSpaceDN/>
        <w:adjustRightInd/>
        <w:spacing w:after="180"/>
        <w:ind w:left="1135" w:hanging="851"/>
        <w:jc w:val="left"/>
        <w:textAlignment w:val="auto"/>
        <w:rPr>
          <w:rFonts w:ascii="Times New Roman" w:hAnsi="Times New Roman"/>
          <w:lang w:val="en-GB" w:eastAsia="ko-KR"/>
        </w:rPr>
      </w:pPr>
      <w:r w:rsidRPr="00AE6530">
        <w:rPr>
          <w:rFonts w:ascii="Times New Roman" w:hAnsi="Times New Roman"/>
          <w:lang w:val="en-GB" w:eastAsia="ko-KR"/>
        </w:rPr>
        <w:t>NOTE 2:</w:t>
      </w:r>
      <w:r w:rsidRPr="00AE6530">
        <w:rPr>
          <w:rFonts w:ascii="Times New Roman" w:hAnsi="Times New Roman"/>
          <w:lang w:val="en-GB" w:eastAsia="ko-KR"/>
        </w:rPr>
        <w:tab/>
        <w:t>The "</w:t>
      </w:r>
      <w:r w:rsidRPr="00AE6530">
        <w:rPr>
          <w:rFonts w:ascii="Times New Roman" w:hAnsi="Times New Roman"/>
          <w:snapToGrid w:val="0"/>
          <w:lang w:val="en-GB" w:eastAsia="en-US"/>
        </w:rPr>
        <w:t>RSTD reference</w:t>
      </w:r>
      <w:r w:rsidRPr="00AE6530">
        <w:rPr>
          <w:rFonts w:ascii="Times New Roman" w:hAnsi="Times New Roman"/>
          <w:lang w:val="en-GB" w:eastAsia="ko-KR"/>
        </w:rPr>
        <w:t>" TRP may or may not be the same as the "</w:t>
      </w:r>
      <w:r w:rsidRPr="00AE6530">
        <w:rPr>
          <w:rFonts w:ascii="Times New Roman" w:hAnsi="Times New Roman"/>
          <w:snapToGrid w:val="0"/>
          <w:lang w:val="en-GB" w:eastAsia="en-US"/>
        </w:rPr>
        <w:t>assistance data reference</w:t>
      </w:r>
      <w:r w:rsidRPr="00AE6530">
        <w:rPr>
          <w:rFonts w:ascii="Times New Roman" w:hAnsi="Times New Roman"/>
          <w:lang w:val="en-GB" w:eastAsia="ko-KR"/>
        </w:rPr>
        <w:t xml:space="preserve">" </w:t>
      </w:r>
      <w:proofErr w:type="spellStart"/>
      <w:r w:rsidRPr="00AE6530">
        <w:rPr>
          <w:rFonts w:ascii="Times New Roman" w:hAnsi="Times New Roman"/>
          <w:lang w:val="en-GB" w:eastAsia="ko-KR"/>
        </w:rPr>
        <w:t>TRP</w:t>
      </w:r>
      <w:proofErr w:type="spellEnd"/>
      <w:r w:rsidRPr="00AE6530">
        <w:rPr>
          <w:rFonts w:ascii="Times New Roman" w:hAnsi="Times New Roman"/>
          <w:lang w:val="en-GB" w:eastAsia="ko-KR"/>
        </w:rPr>
        <w:t xml:space="preserve"> provided by </w:t>
      </w:r>
      <w:r w:rsidRPr="00AE6530">
        <w:rPr>
          <w:rFonts w:ascii="Times New Roman" w:hAnsi="Times New Roman"/>
          <w:i/>
          <w:iCs/>
          <w:snapToGrid w:val="0"/>
          <w:lang w:val="en-GB" w:eastAsia="en-US"/>
        </w:rPr>
        <w:t>nr-DL-PRS-</w:t>
      </w:r>
      <w:proofErr w:type="spellStart"/>
      <w:r w:rsidRPr="00AE6530">
        <w:rPr>
          <w:rFonts w:ascii="Times New Roman" w:hAnsi="Times New Roman"/>
          <w:i/>
          <w:iCs/>
          <w:snapToGrid w:val="0"/>
          <w:lang w:val="en-GB" w:eastAsia="en-US"/>
        </w:rPr>
        <w:t>ReferenceInfo</w:t>
      </w:r>
      <w:proofErr w:type="spellEnd"/>
      <w:r w:rsidRPr="00AE6530">
        <w:rPr>
          <w:rFonts w:ascii="Times New Roman" w:hAnsi="Times New Roman"/>
          <w:i/>
          <w:iCs/>
          <w:snapToGrid w:val="0"/>
          <w:lang w:val="en-GB" w:eastAsia="en-US"/>
        </w:rPr>
        <w:t xml:space="preserve"> </w:t>
      </w:r>
      <w:r w:rsidRPr="00AE6530">
        <w:rPr>
          <w:rFonts w:ascii="Times New Roman" w:hAnsi="Times New Roman"/>
          <w:snapToGrid w:val="0"/>
          <w:lang w:val="en-GB" w:eastAsia="en-US"/>
        </w:rPr>
        <w:t xml:space="preserve">in </w:t>
      </w:r>
      <w:r w:rsidRPr="00AE6530">
        <w:rPr>
          <w:rFonts w:ascii="Times New Roman" w:hAnsi="Times New Roman"/>
          <w:lang w:val="en-GB" w:eastAsia="en-US"/>
        </w:rPr>
        <w:t xml:space="preserve">IE </w:t>
      </w:r>
      <w:r w:rsidRPr="00AE6530">
        <w:rPr>
          <w:rFonts w:ascii="Times New Roman" w:hAnsi="Times New Roman"/>
          <w:i/>
          <w:lang w:val="en-GB" w:eastAsia="en-US"/>
        </w:rPr>
        <w:t>NR-DL-PRS-</w:t>
      </w:r>
      <w:proofErr w:type="spellStart"/>
      <w:r w:rsidRPr="00AE6530">
        <w:rPr>
          <w:rFonts w:ascii="Times New Roman" w:hAnsi="Times New Roman"/>
          <w:i/>
          <w:lang w:val="en-GB" w:eastAsia="en-US"/>
        </w:rPr>
        <w:t>AssistanceData</w:t>
      </w:r>
      <w:proofErr w:type="spellEnd"/>
      <w:r w:rsidRPr="00AE6530">
        <w:rPr>
          <w:rFonts w:ascii="Times New Roman" w:hAnsi="Times New Roman"/>
          <w:i/>
          <w:lang w:val="en-GB" w:eastAsia="en-US"/>
        </w:rPr>
        <w:t>.</w:t>
      </w:r>
    </w:p>
    <w:p w14:paraId="3DE37A99" w14:textId="77777777" w:rsidR="00AE6530" w:rsidRPr="00AE6530" w:rsidRDefault="00AE6530" w:rsidP="00AE6530">
      <w:pPr>
        <w:keepLines/>
        <w:overflowPunct/>
        <w:autoSpaceDE/>
        <w:autoSpaceDN/>
        <w:adjustRightInd/>
        <w:spacing w:after="180"/>
        <w:ind w:left="1135" w:hanging="851"/>
        <w:jc w:val="left"/>
        <w:textAlignment w:val="auto"/>
        <w:rPr>
          <w:rFonts w:ascii="Times New Roman" w:hAnsi="Times New Roman"/>
          <w:lang w:val="en-GB" w:eastAsia="ko-KR"/>
        </w:rPr>
      </w:pPr>
      <w:r w:rsidRPr="00AE6530">
        <w:rPr>
          <w:rFonts w:ascii="Times New Roman" w:hAnsi="Times New Roman"/>
          <w:lang w:val="en-GB" w:eastAsia="ko-KR"/>
        </w:rPr>
        <w:t>NOTE 3:</w:t>
      </w:r>
      <w:r w:rsidRPr="00AE6530">
        <w:rPr>
          <w:rFonts w:ascii="Times New Roman" w:hAnsi="Times New Roman"/>
          <w:lang w:val="en-GB" w:eastAsia="ko-KR"/>
        </w:rPr>
        <w:tab/>
        <w:t xml:space="preserve">The target device includes a value of zero for the </w:t>
      </w:r>
      <w:r w:rsidRPr="00AE6530">
        <w:rPr>
          <w:rFonts w:ascii="Times New Roman" w:hAnsi="Times New Roman"/>
          <w:i/>
          <w:iCs/>
          <w:snapToGrid w:val="0"/>
          <w:lang w:val="en-GB" w:eastAsia="en-US"/>
        </w:rPr>
        <w:t>nr-</w:t>
      </w:r>
      <w:proofErr w:type="spellStart"/>
      <w:r w:rsidRPr="00AE6530">
        <w:rPr>
          <w:rFonts w:ascii="Times New Roman" w:hAnsi="Times New Roman"/>
          <w:i/>
          <w:iCs/>
          <w:snapToGrid w:val="0"/>
          <w:lang w:val="en-GB" w:eastAsia="en-US"/>
        </w:rPr>
        <w:t>RSTD</w:t>
      </w:r>
      <w:proofErr w:type="spellEnd"/>
      <w:r w:rsidRPr="00AE6530">
        <w:rPr>
          <w:rFonts w:ascii="Times New Roman" w:hAnsi="Times New Roman"/>
          <w:i/>
          <w:iCs/>
          <w:snapToGrid w:val="0"/>
          <w:lang w:val="en-GB" w:eastAsia="en-US"/>
        </w:rPr>
        <w:t xml:space="preserve"> </w:t>
      </w:r>
      <w:r w:rsidRPr="00AE6530">
        <w:rPr>
          <w:rFonts w:ascii="Times New Roman" w:hAnsi="Times New Roman"/>
          <w:snapToGrid w:val="0"/>
          <w:lang w:val="en-GB" w:eastAsia="en-US"/>
        </w:rPr>
        <w:t xml:space="preserve">and </w:t>
      </w:r>
      <w:r w:rsidRPr="00AE6530">
        <w:rPr>
          <w:rFonts w:ascii="Times New Roman" w:hAnsi="Times New Roman"/>
          <w:i/>
          <w:iCs/>
          <w:snapToGrid w:val="0"/>
          <w:lang w:val="en-GB" w:eastAsia="en-US"/>
        </w:rPr>
        <w:t>nr-</w:t>
      </w:r>
      <w:proofErr w:type="spellStart"/>
      <w:r w:rsidRPr="00AE6530">
        <w:rPr>
          <w:rFonts w:ascii="Times New Roman" w:hAnsi="Times New Roman"/>
          <w:i/>
          <w:iCs/>
          <w:snapToGrid w:val="0"/>
          <w:lang w:val="en-GB" w:eastAsia="en-US"/>
        </w:rPr>
        <w:t>RSTD</w:t>
      </w:r>
      <w:proofErr w:type="spellEnd"/>
      <w:r w:rsidRPr="00AE6530">
        <w:rPr>
          <w:rFonts w:ascii="Times New Roman" w:hAnsi="Times New Roman"/>
          <w:i/>
          <w:iCs/>
          <w:snapToGrid w:val="0"/>
          <w:lang w:val="en-GB" w:eastAsia="en-US"/>
        </w:rPr>
        <w:t>-</w:t>
      </w:r>
      <w:proofErr w:type="spellStart"/>
      <w:r w:rsidRPr="00AE6530">
        <w:rPr>
          <w:rFonts w:ascii="Times New Roman" w:hAnsi="Times New Roman"/>
          <w:i/>
          <w:iCs/>
          <w:snapToGrid w:val="0"/>
          <w:lang w:val="en-GB" w:eastAsia="en-US"/>
        </w:rPr>
        <w:t>ResultDiff</w:t>
      </w:r>
      <w:proofErr w:type="spellEnd"/>
      <w:r w:rsidRPr="00AE6530">
        <w:rPr>
          <w:rFonts w:ascii="Times New Roman" w:hAnsi="Times New Roman"/>
          <w:lang w:val="en-GB" w:eastAsia="ko-KR"/>
        </w:rPr>
        <w:t xml:space="preserve"> of the "</w:t>
      </w:r>
      <w:proofErr w:type="spellStart"/>
      <w:r w:rsidRPr="00AE6530">
        <w:rPr>
          <w:rFonts w:ascii="Times New Roman" w:hAnsi="Times New Roman"/>
          <w:lang w:val="en-GB" w:eastAsia="ko-KR"/>
        </w:rPr>
        <w:t>RSTD</w:t>
      </w:r>
      <w:proofErr w:type="spellEnd"/>
      <w:r w:rsidRPr="00AE6530">
        <w:rPr>
          <w:rFonts w:ascii="Times New Roman" w:hAnsi="Times New Roman"/>
          <w:lang w:val="en-GB" w:eastAsia="ko-KR"/>
        </w:rPr>
        <w:t xml:space="preserve"> reference" </w:t>
      </w:r>
      <w:proofErr w:type="spellStart"/>
      <w:r w:rsidRPr="00AE6530">
        <w:rPr>
          <w:rFonts w:ascii="Times New Roman" w:hAnsi="Times New Roman"/>
          <w:lang w:val="en-GB" w:eastAsia="ko-KR"/>
        </w:rPr>
        <w:t>TRP</w:t>
      </w:r>
      <w:proofErr w:type="spellEnd"/>
      <w:r w:rsidRPr="00AE6530">
        <w:rPr>
          <w:rFonts w:ascii="Times New Roman" w:hAnsi="Times New Roman"/>
          <w:lang w:val="en-GB" w:eastAsia="ko-KR"/>
        </w:rPr>
        <w:t xml:space="preserve"> in </w:t>
      </w:r>
      <w:r w:rsidRPr="00AE6530">
        <w:rPr>
          <w:rFonts w:ascii="Times New Roman" w:hAnsi="Times New Roman"/>
          <w:i/>
          <w:iCs/>
          <w:snapToGrid w:val="0"/>
          <w:lang w:val="en-GB" w:eastAsia="en-US"/>
        </w:rPr>
        <w:t>nr-DL-</w:t>
      </w:r>
      <w:proofErr w:type="spellStart"/>
      <w:r w:rsidRPr="00AE6530">
        <w:rPr>
          <w:rFonts w:ascii="Times New Roman" w:hAnsi="Times New Roman"/>
          <w:i/>
          <w:iCs/>
          <w:snapToGrid w:val="0"/>
          <w:lang w:val="en-GB" w:eastAsia="en-US"/>
        </w:rPr>
        <w:t>TDOA</w:t>
      </w:r>
      <w:proofErr w:type="spellEnd"/>
      <w:r w:rsidRPr="00AE6530">
        <w:rPr>
          <w:rFonts w:ascii="Times New Roman" w:hAnsi="Times New Roman"/>
          <w:i/>
          <w:iCs/>
          <w:snapToGrid w:val="0"/>
          <w:lang w:val="en-GB" w:eastAsia="en-US"/>
        </w:rPr>
        <w:t>-</w:t>
      </w:r>
      <w:proofErr w:type="spellStart"/>
      <w:r w:rsidRPr="00AE6530">
        <w:rPr>
          <w:rFonts w:ascii="Times New Roman" w:hAnsi="Times New Roman"/>
          <w:i/>
          <w:iCs/>
          <w:snapToGrid w:val="0"/>
          <w:lang w:val="en-GB" w:eastAsia="en-US"/>
        </w:rPr>
        <w:t>MeasList</w:t>
      </w:r>
      <w:proofErr w:type="spellEnd"/>
      <w:r w:rsidRPr="00AE6530">
        <w:rPr>
          <w:rFonts w:ascii="Times New Roman" w:hAnsi="Times New Roman"/>
          <w:lang w:val="en-GB" w:eastAsia="ko-KR"/>
        </w:rPr>
        <w:t>.</w:t>
      </w:r>
    </w:p>
    <w:p w14:paraId="5AE30C62" w14:textId="77777777" w:rsidR="00AE6530" w:rsidRPr="00AE6530" w:rsidRDefault="00AE6530" w:rsidP="00AE6530">
      <w:pPr>
        <w:keepLines/>
        <w:overflowPunct/>
        <w:autoSpaceDE/>
        <w:autoSpaceDN/>
        <w:adjustRightInd/>
        <w:spacing w:after="180"/>
        <w:ind w:left="1135" w:hanging="851"/>
        <w:jc w:val="left"/>
        <w:textAlignment w:val="auto"/>
        <w:rPr>
          <w:rFonts w:ascii="Times New Roman" w:hAnsi="Times New Roman"/>
          <w:lang w:val="en-GB" w:eastAsia="ko-KR"/>
        </w:rPr>
      </w:pPr>
    </w:p>
    <w:p w14:paraId="535EEC68"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AE6530">
        <w:rPr>
          <w:rFonts w:ascii="Courier New" w:hAnsi="Courier New"/>
          <w:noProof/>
          <w:sz w:val="16"/>
          <w:lang w:val="en-GB" w:eastAsia="en-US"/>
        </w:rPr>
        <w:t>-- ASN1START</w:t>
      </w:r>
    </w:p>
    <w:p w14:paraId="7BA045B1"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p>
    <w:p w14:paraId="4E9E976D"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E6530">
        <w:rPr>
          <w:rFonts w:ascii="Courier New" w:hAnsi="Courier New"/>
          <w:noProof/>
          <w:snapToGrid w:val="0"/>
          <w:sz w:val="16"/>
          <w:lang w:val="en-GB" w:eastAsia="en-US"/>
        </w:rPr>
        <w:t>NR-DL-TDOA-SignalMeasurementInformation-r16 ::= SEQUENCE {</w:t>
      </w:r>
    </w:p>
    <w:p w14:paraId="352421D1"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E6530">
        <w:rPr>
          <w:rFonts w:ascii="Courier New" w:hAnsi="Courier New"/>
          <w:noProof/>
          <w:snapToGrid w:val="0"/>
          <w:sz w:val="16"/>
          <w:lang w:val="en-GB" w:eastAsia="en-US"/>
        </w:rPr>
        <w:lastRenderedPageBreak/>
        <w:tab/>
        <w:t>dl-PRS-ReferenceInfo-r16</w:t>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bookmarkStart w:id="249" w:name="_Hlk30954207"/>
      <w:r w:rsidRPr="00AE6530">
        <w:rPr>
          <w:rFonts w:ascii="Courier New" w:hAnsi="Courier New"/>
          <w:noProof/>
          <w:snapToGrid w:val="0"/>
          <w:sz w:val="16"/>
          <w:lang w:val="en-GB" w:eastAsia="en-US"/>
        </w:rPr>
        <w:t>DL-PRS-ID-Info</w:t>
      </w:r>
      <w:bookmarkEnd w:id="249"/>
      <w:r w:rsidRPr="00AE6530">
        <w:rPr>
          <w:rFonts w:ascii="Courier New" w:hAnsi="Courier New"/>
          <w:noProof/>
          <w:snapToGrid w:val="0"/>
          <w:sz w:val="16"/>
          <w:lang w:val="en-GB" w:eastAsia="en-US"/>
        </w:rPr>
        <w:t>-r16,</w:t>
      </w:r>
    </w:p>
    <w:p w14:paraId="46321402"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E6530">
        <w:rPr>
          <w:rFonts w:ascii="Courier New" w:hAnsi="Courier New"/>
          <w:noProof/>
          <w:snapToGrid w:val="0"/>
          <w:sz w:val="16"/>
          <w:lang w:val="en-GB" w:eastAsia="en-US"/>
        </w:rPr>
        <w:tab/>
        <w:t>nr-DL-TDOA-MeasList-r16</w:t>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t>NR-DL-TDOA-MeasList-r16,</w:t>
      </w:r>
    </w:p>
    <w:p w14:paraId="0A367CB4"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E6530">
        <w:rPr>
          <w:rFonts w:ascii="Courier New" w:hAnsi="Courier New"/>
          <w:noProof/>
          <w:snapToGrid w:val="0"/>
          <w:sz w:val="16"/>
          <w:lang w:val="en-GB" w:eastAsia="en-US"/>
        </w:rPr>
        <w:tab/>
        <w:t>...,</w:t>
      </w:r>
    </w:p>
    <w:p w14:paraId="675AAF0C"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E6530">
        <w:rPr>
          <w:rFonts w:ascii="Courier New" w:hAnsi="Courier New"/>
          <w:noProof/>
          <w:snapToGrid w:val="0"/>
          <w:sz w:val="16"/>
          <w:lang w:val="en-GB" w:eastAsia="en-US"/>
        </w:rPr>
        <w:tab/>
        <w:t>[[</w:t>
      </w:r>
    </w:p>
    <w:p w14:paraId="1CFA5F44"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E6530">
        <w:rPr>
          <w:rFonts w:ascii="Courier New" w:hAnsi="Courier New"/>
          <w:noProof/>
          <w:snapToGrid w:val="0"/>
          <w:sz w:val="16"/>
          <w:lang w:val="en-GB" w:eastAsia="en-US"/>
        </w:rPr>
        <w:tab/>
        <w:t>nr-UE-RxTEG-TimingErrorMargin-r17</w:t>
      </w:r>
      <w:r w:rsidRPr="00AE6530">
        <w:rPr>
          <w:rFonts w:ascii="Courier New" w:hAnsi="Courier New"/>
          <w:noProof/>
          <w:snapToGrid w:val="0"/>
          <w:sz w:val="16"/>
          <w:lang w:val="en-GB" w:eastAsia="en-US"/>
        </w:rPr>
        <w:tab/>
        <w:t>TEG-TimingErrorMargin-r17</w:t>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t>OPTIONAL</w:t>
      </w:r>
      <w:r w:rsidRPr="00AE6530">
        <w:rPr>
          <w:rFonts w:ascii="Courier New" w:hAnsi="Courier New"/>
          <w:noProof/>
          <w:snapToGrid w:val="0"/>
          <w:sz w:val="16"/>
          <w:lang w:val="en-GB" w:eastAsia="en-US"/>
        </w:rPr>
        <w:tab/>
        <w:t>-- Cond UERxTEG</w:t>
      </w:r>
    </w:p>
    <w:p w14:paraId="4C256980"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E6530">
        <w:rPr>
          <w:rFonts w:ascii="Courier New" w:hAnsi="Courier New"/>
          <w:noProof/>
          <w:snapToGrid w:val="0"/>
          <w:sz w:val="16"/>
          <w:lang w:val="en-GB" w:eastAsia="en-US"/>
        </w:rPr>
        <w:tab/>
        <w:t>]]</w:t>
      </w:r>
    </w:p>
    <w:p w14:paraId="524D3D5F"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E6530">
        <w:rPr>
          <w:rFonts w:ascii="Courier New" w:hAnsi="Courier New"/>
          <w:noProof/>
          <w:snapToGrid w:val="0"/>
          <w:sz w:val="16"/>
          <w:lang w:val="en-GB" w:eastAsia="en-US"/>
        </w:rPr>
        <w:t>}</w:t>
      </w:r>
    </w:p>
    <w:p w14:paraId="78385899"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p>
    <w:p w14:paraId="24ABE5C9"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E6530">
        <w:rPr>
          <w:rFonts w:ascii="Courier New" w:hAnsi="Courier New"/>
          <w:noProof/>
          <w:snapToGrid w:val="0"/>
          <w:sz w:val="16"/>
          <w:lang w:val="en-GB" w:eastAsia="en-US"/>
        </w:rPr>
        <w:t>NR-DL-TDOA-MeasList-r16 ::= SEQUENCE (SIZE(1..</w:t>
      </w:r>
      <w:r w:rsidRPr="00AE6530">
        <w:rPr>
          <w:rFonts w:ascii="Courier New" w:hAnsi="Courier New"/>
          <w:noProof/>
          <w:sz w:val="16"/>
          <w:lang w:val="en-GB" w:eastAsia="en-US"/>
        </w:rPr>
        <w:t>nrMaxTRPs-r16</w:t>
      </w:r>
      <w:r w:rsidRPr="00AE6530">
        <w:rPr>
          <w:rFonts w:ascii="Courier New" w:hAnsi="Courier New"/>
          <w:noProof/>
          <w:snapToGrid w:val="0"/>
          <w:sz w:val="16"/>
          <w:lang w:val="en-GB" w:eastAsia="en-US"/>
        </w:rPr>
        <w:t>)) OF NR-DL-TDOA-MeasElement-r16</w:t>
      </w:r>
    </w:p>
    <w:p w14:paraId="719B21C3"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p>
    <w:p w14:paraId="676B3C8F"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E6530">
        <w:rPr>
          <w:rFonts w:ascii="Courier New" w:hAnsi="Courier New"/>
          <w:noProof/>
          <w:snapToGrid w:val="0"/>
          <w:sz w:val="16"/>
          <w:lang w:val="en-GB" w:eastAsia="en-US"/>
        </w:rPr>
        <w:t>NR-DL-TDOA-MeasElement-r16 ::= SEQUENCE {</w:t>
      </w:r>
    </w:p>
    <w:p w14:paraId="17FF2A92"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ja-JP"/>
        </w:rPr>
      </w:pPr>
      <w:r w:rsidRPr="00AE6530">
        <w:rPr>
          <w:rFonts w:ascii="Courier New" w:hAnsi="Courier New"/>
          <w:noProof/>
          <w:snapToGrid w:val="0"/>
          <w:sz w:val="16"/>
          <w:lang w:val="en-GB" w:eastAsia="en-US"/>
        </w:rPr>
        <w:tab/>
        <w:t>dl-PRS-ID-r16</w:t>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t>INTEGER (0..255),</w:t>
      </w:r>
    </w:p>
    <w:p w14:paraId="3310D6BE"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E6530">
        <w:rPr>
          <w:rFonts w:ascii="Courier New" w:hAnsi="Courier New"/>
          <w:noProof/>
          <w:snapToGrid w:val="0"/>
          <w:sz w:val="16"/>
          <w:lang w:val="en-GB" w:eastAsia="en-US"/>
        </w:rPr>
        <w:tab/>
        <w:t>nr-PhysCellID-r16</w:t>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t>NR-PhysCellID-r16</w:t>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t>OPTIONAL,</w:t>
      </w:r>
    </w:p>
    <w:p w14:paraId="280AF73D"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E6530">
        <w:rPr>
          <w:rFonts w:ascii="Courier New" w:hAnsi="Courier New"/>
          <w:noProof/>
          <w:snapToGrid w:val="0"/>
          <w:sz w:val="16"/>
          <w:lang w:val="en-GB" w:eastAsia="en-US"/>
        </w:rPr>
        <w:tab/>
        <w:t>nr-CellGlobalID-r16</w:t>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t>NCGI-r15</w:t>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t>OPTIONAL,</w:t>
      </w:r>
    </w:p>
    <w:p w14:paraId="47BBAC30"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AE6530">
        <w:rPr>
          <w:rFonts w:ascii="Courier New" w:hAnsi="Courier New"/>
          <w:noProof/>
          <w:snapToGrid w:val="0"/>
          <w:sz w:val="16"/>
          <w:lang w:val="en-GB" w:eastAsia="en-US"/>
        </w:rPr>
        <w:tab/>
      </w:r>
      <w:r w:rsidRPr="00AE6530">
        <w:rPr>
          <w:rFonts w:ascii="Courier New" w:hAnsi="Courier New"/>
          <w:noProof/>
          <w:sz w:val="16"/>
          <w:lang w:val="en-GB" w:eastAsia="en-US"/>
        </w:rPr>
        <w:t>nr-ARFCN</w:t>
      </w:r>
      <w:r w:rsidRPr="00AE6530">
        <w:rPr>
          <w:rFonts w:ascii="Courier New" w:hAnsi="Courier New"/>
          <w:noProof/>
          <w:snapToGrid w:val="0"/>
          <w:sz w:val="16"/>
          <w:lang w:val="en-GB" w:eastAsia="en-US"/>
        </w:rPr>
        <w:t>-r16</w:t>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t>ARFCN-ValueNR-r15</w:t>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t>OPTIONAL,</w:t>
      </w:r>
    </w:p>
    <w:p w14:paraId="05C97CCA"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E6530">
        <w:rPr>
          <w:rFonts w:ascii="Courier New" w:hAnsi="Courier New"/>
          <w:noProof/>
          <w:snapToGrid w:val="0"/>
          <w:sz w:val="16"/>
          <w:lang w:val="en-GB" w:eastAsia="en-US"/>
        </w:rPr>
        <w:tab/>
        <w:t>nr-DL-PRS-ResourceID-r16</w:t>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t>NR-DL-PRS-ResourceID-r16</w:t>
      </w:r>
      <w:r w:rsidRPr="00AE6530">
        <w:rPr>
          <w:rFonts w:ascii="Courier New" w:hAnsi="Courier New"/>
          <w:noProof/>
          <w:snapToGrid w:val="0"/>
          <w:sz w:val="16"/>
          <w:lang w:val="en-GB" w:eastAsia="en-US"/>
        </w:rPr>
        <w:tab/>
      </w:r>
      <w:r w:rsidRPr="00AE6530">
        <w:rPr>
          <w:rFonts w:ascii="Courier New" w:hAnsi="Courier New"/>
          <w:noProof/>
          <w:sz w:val="16"/>
          <w:lang w:val="en-GB" w:eastAsia="en-US"/>
        </w:rPr>
        <w:t xml:space="preserve"> </w:t>
      </w: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t>OPTIONAL</w:t>
      </w:r>
      <w:r w:rsidRPr="00AE6530">
        <w:rPr>
          <w:rFonts w:ascii="Courier New" w:hAnsi="Courier New"/>
          <w:noProof/>
          <w:snapToGrid w:val="0"/>
          <w:sz w:val="16"/>
          <w:lang w:val="en-GB" w:eastAsia="en-US"/>
        </w:rPr>
        <w:t>,</w:t>
      </w:r>
    </w:p>
    <w:p w14:paraId="1DC51293"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AE6530">
        <w:rPr>
          <w:rFonts w:ascii="Courier New" w:hAnsi="Courier New"/>
          <w:noProof/>
          <w:sz w:val="16"/>
          <w:lang w:val="en-GB" w:eastAsia="en-US"/>
        </w:rPr>
        <w:tab/>
        <w:t>nr-DL-PRS-ResourceSetID-r16</w:t>
      </w:r>
      <w:r w:rsidRPr="00AE6530">
        <w:rPr>
          <w:rFonts w:ascii="Courier New" w:hAnsi="Courier New"/>
          <w:noProof/>
          <w:sz w:val="16"/>
          <w:lang w:val="en-GB" w:eastAsia="en-US"/>
        </w:rPr>
        <w:tab/>
      </w:r>
      <w:r w:rsidRPr="00AE6530">
        <w:rPr>
          <w:rFonts w:ascii="Courier New" w:hAnsi="Courier New"/>
          <w:noProof/>
          <w:sz w:val="16"/>
          <w:lang w:val="en-GB" w:eastAsia="en-US"/>
        </w:rPr>
        <w:tab/>
        <w:t>NR-DL-PRS-ResourceSetID-r16</w:t>
      </w: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t>OPTIONAL,</w:t>
      </w:r>
    </w:p>
    <w:p w14:paraId="2C6645EE"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E6530">
        <w:rPr>
          <w:rFonts w:ascii="Courier New" w:hAnsi="Courier New"/>
          <w:noProof/>
          <w:snapToGrid w:val="0"/>
          <w:sz w:val="16"/>
          <w:lang w:val="en-GB" w:eastAsia="en-US"/>
        </w:rPr>
        <w:tab/>
        <w:t>nr-TimeStamp-r16</w:t>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t>NR-TimeStamp-r16,</w:t>
      </w:r>
    </w:p>
    <w:p w14:paraId="6A957B99"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E6530">
        <w:rPr>
          <w:rFonts w:ascii="Courier New" w:hAnsi="Courier New"/>
          <w:noProof/>
          <w:snapToGrid w:val="0"/>
          <w:sz w:val="16"/>
          <w:lang w:val="en-GB" w:eastAsia="en-US"/>
        </w:rPr>
        <w:tab/>
        <w:t>nr-RSTD-r16</w:t>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t>CHOICE {</w:t>
      </w:r>
    </w:p>
    <w:p w14:paraId="03B38902"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t>k0-r16</w:t>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t>INTEGER (0</w:t>
      </w:r>
      <w:r w:rsidRPr="00AE6530">
        <w:rPr>
          <w:rFonts w:ascii="Courier New" w:hAnsi="Courier New"/>
          <w:noProof/>
          <w:sz w:val="16"/>
          <w:lang w:val="en-GB" w:eastAsia="en-US"/>
        </w:rPr>
        <w:t>..</w:t>
      </w:r>
      <w:r w:rsidRPr="00AE6530">
        <w:rPr>
          <w:rFonts w:ascii="Courier New" w:hAnsi="Courier New"/>
          <w:noProof/>
          <w:snapToGrid w:val="0"/>
          <w:sz w:val="16"/>
          <w:lang w:val="en-GB" w:eastAsia="en-US"/>
        </w:rPr>
        <w:t>1970049),</w:t>
      </w:r>
    </w:p>
    <w:p w14:paraId="199BBED6"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t>k1-r16</w:t>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t>INTEGER (0</w:t>
      </w:r>
      <w:r w:rsidRPr="00AE6530">
        <w:rPr>
          <w:rFonts w:ascii="Courier New" w:hAnsi="Courier New"/>
          <w:noProof/>
          <w:sz w:val="16"/>
          <w:lang w:val="en-GB" w:eastAsia="en-US"/>
        </w:rPr>
        <w:t>..</w:t>
      </w:r>
      <w:r w:rsidRPr="00AE6530">
        <w:rPr>
          <w:rFonts w:ascii="Courier New" w:hAnsi="Courier New"/>
          <w:noProof/>
          <w:snapToGrid w:val="0"/>
          <w:sz w:val="16"/>
          <w:lang w:val="en-GB" w:eastAsia="en-US"/>
        </w:rPr>
        <w:t>985025),</w:t>
      </w:r>
    </w:p>
    <w:p w14:paraId="06F4D88F"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t>k2-r16</w:t>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t>INTEGER (0</w:t>
      </w:r>
      <w:r w:rsidRPr="00AE6530">
        <w:rPr>
          <w:rFonts w:ascii="Courier New" w:hAnsi="Courier New"/>
          <w:noProof/>
          <w:sz w:val="16"/>
          <w:lang w:val="en-GB" w:eastAsia="en-US"/>
        </w:rPr>
        <w:t>..</w:t>
      </w:r>
      <w:r w:rsidRPr="00AE6530">
        <w:rPr>
          <w:rFonts w:ascii="Courier New" w:hAnsi="Courier New"/>
          <w:bCs/>
          <w:noProof/>
          <w:snapToGrid w:val="0"/>
          <w:sz w:val="16"/>
          <w:lang w:val="en-GB" w:eastAsia="en-US"/>
        </w:rPr>
        <w:t>492513</w:t>
      </w:r>
      <w:r w:rsidRPr="00AE6530">
        <w:rPr>
          <w:rFonts w:ascii="Courier New" w:hAnsi="Courier New"/>
          <w:noProof/>
          <w:snapToGrid w:val="0"/>
          <w:sz w:val="16"/>
          <w:lang w:val="en-GB" w:eastAsia="en-US"/>
        </w:rPr>
        <w:t>),</w:t>
      </w:r>
    </w:p>
    <w:p w14:paraId="7A249DFE"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t>k3-r16</w:t>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t>INTEGER (0</w:t>
      </w:r>
      <w:r w:rsidRPr="00AE6530">
        <w:rPr>
          <w:rFonts w:ascii="Courier New" w:hAnsi="Courier New"/>
          <w:noProof/>
          <w:sz w:val="16"/>
          <w:lang w:val="en-GB" w:eastAsia="en-US"/>
        </w:rPr>
        <w:t>..</w:t>
      </w:r>
      <w:r w:rsidRPr="00AE6530">
        <w:rPr>
          <w:rFonts w:ascii="Courier New" w:hAnsi="Courier New"/>
          <w:noProof/>
          <w:snapToGrid w:val="0"/>
          <w:sz w:val="16"/>
          <w:lang w:val="en-GB" w:eastAsia="en-US"/>
        </w:rPr>
        <w:t>246257),</w:t>
      </w:r>
    </w:p>
    <w:p w14:paraId="69CE1461"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t>k4-r16</w:t>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t>INTEGER (0</w:t>
      </w:r>
      <w:r w:rsidRPr="00AE6530">
        <w:rPr>
          <w:rFonts w:ascii="Courier New" w:hAnsi="Courier New"/>
          <w:noProof/>
          <w:sz w:val="16"/>
          <w:lang w:val="en-GB" w:eastAsia="en-US"/>
        </w:rPr>
        <w:t>..</w:t>
      </w:r>
      <w:r w:rsidRPr="00AE6530">
        <w:rPr>
          <w:rFonts w:ascii="Courier New" w:hAnsi="Courier New"/>
          <w:noProof/>
          <w:snapToGrid w:val="0"/>
          <w:sz w:val="16"/>
          <w:lang w:val="en-GB" w:eastAsia="en-US"/>
        </w:rPr>
        <w:t>123129),</w:t>
      </w:r>
    </w:p>
    <w:p w14:paraId="21F0B7DD"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t>k5-r16</w:t>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t>INTEGER (0</w:t>
      </w:r>
      <w:r w:rsidRPr="00AE6530">
        <w:rPr>
          <w:rFonts w:ascii="Courier New" w:hAnsi="Courier New"/>
          <w:noProof/>
          <w:sz w:val="16"/>
          <w:lang w:val="en-GB" w:eastAsia="en-US"/>
        </w:rPr>
        <w:t>..</w:t>
      </w:r>
      <w:r w:rsidRPr="00AE6530">
        <w:rPr>
          <w:rFonts w:ascii="Courier New" w:hAnsi="Courier New"/>
          <w:noProof/>
          <w:snapToGrid w:val="0"/>
          <w:sz w:val="16"/>
          <w:lang w:val="en-GB" w:eastAsia="en-US"/>
        </w:rPr>
        <w:t>61565),</w:t>
      </w:r>
    </w:p>
    <w:p w14:paraId="2ACA5EF8"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t>...</w:t>
      </w:r>
    </w:p>
    <w:p w14:paraId="30AA2716"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E6530">
        <w:rPr>
          <w:rFonts w:ascii="Courier New" w:hAnsi="Courier New"/>
          <w:noProof/>
          <w:snapToGrid w:val="0"/>
          <w:sz w:val="16"/>
          <w:lang w:val="en-GB" w:eastAsia="en-US"/>
        </w:rPr>
        <w:tab/>
        <w:t>},</w:t>
      </w:r>
    </w:p>
    <w:p w14:paraId="0AAA4C6A"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E6530">
        <w:rPr>
          <w:rFonts w:ascii="Courier New" w:hAnsi="Courier New"/>
          <w:noProof/>
          <w:snapToGrid w:val="0"/>
          <w:sz w:val="16"/>
          <w:lang w:val="en-GB" w:eastAsia="en-US"/>
        </w:rPr>
        <w:tab/>
        <w:t>nr-AdditionalPathList-r16</w:t>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t>NR-AdditionalPathList-r16</w:t>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t>OPTIONAL,</w:t>
      </w:r>
    </w:p>
    <w:p w14:paraId="424234AE"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E6530">
        <w:rPr>
          <w:rFonts w:ascii="Courier New" w:hAnsi="Courier New"/>
          <w:noProof/>
          <w:snapToGrid w:val="0"/>
          <w:sz w:val="16"/>
          <w:lang w:val="en-GB" w:eastAsia="en-US"/>
        </w:rPr>
        <w:tab/>
        <w:t>nr-TimingQuality-r16</w:t>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t>NR-TimingQuality-r16,</w:t>
      </w:r>
    </w:p>
    <w:p w14:paraId="00EBDD91"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AE6530">
        <w:rPr>
          <w:rFonts w:ascii="Courier New" w:hAnsi="Courier New"/>
          <w:noProof/>
          <w:snapToGrid w:val="0"/>
          <w:sz w:val="16"/>
          <w:lang w:val="en-GB" w:eastAsia="en-US"/>
        </w:rPr>
        <w:tab/>
        <w:t>nr-DL-PRS-RSRP</w:t>
      </w:r>
      <w:r w:rsidRPr="00AE6530">
        <w:rPr>
          <w:rFonts w:ascii="Courier New" w:hAnsi="Courier New"/>
          <w:noProof/>
          <w:sz w:val="16"/>
          <w:lang w:val="en-GB" w:eastAsia="en-US"/>
        </w:rPr>
        <w:t>-Result-r16</w:t>
      </w:r>
      <w:r w:rsidRPr="00AE6530">
        <w:rPr>
          <w:rFonts w:ascii="Courier New" w:hAnsi="Courier New"/>
          <w:noProof/>
          <w:sz w:val="16"/>
          <w:lang w:val="en-GB" w:eastAsia="en-US"/>
        </w:rPr>
        <w:tab/>
      </w:r>
      <w:r w:rsidRPr="00AE6530">
        <w:rPr>
          <w:rFonts w:ascii="Courier New" w:hAnsi="Courier New"/>
          <w:noProof/>
          <w:sz w:val="16"/>
          <w:lang w:val="en-GB" w:eastAsia="en-US"/>
        </w:rPr>
        <w:tab/>
        <w:t>INTEGER (0..126)</w:t>
      </w: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t>OPTIONAL,</w:t>
      </w:r>
    </w:p>
    <w:p w14:paraId="739FBBCB"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E6530">
        <w:rPr>
          <w:rFonts w:ascii="Courier New" w:hAnsi="Courier New"/>
          <w:noProof/>
          <w:snapToGrid w:val="0"/>
          <w:sz w:val="16"/>
          <w:lang w:val="en-GB" w:eastAsia="en-US"/>
        </w:rPr>
        <w:tab/>
        <w:t>nr-DL-TDOA-AdditionalMeasurements-r16</w:t>
      </w:r>
    </w:p>
    <w:p w14:paraId="51F45CD2"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t>NR-DL-TDOA-AdditionalMeasurements-r16</w:t>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t>OPTIONAL,</w:t>
      </w:r>
    </w:p>
    <w:p w14:paraId="2699D642"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E6530">
        <w:rPr>
          <w:rFonts w:ascii="Courier New" w:hAnsi="Courier New"/>
          <w:noProof/>
          <w:snapToGrid w:val="0"/>
          <w:sz w:val="16"/>
          <w:lang w:val="en-GB" w:eastAsia="en-US"/>
        </w:rPr>
        <w:tab/>
        <w:t>...,</w:t>
      </w:r>
    </w:p>
    <w:p w14:paraId="76BD6004"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E6530">
        <w:rPr>
          <w:rFonts w:ascii="Courier New" w:hAnsi="Courier New"/>
          <w:noProof/>
          <w:snapToGrid w:val="0"/>
          <w:sz w:val="16"/>
          <w:lang w:val="en-GB" w:eastAsia="en-US"/>
        </w:rPr>
        <w:tab/>
        <w:t>[[</w:t>
      </w:r>
    </w:p>
    <w:p w14:paraId="5A196294"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E6530">
        <w:rPr>
          <w:rFonts w:ascii="Courier New" w:hAnsi="Courier New"/>
          <w:noProof/>
          <w:snapToGrid w:val="0"/>
          <w:sz w:val="16"/>
          <w:lang w:val="en-GB" w:eastAsia="en-US"/>
        </w:rPr>
        <w:tab/>
        <w:t>nr-UE-Rx-TEG-ID-r17</w:t>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t>INTEGER (0..maxNumOfRxTEGs-1-r17)</w:t>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t>OPTIONAL,</w:t>
      </w:r>
    </w:p>
    <w:p w14:paraId="1AE79B9D"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E6530">
        <w:rPr>
          <w:rFonts w:ascii="Courier New" w:hAnsi="Courier New"/>
          <w:noProof/>
          <w:snapToGrid w:val="0"/>
          <w:sz w:val="16"/>
          <w:lang w:val="en-GB" w:eastAsia="en-US"/>
        </w:rPr>
        <w:tab/>
        <w:t>nr-DL-PRS-FirstPathRSRP</w:t>
      </w:r>
      <w:r w:rsidRPr="00AE6530">
        <w:rPr>
          <w:rFonts w:ascii="Courier New" w:hAnsi="Courier New"/>
          <w:noProof/>
          <w:sz w:val="16"/>
          <w:lang w:val="en-GB" w:eastAsia="en-US"/>
        </w:rPr>
        <w:t>-Result-r17</w:t>
      </w:r>
      <w:r w:rsidRPr="00AE6530">
        <w:rPr>
          <w:rFonts w:ascii="Courier New" w:hAnsi="Courier New"/>
          <w:noProof/>
          <w:sz w:val="16"/>
          <w:lang w:val="en-GB" w:eastAsia="en-US"/>
        </w:rPr>
        <w:tab/>
        <w:t>INTEGER (0..126)</w:t>
      </w: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t>OPTIONAL,</w:t>
      </w:r>
    </w:p>
    <w:p w14:paraId="42499354"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AE6530">
        <w:rPr>
          <w:rFonts w:ascii="Courier New" w:hAnsi="Courier New"/>
          <w:noProof/>
          <w:snapToGrid w:val="0"/>
          <w:sz w:val="16"/>
          <w:lang w:val="en-GB" w:eastAsia="en-US"/>
        </w:rPr>
        <w:tab/>
        <w:t>nr-</w:t>
      </w:r>
      <w:r w:rsidRPr="00AE6530">
        <w:rPr>
          <w:rFonts w:ascii="Courier New" w:hAnsi="Courier New"/>
          <w:noProof/>
          <w:sz w:val="16"/>
          <w:lang w:val="en-GB" w:eastAsia="en-US"/>
        </w:rPr>
        <w:t>los-nlos-Indicator-r17</w:t>
      </w: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t>CHOICE {</w:t>
      </w:r>
    </w:p>
    <w:p w14:paraId="1BA5C753"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t>perTRP-r17</w:t>
      </w: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t>LOS-NLOS-Indicator-r17,</w:t>
      </w:r>
    </w:p>
    <w:p w14:paraId="41DC6B68"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t>perResource-r17</w:t>
      </w: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t>LOS-NLOS-Indicator-r17</w:t>
      </w:r>
    </w:p>
    <w:p w14:paraId="40114DB9"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AE6530">
        <w:rPr>
          <w:rFonts w:ascii="Courier New" w:hAnsi="Courier New"/>
          <w:noProof/>
          <w:sz w:val="16"/>
          <w:lang w:val="en-GB" w:eastAsia="en-US"/>
        </w:rPr>
        <w:tab/>
        <w:t>}</w:t>
      </w: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t>OPTIONAL,</w:t>
      </w:r>
    </w:p>
    <w:p w14:paraId="72DF7CFC"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E6530">
        <w:rPr>
          <w:rFonts w:ascii="Courier New" w:hAnsi="Courier New"/>
          <w:noProof/>
          <w:sz w:val="16"/>
          <w:lang w:val="en-GB" w:eastAsia="en-US"/>
        </w:rPr>
        <w:tab/>
      </w:r>
      <w:r w:rsidRPr="00AE6530">
        <w:rPr>
          <w:rFonts w:ascii="Courier New" w:hAnsi="Courier New"/>
          <w:noProof/>
          <w:snapToGrid w:val="0"/>
          <w:sz w:val="16"/>
          <w:lang w:val="en-GB" w:eastAsia="en-US"/>
        </w:rPr>
        <w:t>nr-AdditionalPathListExt-r17</w:t>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t>NR-AdditionalPathListExt-r17</w:t>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t>OPTIONAL,</w:t>
      </w:r>
    </w:p>
    <w:p w14:paraId="02CAB408"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E6530">
        <w:rPr>
          <w:rFonts w:ascii="Courier New" w:hAnsi="Courier New"/>
          <w:noProof/>
          <w:snapToGrid w:val="0"/>
          <w:sz w:val="16"/>
          <w:lang w:val="en-GB" w:eastAsia="en-US"/>
        </w:rPr>
        <w:tab/>
        <w:t>nr-DL-TDOA-AdditionalMeasurementsExt-r17</w:t>
      </w:r>
    </w:p>
    <w:p w14:paraId="35693A59"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t>NR-DL-TDOA-AdditionalMeasurementsExt-r17</w:t>
      </w:r>
      <w:r w:rsidRPr="00AE6530">
        <w:rPr>
          <w:rFonts w:ascii="Courier New" w:hAnsi="Courier New"/>
          <w:noProof/>
          <w:snapToGrid w:val="0"/>
          <w:sz w:val="16"/>
          <w:lang w:val="en-GB" w:eastAsia="en-US"/>
        </w:rPr>
        <w:tab/>
        <w:t>OPTIONAL</w:t>
      </w:r>
    </w:p>
    <w:p w14:paraId="20F03EF4" w14:textId="03ADC9E5" w:rsid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250" w:author="Huawei" w:date="2023-01-28T17:11:00Z"/>
          <w:rFonts w:ascii="Courier New" w:hAnsi="Courier New"/>
          <w:noProof/>
          <w:snapToGrid w:val="0"/>
          <w:sz w:val="16"/>
          <w:lang w:val="en-GB" w:eastAsia="en-US"/>
        </w:rPr>
      </w:pPr>
      <w:r w:rsidRPr="00AE6530">
        <w:rPr>
          <w:rFonts w:ascii="Courier New" w:hAnsi="Courier New"/>
          <w:noProof/>
          <w:snapToGrid w:val="0"/>
          <w:sz w:val="16"/>
          <w:lang w:val="en-GB" w:eastAsia="en-US"/>
        </w:rPr>
        <w:tab/>
        <w:t>]]</w:t>
      </w:r>
      <w:ins w:id="251" w:author="Huawei" w:date="2023-02-13T16:51:00Z">
        <w:r w:rsidR="0072568C">
          <w:rPr>
            <w:rFonts w:ascii="Courier New" w:hAnsi="Courier New"/>
            <w:noProof/>
            <w:snapToGrid w:val="0"/>
            <w:sz w:val="16"/>
            <w:lang w:val="en-GB" w:eastAsia="en-US"/>
          </w:rPr>
          <w:t>,</w:t>
        </w:r>
      </w:ins>
    </w:p>
    <w:p w14:paraId="7D92EB84" w14:textId="27FD54AA" w:rsidR="00131E31" w:rsidRDefault="00131E31" w:rsidP="00131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252" w:author="Huawei" w:date="2023-01-28T17:11:00Z"/>
          <w:rFonts w:ascii="Courier New" w:hAnsi="Courier New"/>
          <w:noProof/>
          <w:snapToGrid w:val="0"/>
          <w:sz w:val="16"/>
          <w:lang w:val="en-GB"/>
        </w:rPr>
      </w:pPr>
      <w:ins w:id="253" w:author="Huawei" w:date="2023-01-28T17:11:00Z">
        <w:r>
          <w:rPr>
            <w:rFonts w:ascii="Courier New" w:hAnsi="Courier New"/>
            <w:noProof/>
            <w:snapToGrid w:val="0"/>
            <w:sz w:val="16"/>
            <w:lang w:val="en-GB"/>
          </w:rPr>
          <w:tab/>
        </w:r>
        <w:r>
          <w:rPr>
            <w:rFonts w:ascii="Courier New" w:hAnsi="Courier New" w:hint="eastAsia"/>
            <w:noProof/>
            <w:snapToGrid w:val="0"/>
            <w:sz w:val="16"/>
            <w:lang w:val="en-GB"/>
          </w:rPr>
          <w:t>[</w:t>
        </w:r>
        <w:r>
          <w:rPr>
            <w:rFonts w:ascii="Courier New" w:hAnsi="Courier New"/>
            <w:noProof/>
            <w:snapToGrid w:val="0"/>
            <w:sz w:val="16"/>
            <w:lang w:val="en-GB"/>
          </w:rPr>
          <w:t>[</w:t>
        </w:r>
      </w:ins>
      <w:ins w:id="254" w:author="Huawei" w:date="2023-01-28T17:21:00Z">
        <w:r w:rsidR="005526FA">
          <w:rPr>
            <w:rFonts w:ascii="Courier New" w:hAnsi="Courier New"/>
            <w:noProof/>
            <w:snapToGrid w:val="0"/>
            <w:sz w:val="16"/>
            <w:lang w:val="en-GB"/>
          </w:rPr>
          <w:t xml:space="preserve"> </w:t>
        </w:r>
      </w:ins>
    </w:p>
    <w:p w14:paraId="47350D6E" w14:textId="7CFFD110" w:rsidR="00131E31" w:rsidRPr="008B5DAA" w:rsidRDefault="00131E31" w:rsidP="005526FA">
      <w:pPr>
        <w:shd w:val="clear" w:color="auto" w:fill="E6E6E6"/>
        <w:tabs>
          <w:tab w:val="left" w:pos="384"/>
          <w:tab w:val="left" w:pos="768"/>
          <w:tab w:val="left" w:pos="1152"/>
          <w:tab w:val="left" w:pos="1536"/>
          <w:tab w:val="left" w:pos="1920"/>
          <w:tab w:val="left" w:pos="2304"/>
          <w:tab w:val="left" w:pos="2688"/>
          <w:tab w:val="left" w:pos="3072"/>
          <w:tab w:val="left" w:pos="3830"/>
          <w:tab w:val="left" w:pos="4224"/>
          <w:tab w:val="left" w:pos="4608"/>
          <w:tab w:val="left" w:pos="4992"/>
          <w:tab w:val="left" w:pos="5376"/>
          <w:tab w:val="left" w:pos="5760"/>
          <w:tab w:val="left" w:pos="7655"/>
          <w:tab w:val="left" w:pos="8064"/>
          <w:tab w:val="left" w:pos="8448"/>
          <w:tab w:val="left" w:pos="8832"/>
          <w:tab w:val="left" w:pos="9216"/>
        </w:tabs>
        <w:overflowPunct/>
        <w:autoSpaceDE/>
        <w:autoSpaceDN/>
        <w:adjustRightInd/>
        <w:spacing w:after="0"/>
        <w:jc w:val="left"/>
        <w:textAlignment w:val="auto"/>
        <w:rPr>
          <w:ins w:id="255" w:author="Huawei" w:date="2023-01-28T17:11:00Z"/>
          <w:rFonts w:ascii="Courier New" w:hAnsi="Courier New"/>
          <w:noProof/>
          <w:snapToGrid w:val="0"/>
          <w:sz w:val="16"/>
          <w:lang w:val="en-GB" w:eastAsia="en-US"/>
        </w:rPr>
      </w:pPr>
      <w:ins w:id="256" w:author="Huawei" w:date="2023-01-28T17:11:00Z">
        <w:r>
          <w:rPr>
            <w:rFonts w:ascii="Courier New" w:hAnsi="Courier New"/>
            <w:noProof/>
            <w:snapToGrid w:val="0"/>
            <w:sz w:val="16"/>
            <w:lang w:val="en-GB"/>
          </w:rPr>
          <w:tab/>
        </w:r>
      </w:ins>
      <w:ins w:id="257" w:author="Huawei" w:date="2023-01-28T17:12:00Z">
        <w:r w:rsidRPr="00AE6530">
          <w:rPr>
            <w:rFonts w:ascii="Courier New" w:hAnsi="Courier New"/>
            <w:noProof/>
            <w:snapToGrid w:val="0"/>
            <w:sz w:val="16"/>
            <w:lang w:val="en-GB" w:eastAsia="en-US"/>
          </w:rPr>
          <w:t>nr-</w:t>
        </w:r>
      </w:ins>
      <w:ins w:id="258" w:author="Huawei" w:date="2023-01-28T17:21:00Z">
        <w:r w:rsidR="005526FA" w:rsidRPr="005526FA">
          <w:rPr>
            <w:rFonts w:ascii="Courier New" w:hAnsi="Courier New"/>
            <w:noProof/>
            <w:snapToGrid w:val="0"/>
            <w:sz w:val="16"/>
            <w:lang w:val="en-GB" w:eastAsia="en-US"/>
          </w:rPr>
          <w:t>RSTD</w:t>
        </w:r>
      </w:ins>
      <w:ins w:id="259" w:author="Huawei" w:date="2023-01-28T17:24:00Z">
        <w:r w:rsidR="005E55C0">
          <w:rPr>
            <w:rFonts w:ascii="Courier New" w:hAnsi="Courier New"/>
            <w:noProof/>
            <w:snapToGrid w:val="0"/>
            <w:sz w:val="16"/>
            <w:lang w:val="en-GB" w:eastAsia="en-US"/>
          </w:rPr>
          <w:t>-</w:t>
        </w:r>
      </w:ins>
      <w:ins w:id="260" w:author="Huawei" w:date="2023-01-28T17:12:00Z">
        <w:r>
          <w:rPr>
            <w:rFonts w:ascii="Courier New" w:hAnsi="Courier New"/>
            <w:noProof/>
            <w:snapToGrid w:val="0"/>
            <w:sz w:val="16"/>
            <w:lang w:val="en-GB" w:eastAsia="en-US"/>
          </w:rPr>
          <w:t>Error</w:t>
        </w:r>
      </w:ins>
      <w:ins w:id="261" w:author="Huawei" w:date="2023-01-28T17:22:00Z">
        <w:r w:rsidR="005526FA">
          <w:rPr>
            <w:rFonts w:ascii="Courier New" w:hAnsi="Courier New"/>
            <w:noProof/>
            <w:snapToGrid w:val="0"/>
            <w:sz w:val="16"/>
            <w:lang w:val="en-GB" w:eastAsia="en-US"/>
          </w:rPr>
          <w:t>-R18</w:t>
        </w:r>
      </w:ins>
      <w:ins w:id="262" w:author="Huawei" w:date="2023-01-28T17:11:00Z">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t>NR-TimingQuality</w:t>
        </w:r>
        <w:r>
          <w:rPr>
            <w:rFonts w:ascii="Courier New" w:hAnsi="Courier New"/>
            <w:noProof/>
            <w:snapToGrid w:val="0"/>
            <w:sz w:val="16"/>
            <w:lang w:val="en-GB" w:eastAsia="en-US"/>
          </w:rPr>
          <w:t>Norm</w:t>
        </w:r>
        <w:r w:rsidRPr="008B5DAA">
          <w:rPr>
            <w:rFonts w:ascii="Courier New" w:hAnsi="Courier New"/>
            <w:noProof/>
            <w:snapToGrid w:val="0"/>
            <w:sz w:val="16"/>
            <w:lang w:val="en-GB" w:eastAsia="en-US"/>
          </w:rPr>
          <w:t>-r1</w:t>
        </w:r>
        <w:r>
          <w:rPr>
            <w:rFonts w:ascii="Courier New" w:hAnsi="Courier New"/>
            <w:noProof/>
            <w:snapToGrid w:val="0"/>
            <w:sz w:val="16"/>
            <w:lang w:val="en-GB" w:eastAsia="en-US"/>
          </w:rPr>
          <w:t>8</w:t>
        </w:r>
        <w:r>
          <w:rPr>
            <w:rFonts w:ascii="Courier New" w:hAnsi="Courier New"/>
            <w:noProof/>
            <w:sz w:val="16"/>
            <w:lang w:val="en-GB" w:eastAsia="en-US"/>
          </w:rPr>
          <w:tab/>
        </w:r>
        <w:r>
          <w:rPr>
            <w:rFonts w:ascii="Courier New" w:hAnsi="Courier New"/>
            <w:noProof/>
            <w:sz w:val="16"/>
            <w:lang w:val="en-GB" w:eastAsia="en-US"/>
          </w:rPr>
          <w:tab/>
        </w:r>
        <w:r w:rsidRPr="00942248">
          <w:rPr>
            <w:rFonts w:ascii="Courier New" w:hAnsi="Courier New"/>
            <w:noProof/>
            <w:sz w:val="16"/>
            <w:lang w:val="en-GB" w:eastAsia="en-US"/>
          </w:rPr>
          <w:t>OPTIONAL</w:t>
        </w:r>
      </w:ins>
    </w:p>
    <w:p w14:paraId="59510DF9" w14:textId="77777777" w:rsidR="00131E31" w:rsidRPr="008B5DAA" w:rsidRDefault="00131E31" w:rsidP="00131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263" w:author="Huawei" w:date="2023-01-28T17:11:00Z"/>
          <w:rFonts w:ascii="Courier New" w:hAnsi="Courier New"/>
          <w:noProof/>
          <w:snapToGrid w:val="0"/>
          <w:sz w:val="16"/>
          <w:lang w:val="en-GB"/>
        </w:rPr>
      </w:pPr>
      <w:ins w:id="264" w:author="Huawei" w:date="2023-01-28T17:11:00Z">
        <w:r>
          <w:rPr>
            <w:rFonts w:ascii="Courier New" w:hAnsi="Courier New"/>
            <w:noProof/>
            <w:snapToGrid w:val="0"/>
            <w:sz w:val="16"/>
            <w:lang w:val="en-GB"/>
          </w:rPr>
          <w:tab/>
        </w:r>
        <w:r>
          <w:rPr>
            <w:rFonts w:ascii="Courier New" w:hAnsi="Courier New" w:hint="eastAsia"/>
            <w:noProof/>
            <w:snapToGrid w:val="0"/>
            <w:sz w:val="16"/>
            <w:lang w:val="en-GB"/>
          </w:rPr>
          <w:t>]</w:t>
        </w:r>
        <w:r>
          <w:rPr>
            <w:rFonts w:ascii="Courier New" w:hAnsi="Courier New"/>
            <w:noProof/>
            <w:snapToGrid w:val="0"/>
            <w:sz w:val="16"/>
            <w:lang w:val="en-GB"/>
          </w:rPr>
          <w:t>]</w:t>
        </w:r>
      </w:ins>
    </w:p>
    <w:p w14:paraId="0DF14FE6" w14:textId="77777777" w:rsidR="00131E31" w:rsidRPr="00AE6530" w:rsidRDefault="00131E31"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p>
    <w:p w14:paraId="3BABE039"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E6530">
        <w:rPr>
          <w:rFonts w:ascii="Courier New" w:hAnsi="Courier New"/>
          <w:noProof/>
          <w:snapToGrid w:val="0"/>
          <w:sz w:val="16"/>
          <w:lang w:val="en-GB" w:eastAsia="en-US"/>
        </w:rPr>
        <w:t>}</w:t>
      </w:r>
    </w:p>
    <w:p w14:paraId="4BC5AC6B"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p>
    <w:p w14:paraId="79746A2C"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E6530">
        <w:rPr>
          <w:rFonts w:ascii="Courier New" w:hAnsi="Courier New"/>
          <w:noProof/>
          <w:snapToGrid w:val="0"/>
          <w:sz w:val="16"/>
          <w:lang w:val="en-GB" w:eastAsia="en-US"/>
        </w:rPr>
        <w:t>NR-DL-TDOA-AdditionalMeasurements-r16 ::= SEQUENCE (SIZE (1..3)) OF</w:t>
      </w:r>
    </w:p>
    <w:p w14:paraId="021A0A02"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t>NR-DL-TDOA-AdditionalMeasurementElement-r16</w:t>
      </w:r>
    </w:p>
    <w:p w14:paraId="3BFE911F"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p>
    <w:p w14:paraId="3012140D"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E6530">
        <w:rPr>
          <w:rFonts w:ascii="Courier New" w:hAnsi="Courier New"/>
          <w:noProof/>
          <w:snapToGrid w:val="0"/>
          <w:sz w:val="16"/>
          <w:lang w:val="en-GB" w:eastAsia="en-US"/>
        </w:rPr>
        <w:t>NR-DL-TDOA-AdditionalMeasurementsExt-r17 ::= SEQUENCE (SIZE (1..maxAddMeasTDOA-r17)) OF</w:t>
      </w:r>
    </w:p>
    <w:p w14:paraId="409813A2"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t>NR-DL-TDOA-AdditionalMeasurementElement-r16</w:t>
      </w:r>
    </w:p>
    <w:p w14:paraId="253610AF"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p>
    <w:p w14:paraId="262AD375"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E6530">
        <w:rPr>
          <w:rFonts w:ascii="Courier New" w:hAnsi="Courier New"/>
          <w:noProof/>
          <w:snapToGrid w:val="0"/>
          <w:sz w:val="16"/>
          <w:lang w:val="en-GB" w:eastAsia="en-US"/>
        </w:rPr>
        <w:t>NR-DL-TDOA-AdditionalMeasurementElement-r16 ::= SEQUENCE {</w:t>
      </w:r>
    </w:p>
    <w:p w14:paraId="53FEE6BA"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E6530">
        <w:rPr>
          <w:rFonts w:ascii="Courier New" w:hAnsi="Courier New"/>
          <w:noProof/>
          <w:snapToGrid w:val="0"/>
          <w:sz w:val="16"/>
          <w:lang w:val="en-GB" w:eastAsia="en-US"/>
        </w:rPr>
        <w:tab/>
        <w:t>nr-DL-PRS-ResourceID-r16</w:t>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t>NR-DL-PRS-ResourceID-r16</w:t>
      </w:r>
      <w:r w:rsidRPr="00AE6530">
        <w:rPr>
          <w:rFonts w:ascii="Courier New" w:hAnsi="Courier New"/>
          <w:noProof/>
          <w:snapToGrid w:val="0"/>
          <w:sz w:val="16"/>
          <w:lang w:val="en-GB" w:eastAsia="en-US"/>
        </w:rPr>
        <w:tab/>
      </w:r>
      <w:r w:rsidRPr="00AE6530">
        <w:rPr>
          <w:rFonts w:ascii="Courier New" w:hAnsi="Courier New"/>
          <w:noProof/>
          <w:sz w:val="16"/>
          <w:lang w:val="en-GB" w:eastAsia="en-US"/>
        </w:rPr>
        <w:t xml:space="preserve"> </w:t>
      </w: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t>OPTIONAL</w:t>
      </w:r>
      <w:r w:rsidRPr="00AE6530">
        <w:rPr>
          <w:rFonts w:ascii="Courier New" w:hAnsi="Courier New"/>
          <w:noProof/>
          <w:snapToGrid w:val="0"/>
          <w:sz w:val="16"/>
          <w:lang w:val="en-GB" w:eastAsia="en-US"/>
        </w:rPr>
        <w:t>,</w:t>
      </w:r>
    </w:p>
    <w:p w14:paraId="74E64263"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AE6530">
        <w:rPr>
          <w:rFonts w:ascii="Courier New" w:hAnsi="Courier New"/>
          <w:noProof/>
          <w:sz w:val="16"/>
          <w:lang w:val="en-GB" w:eastAsia="en-US"/>
        </w:rPr>
        <w:tab/>
        <w:t>nr-DL-PRS-ResourceSetID-r16</w:t>
      </w:r>
      <w:r w:rsidRPr="00AE6530">
        <w:rPr>
          <w:rFonts w:ascii="Courier New" w:hAnsi="Courier New"/>
          <w:noProof/>
          <w:sz w:val="16"/>
          <w:lang w:val="en-GB" w:eastAsia="en-US"/>
        </w:rPr>
        <w:tab/>
      </w:r>
      <w:r w:rsidRPr="00AE6530">
        <w:rPr>
          <w:rFonts w:ascii="Courier New" w:hAnsi="Courier New"/>
          <w:noProof/>
          <w:sz w:val="16"/>
          <w:lang w:val="en-GB" w:eastAsia="en-US"/>
        </w:rPr>
        <w:tab/>
        <w:t xml:space="preserve">NR-DL-PRS-ResourceSetID-r16 </w:t>
      </w: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t>OPTIONAL,</w:t>
      </w:r>
    </w:p>
    <w:p w14:paraId="408DC17B"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E6530">
        <w:rPr>
          <w:rFonts w:ascii="Courier New" w:hAnsi="Courier New"/>
          <w:noProof/>
          <w:snapToGrid w:val="0"/>
          <w:sz w:val="16"/>
          <w:lang w:val="en-GB" w:eastAsia="en-US"/>
        </w:rPr>
        <w:tab/>
        <w:t>nr-TimeStamp-r16</w:t>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t>NR-TimeStamp-r16,</w:t>
      </w:r>
    </w:p>
    <w:p w14:paraId="19446CB8"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E6530">
        <w:rPr>
          <w:rFonts w:ascii="Courier New" w:hAnsi="Courier New"/>
          <w:noProof/>
          <w:snapToGrid w:val="0"/>
          <w:sz w:val="16"/>
          <w:lang w:val="en-GB" w:eastAsia="en-US"/>
        </w:rPr>
        <w:tab/>
        <w:t>nr-RSTD-ResultDiff-r16</w:t>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t>CHOICE {</w:t>
      </w:r>
    </w:p>
    <w:p w14:paraId="710B8AEF"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t>k0-r16</w:t>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t>INTEGER (0</w:t>
      </w:r>
      <w:r w:rsidRPr="00AE6530">
        <w:rPr>
          <w:rFonts w:ascii="Courier New" w:hAnsi="Courier New"/>
          <w:noProof/>
          <w:sz w:val="16"/>
          <w:lang w:val="en-GB" w:eastAsia="en-US"/>
        </w:rPr>
        <w:t>..</w:t>
      </w:r>
      <w:r w:rsidRPr="00AE6530">
        <w:rPr>
          <w:rFonts w:ascii="Courier New" w:hAnsi="Courier New"/>
          <w:noProof/>
          <w:snapToGrid w:val="0"/>
          <w:sz w:val="16"/>
          <w:lang w:val="en-GB" w:eastAsia="en-US"/>
        </w:rPr>
        <w:t>8191),</w:t>
      </w:r>
    </w:p>
    <w:p w14:paraId="62DDE696"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t>k1-r16</w:t>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t>INTEGER (0</w:t>
      </w:r>
      <w:r w:rsidRPr="00AE6530">
        <w:rPr>
          <w:rFonts w:ascii="Courier New" w:hAnsi="Courier New"/>
          <w:noProof/>
          <w:sz w:val="16"/>
          <w:lang w:val="en-GB" w:eastAsia="en-US"/>
        </w:rPr>
        <w:t>..</w:t>
      </w:r>
      <w:r w:rsidRPr="00AE6530">
        <w:rPr>
          <w:rFonts w:ascii="Courier New" w:hAnsi="Courier New"/>
          <w:noProof/>
          <w:snapToGrid w:val="0"/>
          <w:sz w:val="16"/>
          <w:lang w:val="en-GB" w:eastAsia="en-US"/>
        </w:rPr>
        <w:t>4095),</w:t>
      </w:r>
    </w:p>
    <w:p w14:paraId="75E3FAC1"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t>k2-r16</w:t>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t>INTEGER (0</w:t>
      </w:r>
      <w:r w:rsidRPr="00AE6530">
        <w:rPr>
          <w:rFonts w:ascii="Courier New" w:hAnsi="Courier New"/>
          <w:noProof/>
          <w:sz w:val="16"/>
          <w:lang w:val="en-GB" w:eastAsia="en-US"/>
        </w:rPr>
        <w:t>..</w:t>
      </w:r>
      <w:r w:rsidRPr="00AE6530">
        <w:rPr>
          <w:rFonts w:ascii="Courier New" w:hAnsi="Courier New"/>
          <w:bCs/>
          <w:noProof/>
          <w:snapToGrid w:val="0"/>
          <w:sz w:val="16"/>
          <w:lang w:val="en-GB" w:eastAsia="en-US"/>
        </w:rPr>
        <w:t>2047</w:t>
      </w:r>
      <w:r w:rsidRPr="00AE6530">
        <w:rPr>
          <w:rFonts w:ascii="Courier New" w:hAnsi="Courier New"/>
          <w:noProof/>
          <w:snapToGrid w:val="0"/>
          <w:sz w:val="16"/>
          <w:lang w:val="en-GB" w:eastAsia="en-US"/>
        </w:rPr>
        <w:t>),</w:t>
      </w:r>
    </w:p>
    <w:p w14:paraId="4617BE64"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t>k3-r16</w:t>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t>INTEGER (0</w:t>
      </w:r>
      <w:r w:rsidRPr="00AE6530">
        <w:rPr>
          <w:rFonts w:ascii="Courier New" w:hAnsi="Courier New"/>
          <w:noProof/>
          <w:sz w:val="16"/>
          <w:lang w:val="en-GB" w:eastAsia="en-US"/>
        </w:rPr>
        <w:t>..</w:t>
      </w:r>
      <w:r w:rsidRPr="00AE6530">
        <w:rPr>
          <w:rFonts w:ascii="Courier New" w:hAnsi="Courier New"/>
          <w:noProof/>
          <w:snapToGrid w:val="0"/>
          <w:sz w:val="16"/>
          <w:lang w:val="en-GB" w:eastAsia="en-US"/>
        </w:rPr>
        <w:t>1023),</w:t>
      </w:r>
    </w:p>
    <w:p w14:paraId="17EFDAF9"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t>k4-r16</w:t>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t>INTEGER (0</w:t>
      </w:r>
      <w:r w:rsidRPr="00AE6530">
        <w:rPr>
          <w:rFonts w:ascii="Courier New" w:hAnsi="Courier New"/>
          <w:noProof/>
          <w:sz w:val="16"/>
          <w:lang w:val="en-GB" w:eastAsia="en-US"/>
        </w:rPr>
        <w:t>..</w:t>
      </w:r>
      <w:r w:rsidRPr="00AE6530">
        <w:rPr>
          <w:rFonts w:ascii="Courier New" w:hAnsi="Courier New"/>
          <w:noProof/>
          <w:snapToGrid w:val="0"/>
          <w:sz w:val="16"/>
          <w:lang w:val="en-GB" w:eastAsia="en-US"/>
        </w:rPr>
        <w:t>511),</w:t>
      </w:r>
    </w:p>
    <w:p w14:paraId="67B0315C"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t>k5-r16</w:t>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t>INTEGER (0</w:t>
      </w:r>
      <w:r w:rsidRPr="00AE6530">
        <w:rPr>
          <w:rFonts w:ascii="Courier New" w:hAnsi="Courier New"/>
          <w:noProof/>
          <w:sz w:val="16"/>
          <w:lang w:val="en-GB" w:eastAsia="en-US"/>
        </w:rPr>
        <w:t>..</w:t>
      </w:r>
      <w:r w:rsidRPr="00AE6530">
        <w:rPr>
          <w:rFonts w:ascii="Courier New" w:hAnsi="Courier New"/>
          <w:noProof/>
          <w:snapToGrid w:val="0"/>
          <w:sz w:val="16"/>
          <w:lang w:val="en-GB" w:eastAsia="en-US"/>
        </w:rPr>
        <w:t>255),</w:t>
      </w:r>
    </w:p>
    <w:p w14:paraId="6D628B62"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t>...</w:t>
      </w:r>
    </w:p>
    <w:p w14:paraId="788A1D31"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E6530">
        <w:rPr>
          <w:rFonts w:ascii="Courier New" w:hAnsi="Courier New"/>
          <w:noProof/>
          <w:snapToGrid w:val="0"/>
          <w:sz w:val="16"/>
          <w:lang w:val="en-GB" w:eastAsia="en-US"/>
        </w:rPr>
        <w:tab/>
        <w:t>},</w:t>
      </w:r>
    </w:p>
    <w:p w14:paraId="658EE4E6"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E6530">
        <w:rPr>
          <w:rFonts w:ascii="Courier New" w:hAnsi="Courier New"/>
          <w:noProof/>
          <w:snapToGrid w:val="0"/>
          <w:sz w:val="16"/>
          <w:lang w:val="en-GB" w:eastAsia="en-US"/>
        </w:rPr>
        <w:tab/>
        <w:t>nr-TimingQuality-r16</w:t>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t>NR-TimingQuality-r16,</w:t>
      </w:r>
    </w:p>
    <w:p w14:paraId="35F02E63"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E6530">
        <w:rPr>
          <w:rFonts w:ascii="Courier New" w:hAnsi="Courier New"/>
          <w:noProof/>
          <w:snapToGrid w:val="0"/>
          <w:sz w:val="16"/>
          <w:lang w:val="en-GB" w:eastAsia="en-US"/>
        </w:rPr>
        <w:tab/>
        <w:t>nr-DL-PRS-RSRP-ResultDiff-r16</w:t>
      </w:r>
      <w:r w:rsidRPr="00AE6530">
        <w:rPr>
          <w:rFonts w:ascii="Courier New" w:hAnsi="Courier New"/>
          <w:noProof/>
          <w:snapToGrid w:val="0"/>
          <w:sz w:val="16"/>
          <w:lang w:val="en-GB" w:eastAsia="en-US"/>
        </w:rPr>
        <w:tab/>
        <w:t>INTEGER (0</w:t>
      </w:r>
      <w:r w:rsidRPr="00AE6530">
        <w:rPr>
          <w:rFonts w:ascii="Courier New" w:hAnsi="Courier New"/>
          <w:noProof/>
          <w:sz w:val="16"/>
          <w:lang w:val="en-GB" w:eastAsia="en-US"/>
        </w:rPr>
        <w:t>..</w:t>
      </w:r>
      <w:r w:rsidRPr="00AE6530">
        <w:rPr>
          <w:rFonts w:ascii="Courier New" w:hAnsi="Courier New"/>
          <w:noProof/>
          <w:snapToGrid w:val="0"/>
          <w:sz w:val="16"/>
          <w:lang w:val="en-GB" w:eastAsia="en-US"/>
        </w:rPr>
        <w:t>61)</w:t>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t>OPTIONAL,</w:t>
      </w:r>
    </w:p>
    <w:p w14:paraId="5A3055D8"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E6530">
        <w:rPr>
          <w:rFonts w:ascii="Courier New" w:hAnsi="Courier New"/>
          <w:noProof/>
          <w:snapToGrid w:val="0"/>
          <w:sz w:val="16"/>
          <w:lang w:val="en-GB" w:eastAsia="en-US"/>
        </w:rPr>
        <w:tab/>
        <w:t>nr-AdditionalPathList-r16</w:t>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t>NR-AdditionalPathList-r16</w:t>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t>OPTIONAL,</w:t>
      </w:r>
    </w:p>
    <w:p w14:paraId="0B5A1D0F"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E6530">
        <w:rPr>
          <w:rFonts w:ascii="Courier New" w:hAnsi="Courier New"/>
          <w:noProof/>
          <w:snapToGrid w:val="0"/>
          <w:sz w:val="16"/>
          <w:lang w:val="en-GB" w:eastAsia="en-US"/>
        </w:rPr>
        <w:tab/>
        <w:t>...,</w:t>
      </w:r>
    </w:p>
    <w:p w14:paraId="1B1976E8"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E6530">
        <w:rPr>
          <w:rFonts w:ascii="Courier New" w:hAnsi="Courier New"/>
          <w:noProof/>
          <w:snapToGrid w:val="0"/>
          <w:sz w:val="16"/>
          <w:lang w:val="en-GB" w:eastAsia="en-US"/>
        </w:rPr>
        <w:tab/>
        <w:t>[[</w:t>
      </w:r>
    </w:p>
    <w:p w14:paraId="3AF36D6F"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E6530">
        <w:rPr>
          <w:rFonts w:ascii="Courier New" w:hAnsi="Courier New"/>
          <w:noProof/>
          <w:snapToGrid w:val="0"/>
          <w:sz w:val="16"/>
          <w:lang w:val="en-GB" w:eastAsia="en-US"/>
        </w:rPr>
        <w:tab/>
        <w:t>nr-UE-Rx-TEG-ID-r17</w:t>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t>INTEGER (0..maxNumOfRxTEGs-1-r17)</w:t>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t>OPTIONAL,</w:t>
      </w:r>
    </w:p>
    <w:p w14:paraId="27BA1C49"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AE6530">
        <w:rPr>
          <w:rFonts w:ascii="Courier New" w:hAnsi="Courier New"/>
          <w:noProof/>
          <w:snapToGrid w:val="0"/>
          <w:sz w:val="16"/>
          <w:lang w:val="en-GB" w:eastAsia="en-US"/>
        </w:rPr>
        <w:tab/>
        <w:t>nr-DL-PRS-FirstPathRSRP</w:t>
      </w:r>
      <w:r w:rsidRPr="00AE6530">
        <w:rPr>
          <w:rFonts w:ascii="Courier New" w:hAnsi="Courier New"/>
          <w:noProof/>
          <w:sz w:val="16"/>
          <w:lang w:val="en-GB" w:eastAsia="en-US"/>
        </w:rPr>
        <w:t>-ResultDiff-r17</w:t>
      </w:r>
    </w:p>
    <w:p w14:paraId="29DBD1A5"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t>INTEGER (0..61)</w:t>
      </w: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t>OPTIONAL,</w:t>
      </w:r>
    </w:p>
    <w:p w14:paraId="71067876"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AE6530">
        <w:rPr>
          <w:rFonts w:ascii="Courier New" w:hAnsi="Courier New"/>
          <w:noProof/>
          <w:snapToGrid w:val="0"/>
          <w:sz w:val="16"/>
          <w:lang w:val="en-GB" w:eastAsia="en-US"/>
        </w:rPr>
        <w:tab/>
        <w:t>nr-</w:t>
      </w:r>
      <w:r w:rsidRPr="00AE6530">
        <w:rPr>
          <w:rFonts w:ascii="Courier New" w:hAnsi="Courier New"/>
          <w:noProof/>
          <w:sz w:val="16"/>
          <w:lang w:val="en-GB" w:eastAsia="en-US"/>
        </w:rPr>
        <w:t>los-nlos-IndicatorPerResource-r17</w:t>
      </w:r>
    </w:p>
    <w:p w14:paraId="204838AF"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AE6530">
        <w:rPr>
          <w:rFonts w:ascii="Courier New" w:hAnsi="Courier New"/>
          <w:noProof/>
          <w:sz w:val="16"/>
          <w:lang w:val="en-GB" w:eastAsia="en-US"/>
        </w:rPr>
        <w:lastRenderedPageBreak/>
        <w:tab/>
      </w: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t>LOS-NLOS-Indicator-r17</w:t>
      </w: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r>
      <w:r w:rsidRPr="00AE6530">
        <w:rPr>
          <w:rFonts w:ascii="Courier New" w:hAnsi="Courier New"/>
          <w:noProof/>
          <w:sz w:val="16"/>
          <w:lang w:val="en-GB" w:eastAsia="en-US"/>
        </w:rPr>
        <w:tab/>
        <w:t>OPTIONAL,</w:t>
      </w:r>
    </w:p>
    <w:p w14:paraId="0DB3681F"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E6530">
        <w:rPr>
          <w:rFonts w:ascii="Courier New" w:hAnsi="Courier New"/>
          <w:noProof/>
          <w:sz w:val="16"/>
          <w:lang w:val="en-GB" w:eastAsia="en-US"/>
        </w:rPr>
        <w:tab/>
      </w:r>
      <w:r w:rsidRPr="00AE6530">
        <w:rPr>
          <w:rFonts w:ascii="Courier New" w:hAnsi="Courier New"/>
          <w:noProof/>
          <w:snapToGrid w:val="0"/>
          <w:sz w:val="16"/>
          <w:lang w:val="en-GB" w:eastAsia="en-US"/>
        </w:rPr>
        <w:t>nr-AdditionalPathListExt-r17</w:t>
      </w:r>
      <w:r w:rsidRPr="00AE6530">
        <w:rPr>
          <w:rFonts w:ascii="Courier New" w:hAnsi="Courier New"/>
          <w:noProof/>
          <w:snapToGrid w:val="0"/>
          <w:sz w:val="16"/>
          <w:lang w:val="en-GB" w:eastAsia="en-US"/>
        </w:rPr>
        <w:tab/>
        <w:t>NR-AdditionalPathListExt-r17</w:t>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r>
      <w:r w:rsidRPr="00AE6530">
        <w:rPr>
          <w:rFonts w:ascii="Courier New" w:hAnsi="Courier New"/>
          <w:noProof/>
          <w:snapToGrid w:val="0"/>
          <w:sz w:val="16"/>
          <w:lang w:val="en-GB" w:eastAsia="en-US"/>
        </w:rPr>
        <w:tab/>
        <w:t>OPTIONAL</w:t>
      </w:r>
    </w:p>
    <w:p w14:paraId="36AE18DF" w14:textId="5D1909E1" w:rsid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265" w:author="Huawei" w:date="2023-01-28T17:24:00Z"/>
          <w:rFonts w:ascii="Courier New" w:hAnsi="Courier New"/>
          <w:noProof/>
          <w:snapToGrid w:val="0"/>
          <w:sz w:val="16"/>
          <w:lang w:val="en-GB" w:eastAsia="en-US"/>
        </w:rPr>
      </w:pPr>
      <w:r w:rsidRPr="00AE6530">
        <w:rPr>
          <w:rFonts w:ascii="Courier New" w:hAnsi="Courier New"/>
          <w:noProof/>
          <w:snapToGrid w:val="0"/>
          <w:sz w:val="16"/>
          <w:lang w:val="en-GB" w:eastAsia="en-US"/>
        </w:rPr>
        <w:tab/>
        <w:t>]]</w:t>
      </w:r>
      <w:ins w:id="266" w:author="Huawei" w:date="2023-02-13T16:51:00Z">
        <w:r w:rsidR="00FB0786">
          <w:rPr>
            <w:rFonts w:ascii="Courier New" w:hAnsi="Courier New"/>
            <w:noProof/>
            <w:snapToGrid w:val="0"/>
            <w:sz w:val="16"/>
            <w:lang w:val="en-GB" w:eastAsia="en-US"/>
          </w:rPr>
          <w:t>,</w:t>
        </w:r>
      </w:ins>
    </w:p>
    <w:p w14:paraId="4A6B97DC" w14:textId="77777777" w:rsidR="005E55C0" w:rsidRDefault="005E55C0" w:rsidP="005E5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267" w:author="Huawei" w:date="2023-01-28T17:24:00Z"/>
          <w:rFonts w:ascii="Courier New" w:hAnsi="Courier New"/>
          <w:noProof/>
          <w:snapToGrid w:val="0"/>
          <w:sz w:val="16"/>
          <w:lang w:val="en-GB"/>
        </w:rPr>
      </w:pPr>
      <w:ins w:id="268" w:author="Huawei" w:date="2023-01-28T17:24:00Z">
        <w:r>
          <w:rPr>
            <w:rFonts w:ascii="Courier New" w:hAnsi="Courier New"/>
            <w:noProof/>
            <w:snapToGrid w:val="0"/>
            <w:sz w:val="16"/>
            <w:lang w:val="en-GB"/>
          </w:rPr>
          <w:tab/>
        </w:r>
        <w:r>
          <w:rPr>
            <w:rFonts w:ascii="Courier New" w:hAnsi="Courier New" w:hint="eastAsia"/>
            <w:noProof/>
            <w:snapToGrid w:val="0"/>
            <w:sz w:val="16"/>
            <w:lang w:val="en-GB"/>
          </w:rPr>
          <w:t>[</w:t>
        </w:r>
        <w:r>
          <w:rPr>
            <w:rFonts w:ascii="Courier New" w:hAnsi="Courier New"/>
            <w:noProof/>
            <w:snapToGrid w:val="0"/>
            <w:sz w:val="16"/>
            <w:lang w:val="en-GB"/>
          </w:rPr>
          <w:t xml:space="preserve">[ </w:t>
        </w:r>
      </w:ins>
    </w:p>
    <w:p w14:paraId="1CADB6E1" w14:textId="77777777" w:rsidR="005E55C0" w:rsidRPr="008B5DAA" w:rsidRDefault="005E55C0" w:rsidP="005E55C0">
      <w:pPr>
        <w:shd w:val="clear" w:color="auto" w:fill="E6E6E6"/>
        <w:tabs>
          <w:tab w:val="left" w:pos="384"/>
          <w:tab w:val="left" w:pos="768"/>
          <w:tab w:val="left" w:pos="1152"/>
          <w:tab w:val="left" w:pos="1536"/>
          <w:tab w:val="left" w:pos="1920"/>
          <w:tab w:val="left" w:pos="2304"/>
          <w:tab w:val="left" w:pos="2688"/>
          <w:tab w:val="left" w:pos="3072"/>
          <w:tab w:val="left" w:pos="3830"/>
          <w:tab w:val="left" w:pos="4224"/>
          <w:tab w:val="left" w:pos="4608"/>
          <w:tab w:val="left" w:pos="4992"/>
          <w:tab w:val="left" w:pos="5376"/>
          <w:tab w:val="left" w:pos="5760"/>
          <w:tab w:val="left" w:pos="7655"/>
          <w:tab w:val="left" w:pos="8064"/>
          <w:tab w:val="left" w:pos="8448"/>
          <w:tab w:val="left" w:pos="8832"/>
          <w:tab w:val="left" w:pos="9216"/>
        </w:tabs>
        <w:overflowPunct/>
        <w:autoSpaceDE/>
        <w:autoSpaceDN/>
        <w:adjustRightInd/>
        <w:spacing w:after="0"/>
        <w:jc w:val="left"/>
        <w:textAlignment w:val="auto"/>
        <w:rPr>
          <w:ins w:id="269" w:author="Huawei" w:date="2023-01-28T17:24:00Z"/>
          <w:rFonts w:ascii="Courier New" w:hAnsi="Courier New"/>
          <w:noProof/>
          <w:snapToGrid w:val="0"/>
          <w:sz w:val="16"/>
          <w:lang w:val="en-GB" w:eastAsia="en-US"/>
        </w:rPr>
      </w:pPr>
      <w:ins w:id="270" w:author="Huawei" w:date="2023-01-28T17:24:00Z">
        <w:r>
          <w:rPr>
            <w:rFonts w:ascii="Courier New" w:hAnsi="Courier New"/>
            <w:noProof/>
            <w:snapToGrid w:val="0"/>
            <w:sz w:val="16"/>
            <w:lang w:val="en-GB"/>
          </w:rPr>
          <w:tab/>
        </w:r>
        <w:r w:rsidRPr="00AE6530">
          <w:rPr>
            <w:rFonts w:ascii="Courier New" w:hAnsi="Courier New"/>
            <w:noProof/>
            <w:snapToGrid w:val="0"/>
            <w:sz w:val="16"/>
            <w:lang w:val="en-GB" w:eastAsia="en-US"/>
          </w:rPr>
          <w:t>nr-</w:t>
        </w:r>
        <w:r w:rsidRPr="005526FA">
          <w:rPr>
            <w:rFonts w:ascii="Courier New" w:hAnsi="Courier New"/>
            <w:noProof/>
            <w:snapToGrid w:val="0"/>
            <w:sz w:val="16"/>
            <w:lang w:val="en-GB" w:eastAsia="en-US"/>
          </w:rPr>
          <w:t>RSTD</w:t>
        </w:r>
        <w:r>
          <w:rPr>
            <w:rFonts w:ascii="Courier New" w:hAnsi="Courier New"/>
            <w:noProof/>
            <w:snapToGrid w:val="0"/>
            <w:sz w:val="16"/>
            <w:lang w:val="en-GB" w:eastAsia="en-US"/>
          </w:rPr>
          <w:t>-Error-R18</w:t>
        </w: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t>NR-TimingQuality</w:t>
        </w:r>
        <w:r>
          <w:rPr>
            <w:rFonts w:ascii="Courier New" w:hAnsi="Courier New"/>
            <w:noProof/>
            <w:snapToGrid w:val="0"/>
            <w:sz w:val="16"/>
            <w:lang w:val="en-GB" w:eastAsia="en-US"/>
          </w:rPr>
          <w:t>Norm</w:t>
        </w:r>
        <w:r w:rsidRPr="008B5DAA">
          <w:rPr>
            <w:rFonts w:ascii="Courier New" w:hAnsi="Courier New"/>
            <w:noProof/>
            <w:snapToGrid w:val="0"/>
            <w:sz w:val="16"/>
            <w:lang w:val="en-GB" w:eastAsia="en-US"/>
          </w:rPr>
          <w:t>-r1</w:t>
        </w:r>
        <w:r>
          <w:rPr>
            <w:rFonts w:ascii="Courier New" w:hAnsi="Courier New"/>
            <w:noProof/>
            <w:snapToGrid w:val="0"/>
            <w:sz w:val="16"/>
            <w:lang w:val="en-GB" w:eastAsia="en-US"/>
          </w:rPr>
          <w:t>8</w:t>
        </w:r>
        <w:r>
          <w:rPr>
            <w:rFonts w:ascii="Courier New" w:hAnsi="Courier New"/>
            <w:noProof/>
            <w:sz w:val="16"/>
            <w:lang w:val="en-GB" w:eastAsia="en-US"/>
          </w:rPr>
          <w:tab/>
        </w:r>
        <w:r>
          <w:rPr>
            <w:rFonts w:ascii="Courier New" w:hAnsi="Courier New"/>
            <w:noProof/>
            <w:sz w:val="16"/>
            <w:lang w:val="en-GB" w:eastAsia="en-US"/>
          </w:rPr>
          <w:tab/>
        </w:r>
        <w:r w:rsidRPr="00942248">
          <w:rPr>
            <w:rFonts w:ascii="Courier New" w:hAnsi="Courier New"/>
            <w:noProof/>
            <w:sz w:val="16"/>
            <w:lang w:val="en-GB" w:eastAsia="en-US"/>
          </w:rPr>
          <w:t>OPTIONAL</w:t>
        </w:r>
      </w:ins>
    </w:p>
    <w:p w14:paraId="4F4D950D" w14:textId="77777777" w:rsidR="005E55C0" w:rsidRPr="008B5DAA" w:rsidRDefault="005E55C0" w:rsidP="005E5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271" w:author="Huawei" w:date="2023-01-28T17:24:00Z"/>
          <w:rFonts w:ascii="Courier New" w:hAnsi="Courier New"/>
          <w:noProof/>
          <w:snapToGrid w:val="0"/>
          <w:sz w:val="16"/>
          <w:lang w:val="en-GB"/>
        </w:rPr>
      </w:pPr>
      <w:ins w:id="272" w:author="Huawei" w:date="2023-01-28T17:24:00Z">
        <w:r>
          <w:rPr>
            <w:rFonts w:ascii="Courier New" w:hAnsi="Courier New"/>
            <w:noProof/>
            <w:snapToGrid w:val="0"/>
            <w:sz w:val="16"/>
            <w:lang w:val="en-GB"/>
          </w:rPr>
          <w:tab/>
        </w:r>
        <w:r>
          <w:rPr>
            <w:rFonts w:ascii="Courier New" w:hAnsi="Courier New" w:hint="eastAsia"/>
            <w:noProof/>
            <w:snapToGrid w:val="0"/>
            <w:sz w:val="16"/>
            <w:lang w:val="en-GB"/>
          </w:rPr>
          <w:t>]</w:t>
        </w:r>
        <w:r>
          <w:rPr>
            <w:rFonts w:ascii="Courier New" w:hAnsi="Courier New"/>
            <w:noProof/>
            <w:snapToGrid w:val="0"/>
            <w:sz w:val="16"/>
            <w:lang w:val="en-GB"/>
          </w:rPr>
          <w:t>]</w:t>
        </w:r>
      </w:ins>
    </w:p>
    <w:p w14:paraId="4514CF90" w14:textId="77777777" w:rsidR="005E55C0" w:rsidRPr="00AE6530" w:rsidRDefault="005E55C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p>
    <w:p w14:paraId="4FFCF1E9"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E6530">
        <w:rPr>
          <w:rFonts w:ascii="Courier New" w:hAnsi="Courier New"/>
          <w:noProof/>
          <w:snapToGrid w:val="0"/>
          <w:sz w:val="16"/>
          <w:lang w:val="en-GB" w:eastAsia="en-US"/>
        </w:rPr>
        <w:t>}</w:t>
      </w:r>
    </w:p>
    <w:p w14:paraId="35D95BC0"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p>
    <w:p w14:paraId="6EA1A200" w14:textId="77777777" w:rsidR="00AE6530" w:rsidRPr="00AE6530" w:rsidRDefault="00AE6530" w:rsidP="00AE6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AE6530">
        <w:rPr>
          <w:rFonts w:ascii="Courier New" w:hAnsi="Courier New"/>
          <w:noProof/>
          <w:sz w:val="16"/>
          <w:lang w:val="en-GB" w:eastAsia="en-US"/>
        </w:rPr>
        <w:t>-- ASN1STOP</w:t>
      </w:r>
    </w:p>
    <w:p w14:paraId="49D0BE41" w14:textId="77777777" w:rsidR="00AE6530" w:rsidRPr="00AE6530" w:rsidRDefault="00AE6530" w:rsidP="00AE6530">
      <w:pPr>
        <w:overflowPunct/>
        <w:autoSpaceDE/>
        <w:autoSpaceDN/>
        <w:adjustRightInd/>
        <w:spacing w:after="180"/>
        <w:jc w:val="left"/>
        <w:textAlignment w:val="auto"/>
        <w:rPr>
          <w:rFonts w:ascii="Times New Roman" w:hAnsi="Times New Roman"/>
          <w:lang w:val="en-GB"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AE6530" w:rsidRPr="00AE6530" w14:paraId="48F216C4" w14:textId="77777777" w:rsidTr="00AE6530">
        <w:trPr>
          <w:cantSplit/>
          <w:tblHeader/>
        </w:trPr>
        <w:tc>
          <w:tcPr>
            <w:tcW w:w="2268" w:type="dxa"/>
          </w:tcPr>
          <w:p w14:paraId="681F9EF3" w14:textId="77777777" w:rsidR="00AE6530" w:rsidRPr="00AE6530" w:rsidRDefault="00AE6530" w:rsidP="00AE6530">
            <w:pPr>
              <w:keepNext/>
              <w:keepLines/>
              <w:overflowPunct/>
              <w:autoSpaceDE/>
              <w:autoSpaceDN/>
              <w:adjustRightInd/>
              <w:spacing w:after="0"/>
              <w:jc w:val="center"/>
              <w:textAlignment w:val="auto"/>
              <w:rPr>
                <w:b/>
                <w:sz w:val="18"/>
                <w:lang w:val="en-GB" w:eastAsia="en-US"/>
              </w:rPr>
            </w:pPr>
            <w:r w:rsidRPr="00AE6530">
              <w:rPr>
                <w:b/>
                <w:sz w:val="18"/>
                <w:lang w:val="en-GB" w:eastAsia="en-US"/>
              </w:rPr>
              <w:t>Conditional presence</w:t>
            </w:r>
          </w:p>
        </w:tc>
        <w:tc>
          <w:tcPr>
            <w:tcW w:w="7371" w:type="dxa"/>
          </w:tcPr>
          <w:p w14:paraId="2021BA3A" w14:textId="77777777" w:rsidR="00AE6530" w:rsidRPr="00AE6530" w:rsidRDefault="00AE6530" w:rsidP="00AE6530">
            <w:pPr>
              <w:keepNext/>
              <w:keepLines/>
              <w:overflowPunct/>
              <w:autoSpaceDE/>
              <w:autoSpaceDN/>
              <w:adjustRightInd/>
              <w:spacing w:after="0"/>
              <w:jc w:val="center"/>
              <w:textAlignment w:val="auto"/>
              <w:rPr>
                <w:b/>
                <w:sz w:val="18"/>
                <w:lang w:val="en-GB" w:eastAsia="en-US"/>
              </w:rPr>
            </w:pPr>
            <w:r w:rsidRPr="00AE6530">
              <w:rPr>
                <w:b/>
                <w:sz w:val="18"/>
                <w:lang w:val="en-GB" w:eastAsia="en-US"/>
              </w:rPr>
              <w:t>Explanation</w:t>
            </w:r>
          </w:p>
        </w:tc>
      </w:tr>
      <w:tr w:rsidR="00AE6530" w:rsidRPr="00AE6530" w14:paraId="1B172387" w14:textId="77777777" w:rsidTr="00AE6530">
        <w:trPr>
          <w:cantSplit/>
        </w:trPr>
        <w:tc>
          <w:tcPr>
            <w:tcW w:w="2268" w:type="dxa"/>
          </w:tcPr>
          <w:p w14:paraId="0A6032ED" w14:textId="77777777" w:rsidR="00AE6530" w:rsidRPr="00AE6530" w:rsidRDefault="00AE6530" w:rsidP="00AE6530">
            <w:pPr>
              <w:keepNext/>
              <w:keepLines/>
              <w:overflowPunct/>
              <w:autoSpaceDE/>
              <w:autoSpaceDN/>
              <w:adjustRightInd/>
              <w:spacing w:after="0"/>
              <w:jc w:val="left"/>
              <w:textAlignment w:val="auto"/>
              <w:rPr>
                <w:i/>
                <w:noProof/>
                <w:sz w:val="18"/>
                <w:lang w:val="en-GB" w:eastAsia="en-US"/>
              </w:rPr>
            </w:pPr>
            <w:r w:rsidRPr="00AE6530">
              <w:rPr>
                <w:i/>
                <w:noProof/>
                <w:sz w:val="18"/>
                <w:lang w:val="en-GB" w:eastAsia="en-US"/>
              </w:rPr>
              <w:t>UERxTEG</w:t>
            </w:r>
          </w:p>
        </w:tc>
        <w:tc>
          <w:tcPr>
            <w:tcW w:w="7371" w:type="dxa"/>
          </w:tcPr>
          <w:p w14:paraId="278E59C8" w14:textId="77777777" w:rsidR="00AE6530" w:rsidRPr="00AE6530" w:rsidRDefault="00AE6530" w:rsidP="00AE6530">
            <w:pPr>
              <w:keepNext/>
              <w:keepLines/>
              <w:overflowPunct/>
              <w:autoSpaceDE/>
              <w:autoSpaceDN/>
              <w:adjustRightInd/>
              <w:spacing w:after="0"/>
              <w:jc w:val="left"/>
              <w:textAlignment w:val="auto"/>
              <w:rPr>
                <w:sz w:val="18"/>
                <w:lang w:val="en-GB" w:eastAsia="en-US"/>
              </w:rPr>
            </w:pPr>
            <w:r w:rsidRPr="00AE6530">
              <w:rPr>
                <w:sz w:val="18"/>
                <w:lang w:val="en-GB" w:eastAsia="en-US"/>
              </w:rPr>
              <w:t xml:space="preserve">The field is optionally present, need OP, if the field </w:t>
            </w:r>
            <w:r w:rsidRPr="00AE6530">
              <w:rPr>
                <w:i/>
                <w:iCs/>
                <w:snapToGrid w:val="0"/>
                <w:sz w:val="18"/>
                <w:lang w:val="en-GB" w:eastAsia="en-US"/>
              </w:rPr>
              <w:t>nr-UE-Rx-TEG-ID</w:t>
            </w:r>
            <w:r w:rsidRPr="00AE6530">
              <w:rPr>
                <w:i/>
                <w:iCs/>
                <w:sz w:val="18"/>
                <w:lang w:val="en-GB" w:eastAsia="en-US"/>
              </w:rPr>
              <w:t xml:space="preserve"> </w:t>
            </w:r>
            <w:r w:rsidRPr="00AE6530">
              <w:rPr>
                <w:sz w:val="18"/>
                <w:lang w:val="en-GB" w:eastAsia="en-US"/>
              </w:rPr>
              <w:t>is present; otherwise it is not present.</w:t>
            </w:r>
          </w:p>
        </w:tc>
      </w:tr>
    </w:tbl>
    <w:p w14:paraId="61BAABA9" w14:textId="77777777" w:rsidR="00AE6530" w:rsidRPr="00AE6530" w:rsidRDefault="00AE6530" w:rsidP="00AE6530">
      <w:pPr>
        <w:overflowPunct/>
        <w:autoSpaceDE/>
        <w:autoSpaceDN/>
        <w:adjustRightInd/>
        <w:spacing w:after="180"/>
        <w:jc w:val="left"/>
        <w:textAlignment w:val="auto"/>
        <w:rPr>
          <w:rFonts w:ascii="Times New Roman" w:hAnsi="Times New Roman"/>
          <w:lang w:val="en-GB"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E6530" w:rsidRPr="00AE6530" w14:paraId="475C9E55" w14:textId="77777777" w:rsidTr="00AE6530">
        <w:tc>
          <w:tcPr>
            <w:tcW w:w="9639" w:type="dxa"/>
          </w:tcPr>
          <w:p w14:paraId="51586662" w14:textId="77777777" w:rsidR="00AE6530" w:rsidRPr="00AE6530" w:rsidRDefault="00AE6530" w:rsidP="00AE6530">
            <w:pPr>
              <w:widowControl w:val="0"/>
              <w:overflowPunct/>
              <w:autoSpaceDE/>
              <w:autoSpaceDN/>
              <w:adjustRightInd/>
              <w:spacing w:after="0"/>
              <w:jc w:val="center"/>
              <w:textAlignment w:val="auto"/>
              <w:rPr>
                <w:b/>
                <w:sz w:val="18"/>
                <w:lang w:val="en-GB" w:eastAsia="en-US"/>
              </w:rPr>
            </w:pPr>
            <w:r w:rsidRPr="00AE6530">
              <w:rPr>
                <w:b/>
                <w:i/>
                <w:sz w:val="18"/>
                <w:lang w:val="en-GB" w:eastAsia="en-US"/>
              </w:rPr>
              <w:t>NR-DL-</w:t>
            </w:r>
            <w:proofErr w:type="spellStart"/>
            <w:r w:rsidRPr="00AE6530">
              <w:rPr>
                <w:b/>
                <w:i/>
                <w:sz w:val="18"/>
                <w:lang w:val="en-GB" w:eastAsia="en-US"/>
              </w:rPr>
              <w:t>TDOA</w:t>
            </w:r>
            <w:proofErr w:type="spellEnd"/>
            <w:r w:rsidRPr="00AE6530">
              <w:rPr>
                <w:b/>
                <w:i/>
                <w:sz w:val="18"/>
                <w:lang w:val="en-GB" w:eastAsia="en-US"/>
              </w:rPr>
              <w:t>-</w:t>
            </w:r>
            <w:proofErr w:type="spellStart"/>
            <w:r w:rsidRPr="00AE6530">
              <w:rPr>
                <w:b/>
                <w:i/>
                <w:sz w:val="18"/>
                <w:lang w:val="en-GB" w:eastAsia="en-US"/>
              </w:rPr>
              <w:t>SignalMeasurementInformation</w:t>
            </w:r>
            <w:proofErr w:type="spellEnd"/>
            <w:r w:rsidRPr="00AE6530">
              <w:rPr>
                <w:b/>
                <w:iCs/>
                <w:noProof/>
                <w:sz w:val="18"/>
                <w:lang w:val="en-GB" w:eastAsia="en-US"/>
              </w:rPr>
              <w:t xml:space="preserve"> field descriptions</w:t>
            </w:r>
          </w:p>
        </w:tc>
      </w:tr>
      <w:tr w:rsidR="00AE6530" w:rsidRPr="00AE6530" w14:paraId="5EDC4B76" w14:textId="77777777" w:rsidTr="00AE6530">
        <w:tc>
          <w:tcPr>
            <w:tcW w:w="9639" w:type="dxa"/>
          </w:tcPr>
          <w:p w14:paraId="47330FD3" w14:textId="77777777" w:rsidR="00AE6530" w:rsidRPr="00AE6530" w:rsidRDefault="00AE6530" w:rsidP="00AE6530">
            <w:pPr>
              <w:keepNext/>
              <w:keepLines/>
              <w:overflowPunct/>
              <w:autoSpaceDE/>
              <w:autoSpaceDN/>
              <w:adjustRightInd/>
              <w:spacing w:after="0"/>
              <w:jc w:val="left"/>
              <w:textAlignment w:val="auto"/>
              <w:rPr>
                <w:b/>
                <w:bCs/>
                <w:i/>
                <w:iCs/>
                <w:sz w:val="18"/>
                <w:lang w:val="en-GB" w:eastAsia="en-US"/>
              </w:rPr>
            </w:pPr>
            <w:r w:rsidRPr="00AE6530">
              <w:rPr>
                <w:b/>
                <w:bCs/>
                <w:i/>
                <w:iCs/>
                <w:sz w:val="18"/>
                <w:lang w:val="en-GB" w:eastAsia="en-US"/>
              </w:rPr>
              <w:t>nr-UE-</w:t>
            </w:r>
            <w:proofErr w:type="spellStart"/>
            <w:r w:rsidRPr="00AE6530">
              <w:rPr>
                <w:b/>
                <w:bCs/>
                <w:i/>
                <w:iCs/>
                <w:sz w:val="18"/>
                <w:lang w:val="en-GB" w:eastAsia="en-US"/>
              </w:rPr>
              <w:t>RxTEG</w:t>
            </w:r>
            <w:proofErr w:type="spellEnd"/>
            <w:r w:rsidRPr="00AE6530">
              <w:rPr>
                <w:b/>
                <w:bCs/>
                <w:i/>
                <w:iCs/>
                <w:sz w:val="18"/>
                <w:lang w:val="en-GB" w:eastAsia="en-US"/>
              </w:rPr>
              <w:t>-</w:t>
            </w:r>
            <w:proofErr w:type="spellStart"/>
            <w:r w:rsidRPr="00AE6530">
              <w:rPr>
                <w:b/>
                <w:bCs/>
                <w:i/>
                <w:iCs/>
                <w:sz w:val="18"/>
                <w:lang w:val="en-GB" w:eastAsia="en-US"/>
              </w:rPr>
              <w:t>TimingErrorMargin</w:t>
            </w:r>
            <w:proofErr w:type="spellEnd"/>
          </w:p>
          <w:p w14:paraId="0CF2EF8A" w14:textId="77777777" w:rsidR="00AE6530" w:rsidRPr="00AE6530" w:rsidRDefault="00AE6530" w:rsidP="00AE6530">
            <w:pPr>
              <w:keepNext/>
              <w:keepLines/>
              <w:overflowPunct/>
              <w:autoSpaceDE/>
              <w:autoSpaceDN/>
              <w:adjustRightInd/>
              <w:spacing w:after="0"/>
              <w:jc w:val="left"/>
              <w:textAlignment w:val="auto"/>
              <w:rPr>
                <w:b/>
                <w:i/>
                <w:noProof/>
                <w:sz w:val="18"/>
                <w:lang w:val="en-GB" w:eastAsia="en-US"/>
              </w:rPr>
            </w:pPr>
            <w:r w:rsidRPr="00AE6530">
              <w:rPr>
                <w:sz w:val="18"/>
                <w:lang w:val="en-GB" w:eastAsia="en-US"/>
              </w:rPr>
              <w:t xml:space="preserve">This field specifies the UE Rx TEG timing error margin value for all the UE Rx </w:t>
            </w:r>
            <w:proofErr w:type="spellStart"/>
            <w:r w:rsidRPr="00AE6530">
              <w:rPr>
                <w:sz w:val="18"/>
                <w:lang w:val="en-GB" w:eastAsia="en-US"/>
              </w:rPr>
              <w:t>TEGs</w:t>
            </w:r>
            <w:proofErr w:type="spellEnd"/>
            <w:r w:rsidRPr="00AE6530">
              <w:rPr>
                <w:sz w:val="18"/>
                <w:lang w:val="en-GB" w:eastAsia="en-US"/>
              </w:rPr>
              <w:t xml:space="preserve"> within one </w:t>
            </w:r>
            <w:r w:rsidRPr="00AE6530">
              <w:rPr>
                <w:i/>
                <w:sz w:val="18"/>
                <w:lang w:val="en-GB" w:eastAsia="en-US"/>
              </w:rPr>
              <w:t>NR-DL-</w:t>
            </w:r>
            <w:proofErr w:type="spellStart"/>
            <w:r w:rsidRPr="00AE6530">
              <w:rPr>
                <w:i/>
                <w:sz w:val="18"/>
                <w:lang w:val="en-GB" w:eastAsia="en-US"/>
              </w:rPr>
              <w:t>TDOA</w:t>
            </w:r>
            <w:proofErr w:type="spellEnd"/>
            <w:r w:rsidRPr="00AE6530">
              <w:rPr>
                <w:i/>
                <w:sz w:val="18"/>
                <w:lang w:val="en-GB" w:eastAsia="en-US"/>
              </w:rPr>
              <w:t>-</w:t>
            </w:r>
            <w:proofErr w:type="spellStart"/>
            <w:r w:rsidRPr="00AE6530">
              <w:rPr>
                <w:i/>
                <w:sz w:val="18"/>
                <w:lang w:val="en-GB" w:eastAsia="en-US"/>
              </w:rPr>
              <w:t>SignalMeasurementInformation</w:t>
            </w:r>
            <w:proofErr w:type="spellEnd"/>
            <w:r w:rsidRPr="00AE6530">
              <w:rPr>
                <w:sz w:val="18"/>
                <w:lang w:val="en-GB" w:eastAsia="en-US"/>
              </w:rPr>
              <w:t>.</w:t>
            </w:r>
            <w:r w:rsidRPr="00AE6530">
              <w:rPr>
                <w:snapToGrid w:val="0"/>
                <w:sz w:val="18"/>
                <w:lang w:val="en-GB" w:eastAsia="en-US"/>
              </w:rPr>
              <w:t xml:space="preserve"> </w:t>
            </w:r>
            <w:r w:rsidRPr="00AE6530">
              <w:rPr>
                <w:sz w:val="18"/>
                <w:lang w:val="en-GB" w:eastAsia="en-US"/>
              </w:rPr>
              <w:t xml:space="preserve">If the </w:t>
            </w:r>
            <w:r w:rsidRPr="00AE6530">
              <w:rPr>
                <w:i/>
                <w:iCs/>
                <w:sz w:val="18"/>
                <w:lang w:val="en-GB" w:eastAsia="en-US"/>
              </w:rPr>
              <w:t xml:space="preserve">nr-UE-Rx-TEG-ID </w:t>
            </w:r>
            <w:r w:rsidRPr="00AE6530">
              <w:rPr>
                <w:sz w:val="18"/>
                <w:lang w:val="en-GB" w:eastAsia="en-US"/>
              </w:rPr>
              <w:t>is present and this field is absent, the receiver should consider the UE Rx TEG timing error margin value to be the maximum applicable value as defined in TS 38.133 [46].</w:t>
            </w:r>
          </w:p>
        </w:tc>
      </w:tr>
      <w:tr w:rsidR="00AE6530" w:rsidRPr="00AE6530" w14:paraId="12669D9B" w14:textId="77777777" w:rsidTr="00AE6530">
        <w:tc>
          <w:tcPr>
            <w:tcW w:w="9639" w:type="dxa"/>
          </w:tcPr>
          <w:p w14:paraId="4447CEE6" w14:textId="77777777" w:rsidR="00AE6530" w:rsidRPr="00AE6530" w:rsidRDefault="00AE6530" w:rsidP="00AE6530">
            <w:pPr>
              <w:keepNext/>
              <w:keepLines/>
              <w:overflowPunct/>
              <w:autoSpaceDE/>
              <w:autoSpaceDN/>
              <w:adjustRightInd/>
              <w:spacing w:after="0"/>
              <w:jc w:val="left"/>
              <w:textAlignment w:val="auto"/>
              <w:rPr>
                <w:b/>
                <w:i/>
                <w:noProof/>
                <w:sz w:val="18"/>
                <w:lang w:val="en-GB" w:eastAsia="x-none"/>
              </w:rPr>
            </w:pPr>
            <w:r w:rsidRPr="00AE6530">
              <w:rPr>
                <w:b/>
                <w:i/>
                <w:noProof/>
                <w:sz w:val="18"/>
                <w:lang w:val="en-GB" w:eastAsia="en-US"/>
              </w:rPr>
              <w:t>dl-PRS-ID</w:t>
            </w:r>
          </w:p>
          <w:p w14:paraId="11D93003" w14:textId="77777777" w:rsidR="00AE6530" w:rsidRPr="00AE6530" w:rsidRDefault="00AE6530" w:rsidP="00AE6530">
            <w:pPr>
              <w:overflowPunct/>
              <w:autoSpaceDE/>
              <w:autoSpaceDN/>
              <w:adjustRightInd/>
              <w:spacing w:after="0"/>
              <w:jc w:val="left"/>
              <w:textAlignment w:val="auto"/>
              <w:rPr>
                <w:bCs/>
                <w:iCs/>
                <w:noProof/>
                <w:sz w:val="18"/>
                <w:lang w:val="en-GB" w:eastAsia="en-US"/>
              </w:rPr>
            </w:pPr>
            <w:r w:rsidRPr="00AE6530">
              <w:rPr>
                <w:bCs/>
                <w:iCs/>
                <w:noProof/>
                <w:sz w:val="18"/>
                <w:lang w:val="en-GB" w:eastAsia="en-US"/>
              </w:rPr>
              <w:t>This field is used along with a DL-PRS Resource Set ID and a DL-PRS Resources ID to uniquely identify a DL-PRS Resource. This ID can be associated with multiple DL-PRS Resource Sets associated with a single TRP.</w:t>
            </w:r>
          </w:p>
          <w:p w14:paraId="5413B07D" w14:textId="77777777" w:rsidR="00AE6530" w:rsidRPr="00AE6530" w:rsidRDefault="00AE6530" w:rsidP="00AE6530">
            <w:pPr>
              <w:keepNext/>
              <w:keepLines/>
              <w:overflowPunct/>
              <w:autoSpaceDE/>
              <w:autoSpaceDN/>
              <w:adjustRightInd/>
              <w:spacing w:after="0"/>
              <w:jc w:val="left"/>
              <w:textAlignment w:val="auto"/>
              <w:rPr>
                <w:sz w:val="18"/>
                <w:lang w:val="en-GB" w:eastAsia="en-US"/>
              </w:rPr>
            </w:pPr>
            <w:r w:rsidRPr="00AE6530">
              <w:rPr>
                <w:bCs/>
                <w:iCs/>
                <w:noProof/>
                <w:sz w:val="18"/>
                <w:lang w:val="en-GB" w:eastAsia="en-US"/>
              </w:rPr>
              <w:t>Each TRP should only be associated with one such ID.</w:t>
            </w:r>
          </w:p>
        </w:tc>
      </w:tr>
      <w:tr w:rsidR="00AE6530" w:rsidRPr="00AE6530" w14:paraId="4DE9A7C0" w14:textId="77777777" w:rsidTr="00AE6530">
        <w:tc>
          <w:tcPr>
            <w:tcW w:w="9639" w:type="dxa"/>
          </w:tcPr>
          <w:p w14:paraId="05B8EFE5" w14:textId="77777777" w:rsidR="00AE6530" w:rsidRPr="00AE6530" w:rsidRDefault="00AE6530" w:rsidP="00AE6530">
            <w:pPr>
              <w:keepNext/>
              <w:keepLines/>
              <w:overflowPunct/>
              <w:autoSpaceDE/>
              <w:autoSpaceDN/>
              <w:adjustRightInd/>
              <w:spacing w:after="0"/>
              <w:jc w:val="left"/>
              <w:textAlignment w:val="auto"/>
              <w:rPr>
                <w:b/>
                <w:i/>
                <w:noProof/>
                <w:sz w:val="18"/>
                <w:lang w:val="en-GB" w:eastAsia="x-none"/>
              </w:rPr>
            </w:pPr>
            <w:r w:rsidRPr="00AE6530">
              <w:rPr>
                <w:b/>
                <w:i/>
                <w:noProof/>
                <w:sz w:val="18"/>
                <w:lang w:val="en-GB" w:eastAsia="en-US"/>
              </w:rPr>
              <w:t>nr-PhysCellID</w:t>
            </w:r>
          </w:p>
          <w:p w14:paraId="22D7DA97" w14:textId="77777777" w:rsidR="00AE6530" w:rsidRPr="00AE6530" w:rsidRDefault="00AE6530" w:rsidP="00AE6530">
            <w:pPr>
              <w:keepNext/>
              <w:keepLines/>
              <w:overflowPunct/>
              <w:autoSpaceDE/>
              <w:autoSpaceDN/>
              <w:adjustRightInd/>
              <w:spacing w:after="0"/>
              <w:jc w:val="left"/>
              <w:textAlignment w:val="auto"/>
              <w:rPr>
                <w:sz w:val="18"/>
                <w:lang w:val="en-GB" w:eastAsia="en-US"/>
              </w:rPr>
            </w:pPr>
            <w:r w:rsidRPr="00AE6530">
              <w:rPr>
                <w:bCs/>
                <w:iCs/>
                <w:noProof/>
                <w:sz w:val="18"/>
                <w:lang w:val="en-GB" w:eastAsia="en-US"/>
              </w:rPr>
              <w:t>This field specifies the physical cell identity of the associated TRP, as defined in TS 38.331 [35].</w:t>
            </w:r>
          </w:p>
        </w:tc>
      </w:tr>
      <w:tr w:rsidR="00AE6530" w:rsidRPr="00AE6530" w14:paraId="3FB1FDB2" w14:textId="77777777" w:rsidTr="00AE6530">
        <w:tc>
          <w:tcPr>
            <w:tcW w:w="9639" w:type="dxa"/>
          </w:tcPr>
          <w:p w14:paraId="17D542E0" w14:textId="77777777" w:rsidR="00AE6530" w:rsidRPr="00AE6530" w:rsidRDefault="00AE6530" w:rsidP="00AE6530">
            <w:pPr>
              <w:keepNext/>
              <w:keepLines/>
              <w:overflowPunct/>
              <w:autoSpaceDE/>
              <w:autoSpaceDN/>
              <w:adjustRightInd/>
              <w:spacing w:after="0"/>
              <w:jc w:val="left"/>
              <w:textAlignment w:val="auto"/>
              <w:rPr>
                <w:b/>
                <w:i/>
                <w:noProof/>
                <w:sz w:val="18"/>
                <w:lang w:val="en-GB" w:eastAsia="x-none"/>
              </w:rPr>
            </w:pPr>
            <w:r w:rsidRPr="00AE6530">
              <w:rPr>
                <w:b/>
                <w:i/>
                <w:noProof/>
                <w:sz w:val="18"/>
                <w:lang w:val="en-GB" w:eastAsia="en-US"/>
              </w:rPr>
              <w:t>nr-CellGlobalID</w:t>
            </w:r>
          </w:p>
          <w:p w14:paraId="6B7341D8" w14:textId="77777777" w:rsidR="00AE6530" w:rsidRPr="00AE6530" w:rsidRDefault="00AE6530" w:rsidP="00AE6530">
            <w:pPr>
              <w:keepNext/>
              <w:keepLines/>
              <w:overflowPunct/>
              <w:autoSpaceDE/>
              <w:autoSpaceDN/>
              <w:adjustRightInd/>
              <w:spacing w:after="0"/>
              <w:jc w:val="left"/>
              <w:textAlignment w:val="auto"/>
              <w:rPr>
                <w:sz w:val="18"/>
                <w:lang w:val="en-GB" w:eastAsia="en-US"/>
              </w:rPr>
            </w:pPr>
            <w:r w:rsidRPr="00AE6530">
              <w:rPr>
                <w:bCs/>
                <w:iCs/>
                <w:noProof/>
                <w:sz w:val="18"/>
                <w:lang w:val="en-GB" w:eastAsia="en-US"/>
              </w:rPr>
              <w:t>This field specifies the NCGI, the globally unique identity of a cell in NR, of the associated TRP, as defined in TS 38.331 [35].</w:t>
            </w:r>
          </w:p>
        </w:tc>
      </w:tr>
      <w:tr w:rsidR="00AE6530" w:rsidRPr="00AE6530" w14:paraId="55A2CF37" w14:textId="77777777" w:rsidTr="00AE6530">
        <w:tc>
          <w:tcPr>
            <w:tcW w:w="9639" w:type="dxa"/>
          </w:tcPr>
          <w:p w14:paraId="2A5E63D1" w14:textId="77777777" w:rsidR="00AE6530" w:rsidRPr="00AE6530" w:rsidRDefault="00AE6530" w:rsidP="00AE6530">
            <w:pPr>
              <w:keepNext/>
              <w:keepLines/>
              <w:overflowPunct/>
              <w:autoSpaceDE/>
              <w:autoSpaceDN/>
              <w:adjustRightInd/>
              <w:spacing w:after="0"/>
              <w:jc w:val="left"/>
              <w:textAlignment w:val="auto"/>
              <w:rPr>
                <w:b/>
                <w:i/>
                <w:noProof/>
                <w:sz w:val="18"/>
                <w:lang w:val="en-GB" w:eastAsia="x-none"/>
              </w:rPr>
            </w:pPr>
            <w:r w:rsidRPr="00AE6530">
              <w:rPr>
                <w:b/>
                <w:i/>
                <w:noProof/>
                <w:sz w:val="18"/>
                <w:lang w:val="en-GB" w:eastAsia="en-US"/>
              </w:rPr>
              <w:t>nr-ARFCN</w:t>
            </w:r>
          </w:p>
          <w:p w14:paraId="02280DB7" w14:textId="77777777" w:rsidR="00AE6530" w:rsidRPr="00AE6530" w:rsidRDefault="00AE6530" w:rsidP="00AE6530">
            <w:pPr>
              <w:keepNext/>
              <w:keepLines/>
              <w:overflowPunct/>
              <w:autoSpaceDE/>
              <w:autoSpaceDN/>
              <w:adjustRightInd/>
              <w:spacing w:after="0"/>
              <w:jc w:val="left"/>
              <w:textAlignment w:val="auto"/>
              <w:rPr>
                <w:sz w:val="18"/>
                <w:lang w:val="en-GB" w:eastAsia="en-US"/>
              </w:rPr>
            </w:pPr>
            <w:r w:rsidRPr="00AE6530">
              <w:rPr>
                <w:bCs/>
                <w:iCs/>
                <w:noProof/>
                <w:sz w:val="18"/>
                <w:lang w:val="en-GB" w:eastAsia="en-US"/>
              </w:rPr>
              <w:t xml:space="preserve">This field specifies the NR-ARFCN of the TRP's CD-SSB (as defined in TS 38.300 [47]) corresponding to </w:t>
            </w:r>
            <w:r w:rsidRPr="00AE6530">
              <w:rPr>
                <w:bCs/>
                <w:i/>
                <w:noProof/>
                <w:sz w:val="18"/>
                <w:lang w:val="en-GB" w:eastAsia="en-US"/>
              </w:rPr>
              <w:t>nr-PhysCellID</w:t>
            </w:r>
            <w:r w:rsidRPr="00AE6530">
              <w:rPr>
                <w:bCs/>
                <w:iCs/>
                <w:noProof/>
                <w:sz w:val="18"/>
                <w:lang w:val="en-GB" w:eastAsia="en-US"/>
              </w:rPr>
              <w:t>.</w:t>
            </w:r>
          </w:p>
        </w:tc>
      </w:tr>
      <w:tr w:rsidR="00AE6530" w:rsidRPr="00AE6530" w14:paraId="607B9E52" w14:textId="77777777" w:rsidTr="00AE6530">
        <w:tc>
          <w:tcPr>
            <w:tcW w:w="9639" w:type="dxa"/>
          </w:tcPr>
          <w:p w14:paraId="61F4517D" w14:textId="77777777" w:rsidR="00AE6530" w:rsidRPr="00AE6530" w:rsidRDefault="00AE6530" w:rsidP="00AE6530">
            <w:pPr>
              <w:widowControl w:val="0"/>
              <w:overflowPunct/>
              <w:autoSpaceDE/>
              <w:autoSpaceDN/>
              <w:adjustRightInd/>
              <w:spacing w:after="0"/>
              <w:jc w:val="left"/>
              <w:textAlignment w:val="auto"/>
              <w:rPr>
                <w:b/>
                <w:i/>
                <w:noProof/>
                <w:sz w:val="18"/>
                <w:lang w:val="en-GB"/>
              </w:rPr>
            </w:pPr>
            <w:r w:rsidRPr="00AE6530">
              <w:rPr>
                <w:b/>
                <w:i/>
                <w:noProof/>
                <w:sz w:val="18"/>
                <w:lang w:val="en-GB"/>
              </w:rPr>
              <w:t>nr-TimeStamp</w:t>
            </w:r>
          </w:p>
          <w:p w14:paraId="74E71773" w14:textId="77777777" w:rsidR="00AE6530" w:rsidRPr="00AE6530" w:rsidRDefault="00AE6530" w:rsidP="00AE6530">
            <w:pPr>
              <w:keepNext/>
              <w:keepLines/>
              <w:overflowPunct/>
              <w:autoSpaceDE/>
              <w:autoSpaceDN/>
              <w:adjustRightInd/>
              <w:spacing w:after="0"/>
              <w:jc w:val="left"/>
              <w:textAlignment w:val="auto"/>
              <w:rPr>
                <w:b/>
                <w:i/>
                <w:noProof/>
                <w:sz w:val="18"/>
                <w:lang w:val="en-GB" w:eastAsia="en-US"/>
              </w:rPr>
            </w:pPr>
            <w:r w:rsidRPr="00AE6530">
              <w:rPr>
                <w:noProof/>
                <w:sz w:val="18"/>
                <w:lang w:val="en-GB"/>
              </w:rPr>
              <w:t xml:space="preserve">This field specifies the time instance at which the TOA and DL PRS-RSRP/RSRPP (if included) measurement is performed. The </w:t>
            </w:r>
            <w:r w:rsidRPr="00AE6530">
              <w:rPr>
                <w:i/>
                <w:iCs/>
                <w:noProof/>
                <w:sz w:val="18"/>
                <w:lang w:val="en-GB"/>
              </w:rPr>
              <w:t>nr-SFN</w:t>
            </w:r>
            <w:r w:rsidRPr="00AE6530">
              <w:rPr>
                <w:noProof/>
                <w:sz w:val="18"/>
                <w:lang w:val="en-GB"/>
              </w:rPr>
              <w:t xml:space="preserve"> and </w:t>
            </w:r>
            <w:r w:rsidRPr="00AE6530">
              <w:rPr>
                <w:i/>
                <w:iCs/>
                <w:noProof/>
                <w:sz w:val="18"/>
                <w:lang w:val="en-GB"/>
              </w:rPr>
              <w:t>nr-Slot</w:t>
            </w:r>
            <w:r w:rsidRPr="00AE6530">
              <w:rPr>
                <w:noProof/>
                <w:sz w:val="18"/>
                <w:lang w:val="en-GB"/>
              </w:rPr>
              <w:t xml:space="preserve"> in IE </w:t>
            </w:r>
            <w:r w:rsidRPr="00AE6530">
              <w:rPr>
                <w:i/>
                <w:iCs/>
                <w:noProof/>
                <w:sz w:val="18"/>
                <w:lang w:val="en-GB"/>
              </w:rPr>
              <w:t>NR-TimeStamp</w:t>
            </w:r>
            <w:r w:rsidRPr="00AE6530">
              <w:rPr>
                <w:noProof/>
                <w:sz w:val="18"/>
                <w:lang w:val="en-GB"/>
              </w:rPr>
              <w:t xml:space="preserve"> correspond to the TRP provided in </w:t>
            </w:r>
            <w:r w:rsidRPr="00AE6530">
              <w:rPr>
                <w:i/>
                <w:iCs/>
                <w:noProof/>
                <w:sz w:val="18"/>
                <w:lang w:val="en-GB"/>
              </w:rPr>
              <w:t>dl-PRS-ReferenceInfo</w:t>
            </w:r>
            <w:r w:rsidRPr="00AE6530">
              <w:rPr>
                <w:noProof/>
                <w:sz w:val="18"/>
                <w:lang w:val="en-GB"/>
              </w:rPr>
              <w:t xml:space="preserve"> as specified in TS 38.214 [45]. Note, the TOA measurement refers to the TOA of this neighbour TRP or the reference TRP, as applicable, used to determine the </w:t>
            </w:r>
            <w:r w:rsidRPr="00AE6530">
              <w:rPr>
                <w:i/>
                <w:iCs/>
                <w:snapToGrid w:val="0"/>
                <w:sz w:val="18"/>
                <w:lang w:val="en-GB" w:eastAsia="en-US"/>
              </w:rPr>
              <w:t>nr-</w:t>
            </w:r>
            <w:proofErr w:type="spellStart"/>
            <w:r w:rsidRPr="00AE6530">
              <w:rPr>
                <w:i/>
                <w:iCs/>
                <w:snapToGrid w:val="0"/>
                <w:sz w:val="18"/>
                <w:lang w:val="en-GB" w:eastAsia="en-US"/>
              </w:rPr>
              <w:t>RSTD</w:t>
            </w:r>
            <w:proofErr w:type="spellEnd"/>
            <w:r w:rsidRPr="00AE6530">
              <w:rPr>
                <w:snapToGrid w:val="0"/>
                <w:sz w:val="18"/>
                <w:lang w:val="en-GB" w:eastAsia="en-US"/>
              </w:rPr>
              <w:t xml:space="preserve"> or </w:t>
            </w:r>
            <w:r w:rsidRPr="00AE6530">
              <w:rPr>
                <w:i/>
                <w:iCs/>
                <w:snapToGrid w:val="0"/>
                <w:sz w:val="18"/>
                <w:lang w:val="en-GB" w:eastAsia="en-US"/>
              </w:rPr>
              <w:t>nr-</w:t>
            </w:r>
            <w:proofErr w:type="spellStart"/>
            <w:r w:rsidRPr="00AE6530">
              <w:rPr>
                <w:i/>
                <w:iCs/>
                <w:snapToGrid w:val="0"/>
                <w:sz w:val="18"/>
                <w:lang w:val="en-GB" w:eastAsia="en-US"/>
              </w:rPr>
              <w:t>RSTD</w:t>
            </w:r>
            <w:proofErr w:type="spellEnd"/>
            <w:r w:rsidRPr="00AE6530">
              <w:rPr>
                <w:i/>
                <w:iCs/>
                <w:snapToGrid w:val="0"/>
                <w:sz w:val="18"/>
                <w:lang w:val="en-GB" w:eastAsia="en-US"/>
              </w:rPr>
              <w:t>-</w:t>
            </w:r>
            <w:proofErr w:type="spellStart"/>
            <w:r w:rsidRPr="00AE6530">
              <w:rPr>
                <w:i/>
                <w:iCs/>
                <w:snapToGrid w:val="0"/>
                <w:sz w:val="18"/>
                <w:lang w:val="en-GB" w:eastAsia="en-US"/>
              </w:rPr>
              <w:t>ResultDiff</w:t>
            </w:r>
            <w:proofErr w:type="spellEnd"/>
            <w:r w:rsidRPr="00AE6530">
              <w:rPr>
                <w:snapToGrid w:val="0"/>
                <w:sz w:val="18"/>
                <w:lang w:val="en-GB" w:eastAsia="en-US"/>
              </w:rPr>
              <w:t>.</w:t>
            </w:r>
          </w:p>
        </w:tc>
      </w:tr>
      <w:tr w:rsidR="00AE6530" w:rsidRPr="00AE6530" w14:paraId="2CE96444" w14:textId="77777777" w:rsidTr="00AE6530">
        <w:tc>
          <w:tcPr>
            <w:tcW w:w="9639" w:type="dxa"/>
          </w:tcPr>
          <w:p w14:paraId="0175A043" w14:textId="77777777" w:rsidR="00AE6530" w:rsidRPr="00AE6530" w:rsidRDefault="00AE6530" w:rsidP="00AE6530">
            <w:pPr>
              <w:widowControl w:val="0"/>
              <w:overflowPunct/>
              <w:autoSpaceDE/>
              <w:autoSpaceDN/>
              <w:adjustRightInd/>
              <w:spacing w:after="0"/>
              <w:jc w:val="left"/>
              <w:textAlignment w:val="auto"/>
              <w:rPr>
                <w:b/>
                <w:i/>
                <w:noProof/>
                <w:sz w:val="18"/>
                <w:lang w:val="en-GB" w:eastAsia="en-US"/>
              </w:rPr>
            </w:pPr>
            <w:r w:rsidRPr="00AE6530">
              <w:rPr>
                <w:b/>
                <w:i/>
                <w:noProof/>
                <w:sz w:val="18"/>
                <w:lang w:val="en-GB" w:eastAsia="en-US"/>
              </w:rPr>
              <w:t>nr-RSTD</w:t>
            </w:r>
          </w:p>
          <w:p w14:paraId="1891D01B" w14:textId="77777777" w:rsidR="00AE6530" w:rsidRPr="00AE6530" w:rsidRDefault="00AE6530" w:rsidP="00AE6530">
            <w:pPr>
              <w:widowControl w:val="0"/>
              <w:overflowPunct/>
              <w:autoSpaceDE/>
              <w:autoSpaceDN/>
              <w:adjustRightInd/>
              <w:spacing w:after="0"/>
              <w:jc w:val="left"/>
              <w:textAlignment w:val="auto"/>
              <w:rPr>
                <w:b/>
                <w:i/>
                <w:noProof/>
                <w:sz w:val="18"/>
                <w:lang w:val="en-GB"/>
              </w:rPr>
            </w:pPr>
            <w:r w:rsidRPr="00AE6530">
              <w:rPr>
                <w:noProof/>
                <w:sz w:val="18"/>
                <w:lang w:val="en-GB" w:eastAsia="en-US"/>
              </w:rPr>
              <w:t xml:space="preserve">This field specifies the relative timing difference between this neighbour TRP and the PRS reference TRP, as defined in TS 38.215 [36].  Mapping of the measured quantity is defined as </w:t>
            </w:r>
            <w:r w:rsidRPr="00AE6530">
              <w:rPr>
                <w:noProof/>
                <w:sz w:val="18"/>
                <w:lang w:val="en-GB"/>
              </w:rPr>
              <w:t>in TS 38.133 [46].</w:t>
            </w:r>
          </w:p>
        </w:tc>
      </w:tr>
      <w:tr w:rsidR="00AE6530" w:rsidRPr="00AE6530" w14:paraId="7C880704" w14:textId="77777777" w:rsidTr="00AE6530">
        <w:tc>
          <w:tcPr>
            <w:tcW w:w="9639" w:type="dxa"/>
          </w:tcPr>
          <w:p w14:paraId="10B85C7C" w14:textId="77777777" w:rsidR="00AE6530" w:rsidRPr="00AE6530" w:rsidRDefault="00AE6530" w:rsidP="00AE6530">
            <w:pPr>
              <w:widowControl w:val="0"/>
              <w:overflowPunct/>
              <w:autoSpaceDE/>
              <w:autoSpaceDN/>
              <w:adjustRightInd/>
              <w:spacing w:after="0"/>
              <w:jc w:val="left"/>
              <w:textAlignment w:val="auto"/>
              <w:rPr>
                <w:b/>
                <w:bCs/>
                <w:i/>
                <w:iCs/>
                <w:noProof/>
                <w:sz w:val="18"/>
                <w:lang w:val="en-GB" w:eastAsia="en-US"/>
              </w:rPr>
            </w:pPr>
            <w:r w:rsidRPr="00AE6530">
              <w:rPr>
                <w:b/>
                <w:bCs/>
                <w:i/>
                <w:iCs/>
                <w:noProof/>
                <w:sz w:val="18"/>
                <w:lang w:val="en-GB" w:eastAsia="en-US"/>
              </w:rPr>
              <w:t>nr-AdditionalPathList</w:t>
            </w:r>
          </w:p>
          <w:p w14:paraId="0BC0BFBA" w14:textId="77777777" w:rsidR="00AE6530" w:rsidRPr="00AE6530" w:rsidRDefault="00AE6530" w:rsidP="00AE6530">
            <w:pPr>
              <w:widowControl w:val="0"/>
              <w:overflowPunct/>
              <w:autoSpaceDE/>
              <w:autoSpaceDN/>
              <w:adjustRightInd/>
              <w:spacing w:after="0"/>
              <w:jc w:val="left"/>
              <w:textAlignment w:val="auto"/>
              <w:rPr>
                <w:b/>
                <w:i/>
                <w:noProof/>
                <w:sz w:val="18"/>
                <w:lang w:val="en-GB" w:eastAsia="en-US"/>
              </w:rPr>
            </w:pPr>
            <w:r w:rsidRPr="00AE6530">
              <w:rPr>
                <w:sz w:val="18"/>
                <w:lang w:val="en-GB" w:eastAsia="en-US"/>
              </w:rPr>
              <w:t xml:space="preserve">This field specifies one or more additional detected path timing values for the TRP or resource, relative to the path timing used for determining the </w:t>
            </w:r>
            <w:r w:rsidRPr="00AE6530">
              <w:rPr>
                <w:i/>
                <w:iCs/>
                <w:sz w:val="18"/>
                <w:lang w:val="en-GB" w:eastAsia="en-US"/>
              </w:rPr>
              <w:t>nr-RSTD</w:t>
            </w:r>
            <w:r w:rsidRPr="00AE6530">
              <w:rPr>
                <w:sz w:val="18"/>
                <w:lang w:val="en-GB" w:eastAsia="en-US"/>
              </w:rPr>
              <w:t xml:space="preserve"> value. If this field was requested but is not included, it means the UE did not detect any additional path timing values. </w:t>
            </w:r>
            <w:r w:rsidRPr="00AE6530">
              <w:rPr>
                <w:snapToGrid w:val="0"/>
                <w:sz w:val="18"/>
                <w:lang w:val="en-GB" w:eastAsia="en-US"/>
              </w:rPr>
              <w:t xml:space="preserve">If this field is present, the field </w:t>
            </w:r>
            <w:r w:rsidRPr="00AE6530">
              <w:rPr>
                <w:i/>
                <w:iCs/>
                <w:snapToGrid w:val="0"/>
                <w:sz w:val="18"/>
                <w:lang w:val="en-GB" w:eastAsia="en-US"/>
              </w:rPr>
              <w:t>nr-</w:t>
            </w:r>
            <w:proofErr w:type="spellStart"/>
            <w:r w:rsidRPr="00AE6530">
              <w:rPr>
                <w:i/>
                <w:iCs/>
                <w:snapToGrid w:val="0"/>
                <w:sz w:val="18"/>
                <w:lang w:val="en-GB" w:eastAsia="en-US"/>
              </w:rPr>
              <w:t>AdditionalPathListExt</w:t>
            </w:r>
            <w:proofErr w:type="spellEnd"/>
            <w:r w:rsidRPr="00AE6530">
              <w:rPr>
                <w:snapToGrid w:val="0"/>
                <w:sz w:val="18"/>
                <w:lang w:val="en-GB" w:eastAsia="en-US"/>
              </w:rPr>
              <w:t xml:space="preserve"> shall be absent.</w:t>
            </w:r>
          </w:p>
        </w:tc>
      </w:tr>
      <w:tr w:rsidR="00AE6530" w:rsidRPr="00AE6530" w14:paraId="03FBAF92" w14:textId="77777777" w:rsidTr="00AE6530">
        <w:tc>
          <w:tcPr>
            <w:tcW w:w="9639" w:type="dxa"/>
          </w:tcPr>
          <w:p w14:paraId="09820EBE" w14:textId="77777777" w:rsidR="00AE6530" w:rsidRPr="00AE6530" w:rsidRDefault="00AE6530" w:rsidP="00AE6530">
            <w:pPr>
              <w:widowControl w:val="0"/>
              <w:overflowPunct/>
              <w:autoSpaceDE/>
              <w:autoSpaceDN/>
              <w:adjustRightInd/>
              <w:spacing w:after="0"/>
              <w:jc w:val="left"/>
              <w:textAlignment w:val="auto"/>
              <w:rPr>
                <w:b/>
                <w:i/>
                <w:noProof/>
                <w:sz w:val="18"/>
                <w:lang w:val="en-GB" w:eastAsia="en-US"/>
              </w:rPr>
            </w:pPr>
            <w:r w:rsidRPr="00AE6530">
              <w:rPr>
                <w:b/>
                <w:i/>
                <w:noProof/>
                <w:sz w:val="18"/>
                <w:lang w:val="en-GB" w:eastAsia="en-US"/>
              </w:rPr>
              <w:t>nr-TimingQuality</w:t>
            </w:r>
          </w:p>
          <w:p w14:paraId="5D7C48A4" w14:textId="77777777" w:rsidR="00AE6530" w:rsidRPr="00AE6530" w:rsidRDefault="00AE6530" w:rsidP="00AE6530">
            <w:pPr>
              <w:widowControl w:val="0"/>
              <w:overflowPunct/>
              <w:autoSpaceDE/>
              <w:autoSpaceDN/>
              <w:adjustRightInd/>
              <w:spacing w:after="0"/>
              <w:jc w:val="left"/>
              <w:textAlignment w:val="auto"/>
              <w:rPr>
                <w:b/>
                <w:bCs/>
                <w:i/>
                <w:iCs/>
                <w:noProof/>
                <w:sz w:val="18"/>
                <w:lang w:val="en-GB" w:eastAsia="en-US"/>
              </w:rPr>
            </w:pPr>
            <w:r w:rsidRPr="00AE6530">
              <w:rPr>
                <w:noProof/>
                <w:sz w:val="18"/>
                <w:lang w:val="en-GB" w:eastAsia="en-US"/>
              </w:rPr>
              <w:t xml:space="preserve">This field specifies the </w:t>
            </w:r>
            <w:r w:rsidRPr="00AE6530">
              <w:rPr>
                <w:sz w:val="18"/>
                <w:lang w:val="en-GB" w:eastAsia="en-US"/>
              </w:rPr>
              <w:t xml:space="preserve">target device′s best estimate of </w:t>
            </w:r>
            <w:r w:rsidRPr="00AE6530">
              <w:rPr>
                <w:noProof/>
                <w:sz w:val="18"/>
                <w:lang w:val="en-GB" w:eastAsia="en-US"/>
              </w:rPr>
              <w:t xml:space="preserve">the quality of the TOA measurement. </w:t>
            </w:r>
            <w:r w:rsidRPr="00AE6530">
              <w:rPr>
                <w:noProof/>
                <w:sz w:val="18"/>
                <w:lang w:val="en-GB"/>
              </w:rPr>
              <w:t xml:space="preserve">Note, the TOA measurement refers to the TOA of this neighbour TRP or the reference TRP, as applicable, used to determine the </w:t>
            </w:r>
            <w:r w:rsidRPr="00AE6530">
              <w:rPr>
                <w:i/>
                <w:iCs/>
                <w:snapToGrid w:val="0"/>
                <w:sz w:val="18"/>
                <w:lang w:val="en-GB" w:eastAsia="en-US"/>
              </w:rPr>
              <w:t>nr-</w:t>
            </w:r>
            <w:proofErr w:type="spellStart"/>
            <w:r w:rsidRPr="00AE6530">
              <w:rPr>
                <w:i/>
                <w:iCs/>
                <w:snapToGrid w:val="0"/>
                <w:sz w:val="18"/>
                <w:lang w:val="en-GB" w:eastAsia="en-US"/>
              </w:rPr>
              <w:t>RSTD</w:t>
            </w:r>
            <w:proofErr w:type="spellEnd"/>
            <w:r w:rsidRPr="00AE6530">
              <w:rPr>
                <w:snapToGrid w:val="0"/>
                <w:sz w:val="18"/>
                <w:lang w:val="en-GB" w:eastAsia="en-US"/>
              </w:rPr>
              <w:t xml:space="preserve"> or </w:t>
            </w:r>
            <w:r w:rsidRPr="00AE6530">
              <w:rPr>
                <w:i/>
                <w:iCs/>
                <w:snapToGrid w:val="0"/>
                <w:sz w:val="18"/>
                <w:lang w:val="en-GB" w:eastAsia="en-US"/>
              </w:rPr>
              <w:t>nr-</w:t>
            </w:r>
            <w:proofErr w:type="spellStart"/>
            <w:r w:rsidRPr="00AE6530">
              <w:rPr>
                <w:i/>
                <w:iCs/>
                <w:snapToGrid w:val="0"/>
                <w:sz w:val="18"/>
                <w:lang w:val="en-GB" w:eastAsia="en-US"/>
              </w:rPr>
              <w:t>RSTD</w:t>
            </w:r>
            <w:proofErr w:type="spellEnd"/>
            <w:r w:rsidRPr="00AE6530">
              <w:rPr>
                <w:i/>
                <w:iCs/>
                <w:snapToGrid w:val="0"/>
                <w:sz w:val="18"/>
                <w:lang w:val="en-GB" w:eastAsia="en-US"/>
              </w:rPr>
              <w:t>-</w:t>
            </w:r>
            <w:proofErr w:type="spellStart"/>
            <w:r w:rsidRPr="00AE6530">
              <w:rPr>
                <w:i/>
                <w:iCs/>
                <w:snapToGrid w:val="0"/>
                <w:sz w:val="18"/>
                <w:lang w:val="en-GB" w:eastAsia="en-US"/>
              </w:rPr>
              <w:t>ResultDiff</w:t>
            </w:r>
            <w:proofErr w:type="spellEnd"/>
            <w:r w:rsidRPr="00AE6530">
              <w:rPr>
                <w:snapToGrid w:val="0"/>
                <w:sz w:val="18"/>
                <w:lang w:val="en-GB" w:eastAsia="en-US"/>
              </w:rPr>
              <w:t>.</w:t>
            </w:r>
          </w:p>
        </w:tc>
      </w:tr>
      <w:tr w:rsidR="00AE6530" w:rsidRPr="00AE6530" w14:paraId="210D1575" w14:textId="77777777" w:rsidTr="00AE6530">
        <w:trPr>
          <w:cantSplit/>
        </w:trPr>
        <w:tc>
          <w:tcPr>
            <w:tcW w:w="9639" w:type="dxa"/>
          </w:tcPr>
          <w:p w14:paraId="698B2E68" w14:textId="77777777" w:rsidR="00AE6530" w:rsidRPr="00AE6530" w:rsidRDefault="00AE6530" w:rsidP="00AE6530">
            <w:pPr>
              <w:widowControl w:val="0"/>
              <w:overflowPunct/>
              <w:autoSpaceDE/>
              <w:autoSpaceDN/>
              <w:adjustRightInd/>
              <w:spacing w:after="0"/>
              <w:jc w:val="left"/>
              <w:textAlignment w:val="auto"/>
              <w:rPr>
                <w:b/>
                <w:bCs/>
                <w:i/>
                <w:iCs/>
                <w:noProof/>
                <w:sz w:val="18"/>
                <w:lang w:val="en-GB" w:eastAsia="en-US"/>
              </w:rPr>
            </w:pPr>
            <w:r w:rsidRPr="00AE6530">
              <w:rPr>
                <w:b/>
                <w:bCs/>
                <w:i/>
                <w:iCs/>
                <w:noProof/>
                <w:sz w:val="18"/>
                <w:lang w:val="en-GB" w:eastAsia="en-US"/>
              </w:rPr>
              <w:t>nr-DL-PRS-RSRP-Result</w:t>
            </w:r>
          </w:p>
          <w:p w14:paraId="1B8038BB" w14:textId="77777777" w:rsidR="00AE6530" w:rsidRPr="00AE6530" w:rsidRDefault="00AE6530" w:rsidP="00AE6530">
            <w:pPr>
              <w:widowControl w:val="0"/>
              <w:overflowPunct/>
              <w:autoSpaceDE/>
              <w:autoSpaceDN/>
              <w:adjustRightInd/>
              <w:spacing w:after="0"/>
              <w:jc w:val="left"/>
              <w:textAlignment w:val="auto"/>
              <w:rPr>
                <w:b/>
                <w:i/>
                <w:noProof/>
                <w:sz w:val="18"/>
                <w:lang w:val="en-GB" w:eastAsia="en-US"/>
              </w:rPr>
            </w:pPr>
            <w:r w:rsidRPr="00AE6530">
              <w:rPr>
                <w:bCs/>
                <w:iCs/>
                <w:noProof/>
                <w:sz w:val="18"/>
                <w:lang w:val="en-GB" w:eastAsia="en-US"/>
              </w:rPr>
              <w:t xml:space="preserve">This field specifies the NR DL-PRS </w:t>
            </w:r>
            <w:r w:rsidRPr="00AE6530">
              <w:rPr>
                <w:sz w:val="18"/>
                <w:lang w:val="en-GB" w:eastAsia="en-US"/>
              </w:rPr>
              <w:t>reference signal received power (DL PRS-RSRP) measurement, as defined in TS 38.215 [36]</w:t>
            </w:r>
            <w:r w:rsidRPr="00AE6530">
              <w:rPr>
                <w:noProof/>
                <w:sz w:val="18"/>
                <w:lang w:val="en-GB" w:eastAsia="en-US"/>
              </w:rPr>
              <w:t>. The mapping of the quantity is defined as in TS 38.133 [46].</w:t>
            </w:r>
          </w:p>
        </w:tc>
      </w:tr>
      <w:tr w:rsidR="00AE6530" w:rsidRPr="00AE6530" w14:paraId="28AC859A" w14:textId="77777777" w:rsidTr="00AE6530">
        <w:trPr>
          <w:cantSplit/>
        </w:trPr>
        <w:tc>
          <w:tcPr>
            <w:tcW w:w="9639" w:type="dxa"/>
          </w:tcPr>
          <w:p w14:paraId="0DFCF3D6" w14:textId="77777777" w:rsidR="00AE6530" w:rsidRPr="00AE6530" w:rsidRDefault="00AE6530" w:rsidP="00AE6530">
            <w:pPr>
              <w:widowControl w:val="0"/>
              <w:overflowPunct/>
              <w:autoSpaceDE/>
              <w:autoSpaceDN/>
              <w:adjustRightInd/>
              <w:spacing w:after="0"/>
              <w:jc w:val="left"/>
              <w:textAlignment w:val="auto"/>
              <w:rPr>
                <w:b/>
                <w:bCs/>
                <w:i/>
                <w:iCs/>
                <w:snapToGrid w:val="0"/>
                <w:sz w:val="18"/>
                <w:lang w:val="en-GB" w:eastAsia="en-US"/>
              </w:rPr>
            </w:pPr>
            <w:r w:rsidRPr="00AE6530">
              <w:rPr>
                <w:b/>
                <w:bCs/>
                <w:i/>
                <w:iCs/>
                <w:snapToGrid w:val="0"/>
                <w:sz w:val="18"/>
                <w:lang w:val="en-GB" w:eastAsia="en-US"/>
              </w:rPr>
              <w:t>nr-UE-Rx-TEG-ID</w:t>
            </w:r>
          </w:p>
          <w:p w14:paraId="3C231369" w14:textId="77777777" w:rsidR="00AE6530" w:rsidRPr="00AE6530" w:rsidRDefault="00AE6530" w:rsidP="00AE6530">
            <w:pPr>
              <w:widowControl w:val="0"/>
              <w:overflowPunct/>
              <w:autoSpaceDE/>
              <w:autoSpaceDN/>
              <w:adjustRightInd/>
              <w:spacing w:after="0"/>
              <w:jc w:val="left"/>
              <w:textAlignment w:val="auto"/>
              <w:rPr>
                <w:b/>
                <w:bCs/>
                <w:i/>
                <w:iCs/>
                <w:noProof/>
                <w:sz w:val="18"/>
                <w:lang w:val="en-GB" w:eastAsia="en-US"/>
              </w:rPr>
            </w:pPr>
            <w:r w:rsidRPr="00AE6530">
              <w:rPr>
                <w:noProof/>
                <w:sz w:val="18"/>
                <w:lang w:val="en-GB" w:eastAsia="en-US"/>
              </w:rPr>
              <w:t xml:space="preserve">This field provides the ID of the UE Rx TEG associated with the </w:t>
            </w:r>
            <w:r w:rsidRPr="00AE6530">
              <w:rPr>
                <w:snapToGrid w:val="0"/>
                <w:sz w:val="18"/>
                <w:lang w:val="en-GB" w:eastAsia="en-US"/>
              </w:rPr>
              <w:t xml:space="preserve">TOA measurement. </w:t>
            </w:r>
            <w:r w:rsidRPr="00AE6530">
              <w:rPr>
                <w:noProof/>
                <w:sz w:val="18"/>
                <w:lang w:val="en-GB"/>
              </w:rPr>
              <w:t xml:space="preserve">Note, the TOA measurement refers to the TOA of this neighbour TRP or the reference TRP, as applicable, used to determine the </w:t>
            </w:r>
            <w:r w:rsidRPr="00AE6530">
              <w:rPr>
                <w:i/>
                <w:iCs/>
                <w:snapToGrid w:val="0"/>
                <w:sz w:val="18"/>
                <w:lang w:val="en-GB" w:eastAsia="en-US"/>
              </w:rPr>
              <w:t>nr-</w:t>
            </w:r>
            <w:proofErr w:type="spellStart"/>
            <w:r w:rsidRPr="00AE6530">
              <w:rPr>
                <w:i/>
                <w:iCs/>
                <w:snapToGrid w:val="0"/>
                <w:sz w:val="18"/>
                <w:lang w:val="en-GB" w:eastAsia="en-US"/>
              </w:rPr>
              <w:t>RSTD</w:t>
            </w:r>
            <w:proofErr w:type="spellEnd"/>
            <w:r w:rsidRPr="00AE6530">
              <w:rPr>
                <w:snapToGrid w:val="0"/>
                <w:sz w:val="18"/>
                <w:lang w:val="en-GB" w:eastAsia="en-US"/>
              </w:rPr>
              <w:t xml:space="preserve"> or </w:t>
            </w:r>
            <w:r w:rsidRPr="00AE6530">
              <w:rPr>
                <w:i/>
                <w:iCs/>
                <w:snapToGrid w:val="0"/>
                <w:sz w:val="18"/>
                <w:lang w:val="en-GB" w:eastAsia="en-US"/>
              </w:rPr>
              <w:t>nr-</w:t>
            </w:r>
            <w:proofErr w:type="spellStart"/>
            <w:r w:rsidRPr="00AE6530">
              <w:rPr>
                <w:i/>
                <w:iCs/>
                <w:snapToGrid w:val="0"/>
                <w:sz w:val="18"/>
                <w:lang w:val="en-GB" w:eastAsia="en-US"/>
              </w:rPr>
              <w:t>RSTD</w:t>
            </w:r>
            <w:proofErr w:type="spellEnd"/>
            <w:r w:rsidRPr="00AE6530">
              <w:rPr>
                <w:i/>
                <w:iCs/>
                <w:snapToGrid w:val="0"/>
                <w:sz w:val="18"/>
                <w:lang w:val="en-GB" w:eastAsia="en-US"/>
              </w:rPr>
              <w:t>-</w:t>
            </w:r>
            <w:proofErr w:type="spellStart"/>
            <w:r w:rsidRPr="00AE6530">
              <w:rPr>
                <w:i/>
                <w:iCs/>
                <w:snapToGrid w:val="0"/>
                <w:sz w:val="18"/>
                <w:lang w:val="en-GB" w:eastAsia="en-US"/>
              </w:rPr>
              <w:t>ResultDiff</w:t>
            </w:r>
            <w:proofErr w:type="spellEnd"/>
            <w:r w:rsidRPr="00AE6530">
              <w:rPr>
                <w:snapToGrid w:val="0"/>
                <w:sz w:val="18"/>
                <w:lang w:val="en-GB" w:eastAsia="en-US"/>
              </w:rPr>
              <w:t xml:space="preserve">. </w:t>
            </w:r>
            <w:r w:rsidRPr="00AE6530">
              <w:rPr>
                <w:sz w:val="18"/>
                <w:lang w:val="en-GB"/>
              </w:rPr>
              <w:t xml:space="preserve">When different UE Rx TEGs for RSTD measurements are requested, the maximum number of reported RSTD measurements </w:t>
            </w:r>
            <w:r w:rsidRPr="00AE6530">
              <w:rPr>
                <w:sz w:val="18"/>
                <w:lang w:val="en-GB" w:eastAsia="en-US"/>
              </w:rPr>
              <w:t xml:space="preserve">associated with </w:t>
            </w:r>
            <w:r w:rsidRPr="00AE6530">
              <w:rPr>
                <w:sz w:val="18"/>
                <w:lang w:val="en-GB"/>
              </w:rPr>
              <w:t>different DL-PRS Resources per UE Rx TEG per target TRP is 4.</w:t>
            </w:r>
          </w:p>
        </w:tc>
      </w:tr>
      <w:tr w:rsidR="00AE6530" w:rsidRPr="00AE6530" w14:paraId="322C93D7" w14:textId="77777777" w:rsidTr="00AE6530">
        <w:trPr>
          <w:cantSplit/>
        </w:trPr>
        <w:tc>
          <w:tcPr>
            <w:tcW w:w="9639" w:type="dxa"/>
          </w:tcPr>
          <w:p w14:paraId="7D8E3258" w14:textId="77777777" w:rsidR="00AE6530" w:rsidRPr="00AE6530" w:rsidRDefault="00AE6530" w:rsidP="00AE6530">
            <w:pPr>
              <w:widowControl w:val="0"/>
              <w:overflowPunct/>
              <w:autoSpaceDE/>
              <w:autoSpaceDN/>
              <w:adjustRightInd/>
              <w:spacing w:after="0"/>
              <w:jc w:val="left"/>
              <w:textAlignment w:val="auto"/>
              <w:rPr>
                <w:b/>
                <w:bCs/>
                <w:i/>
                <w:iCs/>
                <w:sz w:val="18"/>
                <w:lang w:val="en-GB" w:eastAsia="en-US"/>
              </w:rPr>
            </w:pPr>
            <w:r w:rsidRPr="00AE6530">
              <w:rPr>
                <w:b/>
                <w:bCs/>
                <w:i/>
                <w:iCs/>
                <w:snapToGrid w:val="0"/>
                <w:sz w:val="18"/>
                <w:lang w:val="en-GB" w:eastAsia="en-US"/>
              </w:rPr>
              <w:t>nr-DL-PRS-</w:t>
            </w:r>
            <w:proofErr w:type="spellStart"/>
            <w:r w:rsidRPr="00AE6530">
              <w:rPr>
                <w:b/>
                <w:bCs/>
                <w:i/>
                <w:iCs/>
                <w:snapToGrid w:val="0"/>
                <w:sz w:val="18"/>
                <w:lang w:val="en-GB" w:eastAsia="en-US"/>
              </w:rPr>
              <w:t>FirstPathRSRP</w:t>
            </w:r>
            <w:proofErr w:type="spellEnd"/>
            <w:r w:rsidRPr="00AE6530">
              <w:rPr>
                <w:b/>
                <w:bCs/>
                <w:i/>
                <w:iCs/>
                <w:sz w:val="18"/>
                <w:lang w:val="en-GB" w:eastAsia="en-US"/>
              </w:rPr>
              <w:t>-Result</w:t>
            </w:r>
          </w:p>
          <w:p w14:paraId="532E4C29" w14:textId="77777777" w:rsidR="00AE6530" w:rsidRPr="00AE6530" w:rsidRDefault="00AE6530" w:rsidP="00AE6530">
            <w:pPr>
              <w:widowControl w:val="0"/>
              <w:overflowPunct/>
              <w:autoSpaceDE/>
              <w:autoSpaceDN/>
              <w:adjustRightInd/>
              <w:spacing w:after="0"/>
              <w:jc w:val="left"/>
              <w:textAlignment w:val="auto"/>
              <w:rPr>
                <w:b/>
                <w:bCs/>
                <w:i/>
                <w:iCs/>
                <w:noProof/>
                <w:sz w:val="18"/>
                <w:lang w:val="en-GB" w:eastAsia="en-US"/>
              </w:rPr>
            </w:pPr>
            <w:r w:rsidRPr="00AE6530">
              <w:rPr>
                <w:bCs/>
                <w:iCs/>
                <w:noProof/>
                <w:sz w:val="18"/>
                <w:lang w:val="en-GB" w:eastAsia="en-US"/>
              </w:rPr>
              <w:t xml:space="preserve">This field specifies the NR </w:t>
            </w:r>
            <w:r w:rsidRPr="00AE6530">
              <w:rPr>
                <w:sz w:val="18"/>
                <w:lang w:val="en-GB" w:eastAsia="en-US"/>
              </w:rPr>
              <w:t xml:space="preserve">DL-PRS reference signal received path power (DL PRS-RSRPP) of the </w:t>
            </w:r>
            <w:r w:rsidRPr="00AE6530">
              <w:rPr>
                <w:rFonts w:cs="Arial"/>
                <w:sz w:val="18"/>
                <w:lang w:val="en-GB" w:eastAsia="x-none"/>
              </w:rPr>
              <w:t>first detected path in time,</w:t>
            </w:r>
            <w:r w:rsidRPr="00AE6530">
              <w:rPr>
                <w:sz w:val="18"/>
                <w:lang w:val="en-GB" w:eastAsia="en-US"/>
              </w:rPr>
              <w:t xml:space="preserve"> as defined in TS 38.215 [36]</w:t>
            </w:r>
            <w:r w:rsidRPr="00AE6530">
              <w:rPr>
                <w:noProof/>
                <w:sz w:val="18"/>
                <w:lang w:val="en-GB" w:eastAsia="en-US"/>
              </w:rPr>
              <w:t>.</w:t>
            </w:r>
            <w:r w:rsidRPr="00AE6530">
              <w:rPr>
                <w:sz w:val="18"/>
                <w:lang w:val="en-GB" w:eastAsia="en-US"/>
              </w:rPr>
              <w:t xml:space="preserve"> The </w:t>
            </w:r>
            <w:r w:rsidRPr="00AE6530">
              <w:rPr>
                <w:noProof/>
                <w:sz w:val="18"/>
                <w:lang w:val="en-GB" w:eastAsia="en-US"/>
              </w:rPr>
              <w:t>mapping of the measured quantity is defined as in TS 38.133 [46].</w:t>
            </w:r>
          </w:p>
        </w:tc>
      </w:tr>
      <w:tr w:rsidR="00AE6530" w:rsidRPr="00AE6530" w14:paraId="6397A38C" w14:textId="77777777" w:rsidTr="00AE6530">
        <w:trPr>
          <w:cantSplit/>
        </w:trPr>
        <w:tc>
          <w:tcPr>
            <w:tcW w:w="9639" w:type="dxa"/>
          </w:tcPr>
          <w:p w14:paraId="73307BDD" w14:textId="77777777" w:rsidR="00AE6530" w:rsidRPr="00AE6530" w:rsidRDefault="00AE6530" w:rsidP="00AE6530">
            <w:pPr>
              <w:widowControl w:val="0"/>
              <w:overflowPunct/>
              <w:autoSpaceDE/>
              <w:autoSpaceDN/>
              <w:adjustRightInd/>
              <w:spacing w:after="0"/>
              <w:jc w:val="left"/>
              <w:textAlignment w:val="auto"/>
              <w:rPr>
                <w:b/>
                <w:bCs/>
                <w:i/>
                <w:iCs/>
                <w:snapToGrid w:val="0"/>
                <w:sz w:val="18"/>
                <w:lang w:val="en-GB" w:eastAsia="en-US"/>
              </w:rPr>
            </w:pPr>
            <w:r w:rsidRPr="00AE6530">
              <w:rPr>
                <w:b/>
                <w:bCs/>
                <w:i/>
                <w:iCs/>
                <w:snapToGrid w:val="0"/>
                <w:sz w:val="18"/>
                <w:lang w:val="en-GB" w:eastAsia="en-US"/>
              </w:rPr>
              <w:t>nr-los-</w:t>
            </w:r>
            <w:proofErr w:type="spellStart"/>
            <w:r w:rsidRPr="00AE6530">
              <w:rPr>
                <w:b/>
                <w:bCs/>
                <w:i/>
                <w:iCs/>
                <w:snapToGrid w:val="0"/>
                <w:sz w:val="18"/>
                <w:lang w:val="en-GB" w:eastAsia="en-US"/>
              </w:rPr>
              <w:t>nlos</w:t>
            </w:r>
            <w:proofErr w:type="spellEnd"/>
            <w:r w:rsidRPr="00AE6530">
              <w:rPr>
                <w:b/>
                <w:bCs/>
                <w:i/>
                <w:iCs/>
                <w:snapToGrid w:val="0"/>
                <w:sz w:val="18"/>
                <w:lang w:val="en-GB" w:eastAsia="en-US"/>
              </w:rPr>
              <w:t>-Indicator</w:t>
            </w:r>
          </w:p>
          <w:p w14:paraId="260CC88B" w14:textId="77777777" w:rsidR="00AE6530" w:rsidRPr="00AE6530" w:rsidRDefault="00AE6530" w:rsidP="00AE6530">
            <w:pPr>
              <w:widowControl w:val="0"/>
              <w:overflowPunct/>
              <w:autoSpaceDE/>
              <w:autoSpaceDN/>
              <w:adjustRightInd/>
              <w:spacing w:after="0"/>
              <w:jc w:val="left"/>
              <w:textAlignment w:val="auto"/>
              <w:rPr>
                <w:snapToGrid w:val="0"/>
                <w:sz w:val="18"/>
                <w:lang w:val="en-GB" w:eastAsia="en-US"/>
              </w:rPr>
            </w:pPr>
            <w:r w:rsidRPr="00AE6530">
              <w:rPr>
                <w:snapToGrid w:val="0"/>
                <w:sz w:val="18"/>
                <w:lang w:val="en-GB" w:eastAsia="en-US"/>
              </w:rPr>
              <w:t xml:space="preserve">This field specifies the target device's best estimate of the LOS or NLOS of the TOA measurement </w:t>
            </w:r>
            <w:r w:rsidRPr="00AE6530">
              <w:rPr>
                <w:noProof/>
                <w:sz w:val="18"/>
                <w:lang w:val="en-GB" w:eastAsia="en-US"/>
              </w:rPr>
              <w:t>for the TRP or resource</w:t>
            </w:r>
            <w:r w:rsidRPr="00AE6530">
              <w:rPr>
                <w:snapToGrid w:val="0"/>
                <w:sz w:val="18"/>
                <w:lang w:val="en-GB" w:eastAsia="en-US"/>
              </w:rPr>
              <w:t xml:space="preserve">. </w:t>
            </w:r>
            <w:r w:rsidRPr="00AE6530">
              <w:rPr>
                <w:noProof/>
                <w:sz w:val="18"/>
                <w:lang w:val="en-GB"/>
              </w:rPr>
              <w:t xml:space="preserve">Note, the TOA measurement refers to the TOA of this neighbour TRP or the reference TRP, as applicable, used to determine the </w:t>
            </w:r>
            <w:r w:rsidRPr="00AE6530">
              <w:rPr>
                <w:i/>
                <w:iCs/>
                <w:snapToGrid w:val="0"/>
                <w:sz w:val="18"/>
                <w:lang w:val="en-GB" w:eastAsia="en-US"/>
              </w:rPr>
              <w:t>nr-</w:t>
            </w:r>
            <w:proofErr w:type="spellStart"/>
            <w:r w:rsidRPr="00AE6530">
              <w:rPr>
                <w:i/>
                <w:iCs/>
                <w:snapToGrid w:val="0"/>
                <w:sz w:val="18"/>
                <w:lang w:val="en-GB" w:eastAsia="en-US"/>
              </w:rPr>
              <w:t>RSTD</w:t>
            </w:r>
            <w:proofErr w:type="spellEnd"/>
            <w:r w:rsidRPr="00AE6530">
              <w:rPr>
                <w:snapToGrid w:val="0"/>
                <w:sz w:val="18"/>
                <w:lang w:val="en-GB" w:eastAsia="en-US"/>
              </w:rPr>
              <w:t xml:space="preserve"> or </w:t>
            </w:r>
            <w:r w:rsidRPr="00AE6530">
              <w:rPr>
                <w:i/>
                <w:iCs/>
                <w:snapToGrid w:val="0"/>
                <w:sz w:val="18"/>
                <w:lang w:val="en-GB" w:eastAsia="en-US"/>
              </w:rPr>
              <w:t>nr-</w:t>
            </w:r>
            <w:proofErr w:type="spellStart"/>
            <w:r w:rsidRPr="00AE6530">
              <w:rPr>
                <w:i/>
                <w:iCs/>
                <w:snapToGrid w:val="0"/>
                <w:sz w:val="18"/>
                <w:lang w:val="en-GB" w:eastAsia="en-US"/>
              </w:rPr>
              <w:t>RSTD</w:t>
            </w:r>
            <w:proofErr w:type="spellEnd"/>
            <w:r w:rsidRPr="00AE6530">
              <w:rPr>
                <w:i/>
                <w:iCs/>
                <w:snapToGrid w:val="0"/>
                <w:sz w:val="18"/>
                <w:lang w:val="en-GB" w:eastAsia="en-US"/>
              </w:rPr>
              <w:t>-</w:t>
            </w:r>
            <w:proofErr w:type="spellStart"/>
            <w:r w:rsidRPr="00AE6530">
              <w:rPr>
                <w:i/>
                <w:iCs/>
                <w:snapToGrid w:val="0"/>
                <w:sz w:val="18"/>
                <w:lang w:val="en-GB" w:eastAsia="en-US"/>
              </w:rPr>
              <w:t>ResultDiff</w:t>
            </w:r>
            <w:proofErr w:type="spellEnd"/>
            <w:r w:rsidRPr="00AE6530">
              <w:rPr>
                <w:snapToGrid w:val="0"/>
                <w:sz w:val="18"/>
                <w:lang w:val="en-GB" w:eastAsia="en-US"/>
              </w:rPr>
              <w:t>.</w:t>
            </w:r>
          </w:p>
          <w:p w14:paraId="53764EB1" w14:textId="77777777" w:rsidR="00AE6530" w:rsidRPr="00AE6530" w:rsidRDefault="00AE6530" w:rsidP="00AE6530">
            <w:pPr>
              <w:widowControl w:val="0"/>
              <w:overflowPunct/>
              <w:autoSpaceDE/>
              <w:autoSpaceDN/>
              <w:adjustRightInd/>
              <w:spacing w:after="0"/>
              <w:jc w:val="left"/>
              <w:textAlignment w:val="auto"/>
              <w:rPr>
                <w:snapToGrid w:val="0"/>
                <w:sz w:val="18"/>
                <w:lang w:val="en-GB" w:eastAsia="en-US"/>
              </w:rPr>
            </w:pPr>
          </w:p>
          <w:p w14:paraId="7CB5C01A" w14:textId="77777777" w:rsidR="00AE6530" w:rsidRPr="00AE6530" w:rsidRDefault="00AE6530" w:rsidP="00AE6530">
            <w:pPr>
              <w:keepNext/>
              <w:keepLines/>
              <w:overflowPunct/>
              <w:autoSpaceDE/>
              <w:autoSpaceDN/>
              <w:adjustRightInd/>
              <w:spacing w:after="0"/>
              <w:ind w:left="851" w:hanging="851"/>
              <w:jc w:val="left"/>
              <w:textAlignment w:val="auto"/>
              <w:rPr>
                <w:b/>
                <w:bCs/>
                <w:i/>
                <w:iCs/>
                <w:noProof/>
                <w:sz w:val="18"/>
                <w:lang w:val="en-GB" w:eastAsia="en-US"/>
              </w:rPr>
            </w:pPr>
            <w:r w:rsidRPr="00AE6530">
              <w:rPr>
                <w:snapToGrid w:val="0"/>
                <w:sz w:val="18"/>
                <w:lang w:val="en-GB" w:eastAsia="en-US"/>
              </w:rPr>
              <w:t>NOTE:</w:t>
            </w:r>
            <w:r w:rsidRPr="00AE6530">
              <w:rPr>
                <w:snapToGrid w:val="0"/>
                <w:sz w:val="18"/>
                <w:lang w:val="en-GB" w:eastAsia="en-US"/>
              </w:rPr>
              <w:tab/>
              <w:t xml:space="preserve">If the requested type or granularity in </w:t>
            </w:r>
            <w:r w:rsidRPr="00AE6530">
              <w:rPr>
                <w:i/>
                <w:iCs/>
                <w:snapToGrid w:val="0"/>
                <w:sz w:val="18"/>
                <w:lang w:val="en-GB" w:eastAsia="en-US"/>
              </w:rPr>
              <w:t>nr-</w:t>
            </w:r>
            <w:r w:rsidRPr="00AE6530">
              <w:rPr>
                <w:i/>
                <w:iCs/>
                <w:sz w:val="18"/>
                <w:lang w:val="en-GB" w:eastAsia="en-US"/>
              </w:rPr>
              <w:t>los-</w:t>
            </w:r>
            <w:proofErr w:type="spellStart"/>
            <w:r w:rsidRPr="00AE6530">
              <w:rPr>
                <w:i/>
                <w:iCs/>
                <w:sz w:val="18"/>
                <w:lang w:val="en-GB" w:eastAsia="en-US"/>
              </w:rPr>
              <w:t>nlos</w:t>
            </w:r>
            <w:proofErr w:type="spellEnd"/>
            <w:r w:rsidRPr="00AE6530">
              <w:rPr>
                <w:i/>
                <w:iCs/>
                <w:sz w:val="18"/>
                <w:lang w:val="en-GB" w:eastAsia="en-US"/>
              </w:rPr>
              <w:t>-</w:t>
            </w:r>
            <w:proofErr w:type="spellStart"/>
            <w:r w:rsidRPr="00AE6530">
              <w:rPr>
                <w:i/>
                <w:iCs/>
                <w:sz w:val="18"/>
                <w:lang w:val="en-GB" w:eastAsia="en-US"/>
              </w:rPr>
              <w:t>IndicatorRequest</w:t>
            </w:r>
            <w:proofErr w:type="spellEnd"/>
            <w:r w:rsidRPr="00AE6530">
              <w:rPr>
                <w:sz w:val="18"/>
                <w:lang w:val="en-GB" w:eastAsia="en-US"/>
              </w:rPr>
              <w:t xml:space="preserve"> is not possible,</w:t>
            </w:r>
            <w:r w:rsidRPr="00AE6530">
              <w:rPr>
                <w:snapToGrid w:val="0"/>
                <w:sz w:val="18"/>
                <w:lang w:val="en-GB" w:eastAsia="en-US"/>
              </w:rPr>
              <w:t xml:space="preserve"> the target device may provide a different type and granularity for the </w:t>
            </w:r>
            <w:r w:rsidRPr="00AE6530">
              <w:rPr>
                <w:sz w:val="18"/>
                <w:lang w:val="en-GB" w:eastAsia="en-US"/>
              </w:rPr>
              <w:t xml:space="preserve">estimated </w:t>
            </w:r>
            <w:r w:rsidRPr="00AE6530">
              <w:rPr>
                <w:i/>
                <w:iCs/>
                <w:sz w:val="18"/>
                <w:lang w:val="en-GB" w:eastAsia="en-US"/>
              </w:rPr>
              <w:t>LOS-NLOS-Indicator.</w:t>
            </w:r>
          </w:p>
        </w:tc>
      </w:tr>
      <w:tr w:rsidR="00AE6530" w:rsidRPr="00AE6530" w14:paraId="234CCC0F" w14:textId="77777777" w:rsidTr="00AE6530">
        <w:trPr>
          <w:cantSplit/>
        </w:trPr>
        <w:tc>
          <w:tcPr>
            <w:tcW w:w="9639" w:type="dxa"/>
          </w:tcPr>
          <w:p w14:paraId="4B6A26AC" w14:textId="77777777" w:rsidR="00AE6530" w:rsidRPr="00AE6530" w:rsidRDefault="00AE6530" w:rsidP="00AE6530">
            <w:pPr>
              <w:widowControl w:val="0"/>
              <w:overflowPunct/>
              <w:autoSpaceDE/>
              <w:autoSpaceDN/>
              <w:adjustRightInd/>
              <w:spacing w:after="0"/>
              <w:jc w:val="left"/>
              <w:textAlignment w:val="auto"/>
              <w:rPr>
                <w:b/>
                <w:bCs/>
                <w:i/>
                <w:iCs/>
                <w:snapToGrid w:val="0"/>
                <w:sz w:val="18"/>
                <w:lang w:val="en-GB" w:eastAsia="en-US"/>
              </w:rPr>
            </w:pPr>
            <w:r w:rsidRPr="00AE6530">
              <w:rPr>
                <w:b/>
                <w:bCs/>
                <w:i/>
                <w:iCs/>
                <w:snapToGrid w:val="0"/>
                <w:sz w:val="18"/>
                <w:lang w:val="en-GB" w:eastAsia="en-US"/>
              </w:rPr>
              <w:lastRenderedPageBreak/>
              <w:t>nr-</w:t>
            </w:r>
            <w:proofErr w:type="spellStart"/>
            <w:r w:rsidRPr="00AE6530">
              <w:rPr>
                <w:b/>
                <w:bCs/>
                <w:i/>
                <w:iCs/>
                <w:snapToGrid w:val="0"/>
                <w:sz w:val="18"/>
                <w:lang w:val="en-GB" w:eastAsia="en-US"/>
              </w:rPr>
              <w:t>AdditionalPathListExt</w:t>
            </w:r>
            <w:proofErr w:type="spellEnd"/>
          </w:p>
          <w:p w14:paraId="425A7524" w14:textId="77777777" w:rsidR="00AE6530" w:rsidRPr="00AE6530" w:rsidRDefault="00AE6530" w:rsidP="00AE6530">
            <w:pPr>
              <w:widowControl w:val="0"/>
              <w:overflowPunct/>
              <w:autoSpaceDE/>
              <w:autoSpaceDN/>
              <w:adjustRightInd/>
              <w:spacing w:after="0"/>
              <w:jc w:val="left"/>
              <w:textAlignment w:val="auto"/>
              <w:rPr>
                <w:b/>
                <w:bCs/>
                <w:i/>
                <w:iCs/>
                <w:noProof/>
                <w:sz w:val="18"/>
                <w:lang w:val="en-GB" w:eastAsia="en-US"/>
              </w:rPr>
            </w:pPr>
            <w:r w:rsidRPr="00AE6530">
              <w:rPr>
                <w:snapToGrid w:val="0"/>
                <w:sz w:val="18"/>
                <w:lang w:val="en-GB" w:eastAsia="en-US"/>
              </w:rPr>
              <w:t xml:space="preserve">This field provides up to 8 additional detected path timing values for the TRP or resource, relative to the path timing used for determining the </w:t>
            </w:r>
            <w:r w:rsidRPr="00AE6530">
              <w:rPr>
                <w:i/>
                <w:iCs/>
                <w:snapToGrid w:val="0"/>
                <w:sz w:val="18"/>
                <w:lang w:val="en-GB" w:eastAsia="en-US"/>
              </w:rPr>
              <w:t>nr-RSTD</w:t>
            </w:r>
            <w:r w:rsidRPr="00AE6530">
              <w:rPr>
                <w:snapToGrid w:val="0"/>
                <w:sz w:val="18"/>
                <w:lang w:val="en-GB" w:eastAsia="en-US"/>
              </w:rPr>
              <w:t xml:space="preserve"> value. If this field was requested but is not included, it means the UE did not detect any additional path timing values. If this field is present, the field </w:t>
            </w:r>
            <w:r w:rsidRPr="00AE6530">
              <w:rPr>
                <w:i/>
                <w:iCs/>
                <w:snapToGrid w:val="0"/>
                <w:sz w:val="18"/>
                <w:lang w:val="en-GB" w:eastAsia="en-US"/>
              </w:rPr>
              <w:t>nr-</w:t>
            </w:r>
            <w:proofErr w:type="spellStart"/>
            <w:r w:rsidRPr="00AE6530">
              <w:rPr>
                <w:i/>
                <w:iCs/>
                <w:snapToGrid w:val="0"/>
                <w:sz w:val="18"/>
                <w:lang w:val="en-GB" w:eastAsia="en-US"/>
              </w:rPr>
              <w:t>AdditionalPathList</w:t>
            </w:r>
            <w:proofErr w:type="spellEnd"/>
            <w:r w:rsidRPr="00AE6530">
              <w:rPr>
                <w:snapToGrid w:val="0"/>
                <w:sz w:val="18"/>
                <w:lang w:val="en-GB" w:eastAsia="en-US"/>
              </w:rPr>
              <w:t xml:space="preserve"> shall be absent.</w:t>
            </w:r>
          </w:p>
        </w:tc>
      </w:tr>
      <w:tr w:rsidR="00AE6530" w:rsidRPr="00AE6530" w14:paraId="7FDCD454" w14:textId="77777777" w:rsidTr="00AE6530">
        <w:trPr>
          <w:cantSplit/>
        </w:trPr>
        <w:tc>
          <w:tcPr>
            <w:tcW w:w="9639" w:type="dxa"/>
          </w:tcPr>
          <w:p w14:paraId="543D1717" w14:textId="77777777" w:rsidR="00AE6530" w:rsidRPr="00AE6530" w:rsidRDefault="00AE6530" w:rsidP="00AE6530">
            <w:pPr>
              <w:keepNext/>
              <w:keepLines/>
              <w:overflowPunct/>
              <w:autoSpaceDE/>
              <w:autoSpaceDN/>
              <w:adjustRightInd/>
              <w:spacing w:after="0"/>
              <w:jc w:val="left"/>
              <w:textAlignment w:val="auto"/>
              <w:rPr>
                <w:b/>
                <w:bCs/>
                <w:i/>
                <w:iCs/>
                <w:snapToGrid w:val="0"/>
                <w:sz w:val="18"/>
                <w:lang w:val="en-GB"/>
              </w:rPr>
            </w:pPr>
            <w:r w:rsidRPr="00AE6530">
              <w:rPr>
                <w:b/>
                <w:bCs/>
                <w:i/>
                <w:iCs/>
                <w:snapToGrid w:val="0"/>
                <w:sz w:val="18"/>
                <w:lang w:val="en-GB"/>
              </w:rPr>
              <w:t>nr-DL-</w:t>
            </w:r>
            <w:proofErr w:type="spellStart"/>
            <w:r w:rsidRPr="00AE6530">
              <w:rPr>
                <w:b/>
                <w:bCs/>
                <w:i/>
                <w:iCs/>
                <w:snapToGrid w:val="0"/>
                <w:sz w:val="18"/>
                <w:lang w:val="en-GB"/>
              </w:rPr>
              <w:t>TDOA</w:t>
            </w:r>
            <w:proofErr w:type="spellEnd"/>
            <w:r w:rsidRPr="00AE6530">
              <w:rPr>
                <w:b/>
                <w:bCs/>
                <w:i/>
                <w:iCs/>
                <w:snapToGrid w:val="0"/>
                <w:sz w:val="18"/>
                <w:lang w:val="en-GB"/>
              </w:rPr>
              <w:t>-</w:t>
            </w:r>
            <w:proofErr w:type="spellStart"/>
            <w:r w:rsidRPr="00AE6530">
              <w:rPr>
                <w:b/>
                <w:bCs/>
                <w:i/>
                <w:iCs/>
                <w:snapToGrid w:val="0"/>
                <w:sz w:val="18"/>
                <w:lang w:val="en-GB"/>
              </w:rPr>
              <w:t>AdditionalMeasurementsExt</w:t>
            </w:r>
            <w:proofErr w:type="spellEnd"/>
          </w:p>
          <w:p w14:paraId="46ABBDAC" w14:textId="77777777" w:rsidR="00AE6530" w:rsidRPr="00AE6530" w:rsidRDefault="00AE6530" w:rsidP="00AE6530">
            <w:pPr>
              <w:keepNext/>
              <w:keepLines/>
              <w:overflowPunct/>
              <w:autoSpaceDE/>
              <w:autoSpaceDN/>
              <w:adjustRightInd/>
              <w:spacing w:after="0"/>
              <w:jc w:val="left"/>
              <w:textAlignment w:val="auto"/>
              <w:rPr>
                <w:snapToGrid w:val="0"/>
                <w:sz w:val="18"/>
                <w:lang w:val="en-GB"/>
              </w:rPr>
            </w:pPr>
            <w:r w:rsidRPr="00AE6530">
              <w:rPr>
                <w:snapToGrid w:val="0"/>
                <w:sz w:val="18"/>
                <w:lang w:val="en-GB"/>
              </w:rPr>
              <w:t xml:space="preserve">This field, in addition to the measurements provided in </w:t>
            </w:r>
            <w:r w:rsidRPr="00AE6530">
              <w:rPr>
                <w:i/>
                <w:iCs/>
                <w:snapToGrid w:val="0"/>
                <w:sz w:val="18"/>
                <w:lang w:val="en-GB"/>
              </w:rPr>
              <w:t>NR-DL-</w:t>
            </w:r>
            <w:proofErr w:type="spellStart"/>
            <w:r w:rsidRPr="00AE6530">
              <w:rPr>
                <w:i/>
                <w:iCs/>
                <w:snapToGrid w:val="0"/>
                <w:sz w:val="18"/>
                <w:lang w:val="en-GB"/>
              </w:rPr>
              <w:t>TDOA</w:t>
            </w:r>
            <w:proofErr w:type="spellEnd"/>
            <w:r w:rsidRPr="00AE6530">
              <w:rPr>
                <w:i/>
                <w:iCs/>
                <w:snapToGrid w:val="0"/>
                <w:sz w:val="18"/>
                <w:lang w:val="en-GB"/>
              </w:rPr>
              <w:t>-</w:t>
            </w:r>
            <w:proofErr w:type="spellStart"/>
            <w:r w:rsidRPr="00AE6530">
              <w:rPr>
                <w:i/>
                <w:iCs/>
                <w:snapToGrid w:val="0"/>
                <w:sz w:val="18"/>
                <w:lang w:val="en-GB"/>
              </w:rPr>
              <w:t>MeasElement</w:t>
            </w:r>
            <w:proofErr w:type="spellEnd"/>
            <w:r w:rsidRPr="00AE6530">
              <w:rPr>
                <w:snapToGrid w:val="0"/>
                <w:sz w:val="18"/>
                <w:lang w:val="en-GB"/>
              </w:rPr>
              <w:t>, provides TOA measurements of up to 4 DL-PRS Resources of a TRP with different UE Rx TEGs. For a certain DL-PRS Resource, there can be up to 8 TOA measurement results with respect to different Rx TEGs.</w:t>
            </w:r>
          </w:p>
          <w:p w14:paraId="4598540A" w14:textId="77777777" w:rsidR="00AE6530" w:rsidRPr="00AE6530" w:rsidRDefault="00AE6530" w:rsidP="00AE6530">
            <w:pPr>
              <w:keepNext/>
              <w:keepLines/>
              <w:overflowPunct/>
              <w:autoSpaceDE/>
              <w:autoSpaceDN/>
              <w:adjustRightInd/>
              <w:spacing w:after="0"/>
              <w:jc w:val="left"/>
              <w:textAlignment w:val="auto"/>
              <w:rPr>
                <w:snapToGrid w:val="0"/>
                <w:sz w:val="18"/>
                <w:lang w:val="en-GB" w:eastAsia="en-US"/>
              </w:rPr>
            </w:pPr>
            <w:r w:rsidRPr="00AE6530">
              <w:rPr>
                <w:snapToGrid w:val="0"/>
                <w:sz w:val="18"/>
                <w:lang w:val="en-GB"/>
              </w:rPr>
              <w:t xml:space="preserve">If this field is present, the field </w:t>
            </w:r>
            <w:r w:rsidRPr="00AE6530">
              <w:rPr>
                <w:i/>
                <w:iCs/>
                <w:snapToGrid w:val="0"/>
                <w:sz w:val="18"/>
                <w:lang w:val="en-GB"/>
              </w:rPr>
              <w:t>nr-DL-</w:t>
            </w:r>
            <w:proofErr w:type="spellStart"/>
            <w:r w:rsidRPr="00AE6530">
              <w:rPr>
                <w:i/>
                <w:iCs/>
                <w:snapToGrid w:val="0"/>
                <w:sz w:val="18"/>
                <w:lang w:val="en-GB"/>
              </w:rPr>
              <w:t>TDOA</w:t>
            </w:r>
            <w:proofErr w:type="spellEnd"/>
            <w:r w:rsidRPr="00AE6530">
              <w:rPr>
                <w:i/>
                <w:iCs/>
                <w:snapToGrid w:val="0"/>
                <w:sz w:val="18"/>
                <w:lang w:val="en-GB"/>
              </w:rPr>
              <w:t>-</w:t>
            </w:r>
            <w:proofErr w:type="spellStart"/>
            <w:r w:rsidRPr="00AE6530">
              <w:rPr>
                <w:i/>
                <w:iCs/>
                <w:snapToGrid w:val="0"/>
                <w:sz w:val="18"/>
                <w:lang w:val="en-GB"/>
              </w:rPr>
              <w:t>AdditionalMeasurements</w:t>
            </w:r>
            <w:proofErr w:type="spellEnd"/>
            <w:r w:rsidRPr="00AE6530">
              <w:rPr>
                <w:snapToGrid w:val="0"/>
                <w:sz w:val="18"/>
                <w:lang w:val="en-GB"/>
              </w:rPr>
              <w:t xml:space="preserve"> should not be present.</w:t>
            </w:r>
          </w:p>
        </w:tc>
      </w:tr>
      <w:tr w:rsidR="00AE6530" w:rsidRPr="00AE6530" w:rsidDel="00B708CD" w14:paraId="06E0DE3B" w14:textId="77777777" w:rsidTr="00AE6530">
        <w:trPr>
          <w:cantSplit/>
        </w:trPr>
        <w:tc>
          <w:tcPr>
            <w:tcW w:w="9639" w:type="dxa"/>
          </w:tcPr>
          <w:p w14:paraId="55CA8C68" w14:textId="77777777" w:rsidR="00AE6530" w:rsidRPr="00AE6530" w:rsidRDefault="00AE6530" w:rsidP="00AE6530">
            <w:pPr>
              <w:keepNext/>
              <w:keepLines/>
              <w:overflowPunct/>
              <w:autoSpaceDE/>
              <w:autoSpaceDN/>
              <w:adjustRightInd/>
              <w:spacing w:after="0"/>
              <w:jc w:val="left"/>
              <w:textAlignment w:val="auto"/>
              <w:rPr>
                <w:b/>
                <w:i/>
                <w:noProof/>
                <w:sz w:val="18"/>
                <w:lang w:val="en-GB" w:eastAsia="en-US"/>
              </w:rPr>
            </w:pPr>
            <w:r w:rsidRPr="00AE6530">
              <w:rPr>
                <w:b/>
                <w:i/>
                <w:noProof/>
                <w:sz w:val="18"/>
                <w:lang w:val="en-GB" w:eastAsia="en-US"/>
              </w:rPr>
              <w:t>nr-RSTD-ResultDiff</w:t>
            </w:r>
          </w:p>
          <w:p w14:paraId="56794F37" w14:textId="77777777" w:rsidR="00AE6530" w:rsidRPr="00AE6530" w:rsidRDefault="00AE6530" w:rsidP="00AE6530">
            <w:pPr>
              <w:widowControl w:val="0"/>
              <w:overflowPunct/>
              <w:autoSpaceDE/>
              <w:autoSpaceDN/>
              <w:adjustRightInd/>
              <w:spacing w:after="0"/>
              <w:jc w:val="left"/>
              <w:textAlignment w:val="auto"/>
              <w:rPr>
                <w:b/>
                <w:bCs/>
                <w:i/>
                <w:iCs/>
                <w:noProof/>
                <w:sz w:val="18"/>
                <w:lang w:val="en-GB" w:eastAsia="en-US"/>
              </w:rPr>
            </w:pPr>
            <w:r w:rsidRPr="00AE6530">
              <w:rPr>
                <w:noProof/>
                <w:sz w:val="18"/>
                <w:lang w:val="en-GB"/>
              </w:rPr>
              <w:t xml:space="preserve">This field provides the additional DL RSTD measurement result relative to </w:t>
            </w:r>
            <w:r w:rsidRPr="00AE6530">
              <w:rPr>
                <w:i/>
                <w:noProof/>
                <w:sz w:val="18"/>
                <w:lang w:val="en-GB"/>
              </w:rPr>
              <w:t xml:space="preserve">nr-RSTD. </w:t>
            </w:r>
            <w:r w:rsidRPr="00AE6530">
              <w:rPr>
                <w:bCs/>
                <w:iCs/>
                <w:noProof/>
                <w:sz w:val="18"/>
                <w:lang w:val="en-GB"/>
              </w:rPr>
              <w:t xml:space="preserve">The RSTD value of this measurement is obtained by adding the value of this field to the value of the </w:t>
            </w:r>
            <w:r w:rsidRPr="00AE6530">
              <w:rPr>
                <w:bCs/>
                <w:i/>
                <w:noProof/>
                <w:sz w:val="18"/>
                <w:lang w:val="en-GB"/>
              </w:rPr>
              <w:t>nr-RSTD</w:t>
            </w:r>
            <w:r w:rsidRPr="00AE6530">
              <w:rPr>
                <w:bCs/>
                <w:iCs/>
                <w:noProof/>
                <w:sz w:val="18"/>
                <w:lang w:val="en-GB"/>
              </w:rPr>
              <w:t xml:space="preserve"> field. The mapping of the field is defined in TS 38.133 [46].</w:t>
            </w:r>
          </w:p>
        </w:tc>
      </w:tr>
      <w:tr w:rsidR="00AE6530" w:rsidRPr="00AE6530" w:rsidDel="00B708CD" w14:paraId="70506637" w14:textId="77777777" w:rsidTr="00AE6530">
        <w:trPr>
          <w:cantSplit/>
        </w:trPr>
        <w:tc>
          <w:tcPr>
            <w:tcW w:w="9639" w:type="dxa"/>
          </w:tcPr>
          <w:p w14:paraId="7BBA2A76" w14:textId="77777777" w:rsidR="00AE6530" w:rsidRPr="00AE6530" w:rsidRDefault="00AE6530" w:rsidP="00AE6530">
            <w:pPr>
              <w:keepNext/>
              <w:keepLines/>
              <w:overflowPunct/>
              <w:autoSpaceDE/>
              <w:autoSpaceDN/>
              <w:adjustRightInd/>
              <w:spacing w:after="0"/>
              <w:jc w:val="left"/>
              <w:textAlignment w:val="auto"/>
              <w:rPr>
                <w:b/>
                <w:i/>
                <w:noProof/>
                <w:sz w:val="18"/>
                <w:lang w:val="en-GB"/>
              </w:rPr>
            </w:pPr>
            <w:r w:rsidRPr="00AE6530">
              <w:rPr>
                <w:b/>
                <w:i/>
                <w:noProof/>
                <w:sz w:val="18"/>
                <w:lang w:val="en-GB"/>
              </w:rPr>
              <w:t>nr-DL-PRS-RSRP-ResultDiff</w:t>
            </w:r>
          </w:p>
          <w:p w14:paraId="2FFBF771" w14:textId="77777777" w:rsidR="00AE6530" w:rsidRPr="00AE6530" w:rsidRDefault="00AE6530" w:rsidP="00AE6530">
            <w:pPr>
              <w:widowControl w:val="0"/>
              <w:overflowPunct/>
              <w:autoSpaceDE/>
              <w:autoSpaceDN/>
              <w:adjustRightInd/>
              <w:spacing w:after="0"/>
              <w:jc w:val="left"/>
              <w:textAlignment w:val="auto"/>
              <w:rPr>
                <w:b/>
                <w:bCs/>
                <w:i/>
                <w:iCs/>
                <w:noProof/>
                <w:sz w:val="18"/>
                <w:lang w:val="en-GB" w:eastAsia="en-US"/>
              </w:rPr>
            </w:pPr>
            <w:r w:rsidRPr="00AE6530">
              <w:rPr>
                <w:noProof/>
                <w:sz w:val="18"/>
                <w:lang w:val="en-GB"/>
              </w:rPr>
              <w:t xml:space="preserve">This field provides the additional DL-PRS RSRP measurement result relative to </w:t>
            </w:r>
            <w:r w:rsidRPr="00AE6530">
              <w:rPr>
                <w:i/>
                <w:iCs/>
                <w:snapToGrid w:val="0"/>
                <w:sz w:val="18"/>
                <w:lang w:val="en-GB" w:eastAsia="en-US"/>
              </w:rPr>
              <w:t>nr-DL-PRS-RSRP</w:t>
            </w:r>
            <w:r w:rsidRPr="00AE6530">
              <w:rPr>
                <w:i/>
                <w:iCs/>
                <w:sz w:val="18"/>
                <w:lang w:val="en-GB" w:eastAsia="en-US"/>
              </w:rPr>
              <w:t>-Result.</w:t>
            </w:r>
            <w:r w:rsidRPr="00AE6530">
              <w:rPr>
                <w:noProof/>
                <w:sz w:val="18"/>
                <w:lang w:val="en-GB"/>
              </w:rPr>
              <w:t xml:space="preserve"> The DL-PRS RSRP value of this measurement is obtained by adding the value of this field to the value of the </w:t>
            </w:r>
            <w:r w:rsidRPr="00AE6530">
              <w:rPr>
                <w:i/>
                <w:iCs/>
                <w:noProof/>
                <w:sz w:val="18"/>
                <w:lang w:val="en-GB"/>
              </w:rPr>
              <w:t xml:space="preserve">nr-DL-PRS-RSRP-Result </w:t>
            </w:r>
            <w:r w:rsidRPr="00AE6530">
              <w:rPr>
                <w:noProof/>
                <w:sz w:val="18"/>
                <w:lang w:val="en-GB"/>
              </w:rPr>
              <w:t>field. The mapping of the field is defined in TS 38.133 [46].</w:t>
            </w:r>
          </w:p>
        </w:tc>
      </w:tr>
      <w:tr w:rsidR="00AE6530" w:rsidRPr="00AE6530" w:rsidDel="00B708CD" w14:paraId="39AF9E80" w14:textId="77777777" w:rsidTr="00AE6530">
        <w:trPr>
          <w:cantSplit/>
        </w:trPr>
        <w:tc>
          <w:tcPr>
            <w:tcW w:w="9639" w:type="dxa"/>
          </w:tcPr>
          <w:p w14:paraId="576E46B6" w14:textId="77777777" w:rsidR="00AE6530" w:rsidRPr="00AE6530" w:rsidRDefault="00AE6530" w:rsidP="00AE6530">
            <w:pPr>
              <w:widowControl w:val="0"/>
              <w:overflowPunct/>
              <w:autoSpaceDE/>
              <w:autoSpaceDN/>
              <w:adjustRightInd/>
              <w:spacing w:after="0"/>
              <w:jc w:val="left"/>
              <w:textAlignment w:val="auto"/>
              <w:rPr>
                <w:b/>
                <w:bCs/>
                <w:i/>
                <w:iCs/>
                <w:sz w:val="18"/>
                <w:lang w:val="en-GB" w:eastAsia="en-US"/>
              </w:rPr>
            </w:pPr>
            <w:r w:rsidRPr="00AE6530">
              <w:rPr>
                <w:b/>
                <w:bCs/>
                <w:i/>
                <w:iCs/>
                <w:snapToGrid w:val="0"/>
                <w:sz w:val="18"/>
                <w:lang w:val="en-GB" w:eastAsia="en-US"/>
              </w:rPr>
              <w:t>nr-DL-PRS-</w:t>
            </w:r>
            <w:proofErr w:type="spellStart"/>
            <w:r w:rsidRPr="00AE6530">
              <w:rPr>
                <w:b/>
                <w:bCs/>
                <w:i/>
                <w:iCs/>
                <w:snapToGrid w:val="0"/>
                <w:sz w:val="18"/>
                <w:lang w:val="en-GB" w:eastAsia="en-US"/>
              </w:rPr>
              <w:t>FirstPathRSRP</w:t>
            </w:r>
            <w:proofErr w:type="spellEnd"/>
            <w:r w:rsidRPr="00AE6530">
              <w:rPr>
                <w:b/>
                <w:bCs/>
                <w:i/>
                <w:iCs/>
                <w:sz w:val="18"/>
                <w:lang w:val="en-GB" w:eastAsia="en-US"/>
              </w:rPr>
              <w:t>-</w:t>
            </w:r>
            <w:proofErr w:type="spellStart"/>
            <w:r w:rsidRPr="00AE6530">
              <w:rPr>
                <w:b/>
                <w:bCs/>
                <w:i/>
                <w:iCs/>
                <w:sz w:val="18"/>
                <w:lang w:val="en-GB" w:eastAsia="en-US"/>
              </w:rPr>
              <w:t>ResultDiff</w:t>
            </w:r>
            <w:proofErr w:type="spellEnd"/>
          </w:p>
          <w:p w14:paraId="3C9BA256" w14:textId="77777777" w:rsidR="00AE6530" w:rsidRPr="00AE6530" w:rsidRDefault="00AE6530" w:rsidP="00AE6530">
            <w:pPr>
              <w:keepNext/>
              <w:keepLines/>
              <w:overflowPunct/>
              <w:autoSpaceDE/>
              <w:autoSpaceDN/>
              <w:adjustRightInd/>
              <w:spacing w:after="0"/>
              <w:jc w:val="left"/>
              <w:textAlignment w:val="auto"/>
              <w:rPr>
                <w:b/>
                <w:i/>
                <w:noProof/>
                <w:sz w:val="18"/>
                <w:lang w:val="en-GB"/>
              </w:rPr>
            </w:pPr>
            <w:r w:rsidRPr="00AE6530">
              <w:rPr>
                <w:bCs/>
                <w:iCs/>
                <w:noProof/>
                <w:sz w:val="18"/>
                <w:lang w:val="en-GB" w:eastAsia="en-US"/>
              </w:rPr>
              <w:t xml:space="preserve">This field specifies the additional NR </w:t>
            </w:r>
            <w:r w:rsidRPr="00AE6530">
              <w:rPr>
                <w:sz w:val="18"/>
                <w:lang w:val="en-GB" w:eastAsia="en-US"/>
              </w:rPr>
              <w:t xml:space="preserve">DL PRS reference signal received path power (DL PRS-RSRPP) of the </w:t>
            </w:r>
            <w:r w:rsidRPr="00AE6530">
              <w:rPr>
                <w:rFonts w:cs="Arial"/>
                <w:sz w:val="18"/>
                <w:lang w:val="en-GB" w:eastAsia="x-none"/>
              </w:rPr>
              <w:t>first detected path in time</w:t>
            </w:r>
            <w:r w:rsidRPr="00AE6530">
              <w:rPr>
                <w:noProof/>
                <w:sz w:val="18"/>
                <w:lang w:val="en-GB"/>
              </w:rPr>
              <w:t xml:space="preserve"> relative to </w:t>
            </w:r>
            <w:r w:rsidRPr="00AE6530">
              <w:rPr>
                <w:i/>
                <w:iCs/>
                <w:snapToGrid w:val="0"/>
                <w:sz w:val="18"/>
                <w:lang w:val="en-GB" w:eastAsia="en-US"/>
              </w:rPr>
              <w:t>nr-DL-PRS-</w:t>
            </w:r>
            <w:proofErr w:type="spellStart"/>
            <w:r w:rsidRPr="00AE6530">
              <w:rPr>
                <w:i/>
                <w:iCs/>
                <w:snapToGrid w:val="0"/>
                <w:sz w:val="18"/>
                <w:lang w:val="en-GB" w:eastAsia="en-US"/>
              </w:rPr>
              <w:t>FirstPathRSRP</w:t>
            </w:r>
            <w:proofErr w:type="spellEnd"/>
            <w:r w:rsidRPr="00AE6530">
              <w:rPr>
                <w:i/>
                <w:iCs/>
                <w:snapToGrid w:val="0"/>
                <w:sz w:val="18"/>
                <w:lang w:val="en-GB" w:eastAsia="en-US"/>
              </w:rPr>
              <w:t>-Result</w:t>
            </w:r>
            <w:r w:rsidRPr="00AE6530">
              <w:rPr>
                <w:noProof/>
                <w:sz w:val="18"/>
                <w:lang w:val="en-GB"/>
              </w:rPr>
              <w:t xml:space="preserve">. The DL-PRS RSRPP of first path value of this measurement is obtained by adding the value of this field to the value of the </w:t>
            </w:r>
            <w:r w:rsidRPr="00AE6530">
              <w:rPr>
                <w:i/>
                <w:iCs/>
                <w:noProof/>
                <w:sz w:val="18"/>
                <w:lang w:val="en-GB"/>
              </w:rPr>
              <w:t xml:space="preserve">nr-DL-PRS-FirstPathRSRP-Result </w:t>
            </w:r>
            <w:r w:rsidRPr="00AE6530">
              <w:rPr>
                <w:noProof/>
                <w:sz w:val="18"/>
                <w:lang w:val="en-GB"/>
              </w:rPr>
              <w:t>field. The mapping of the field is defined in TS 38.133 [46].</w:t>
            </w:r>
          </w:p>
        </w:tc>
      </w:tr>
      <w:tr w:rsidR="00AE6530" w:rsidRPr="00AE6530" w:rsidDel="00B708CD" w14:paraId="53CB635F" w14:textId="77777777" w:rsidTr="00AE6530">
        <w:trPr>
          <w:cantSplit/>
        </w:trPr>
        <w:tc>
          <w:tcPr>
            <w:tcW w:w="9639" w:type="dxa"/>
          </w:tcPr>
          <w:p w14:paraId="21606580" w14:textId="77777777" w:rsidR="00AE6530" w:rsidRPr="00AE6530" w:rsidRDefault="00AE6530" w:rsidP="00AE6530">
            <w:pPr>
              <w:widowControl w:val="0"/>
              <w:overflowPunct/>
              <w:autoSpaceDE/>
              <w:autoSpaceDN/>
              <w:adjustRightInd/>
              <w:spacing w:after="0"/>
              <w:jc w:val="left"/>
              <w:textAlignment w:val="auto"/>
              <w:rPr>
                <w:b/>
                <w:bCs/>
                <w:i/>
                <w:iCs/>
                <w:snapToGrid w:val="0"/>
                <w:sz w:val="18"/>
                <w:lang w:val="en-GB" w:eastAsia="en-US"/>
              </w:rPr>
            </w:pPr>
            <w:r w:rsidRPr="00AE6530">
              <w:rPr>
                <w:b/>
                <w:bCs/>
                <w:i/>
                <w:iCs/>
                <w:snapToGrid w:val="0"/>
                <w:sz w:val="18"/>
                <w:lang w:val="en-GB" w:eastAsia="en-US"/>
              </w:rPr>
              <w:t>nr-los-</w:t>
            </w:r>
            <w:proofErr w:type="spellStart"/>
            <w:r w:rsidRPr="00AE6530">
              <w:rPr>
                <w:b/>
                <w:bCs/>
                <w:i/>
                <w:iCs/>
                <w:snapToGrid w:val="0"/>
                <w:sz w:val="18"/>
                <w:lang w:val="en-GB" w:eastAsia="en-US"/>
              </w:rPr>
              <w:t>nlos</w:t>
            </w:r>
            <w:proofErr w:type="spellEnd"/>
            <w:r w:rsidRPr="00AE6530">
              <w:rPr>
                <w:b/>
                <w:bCs/>
                <w:i/>
                <w:iCs/>
                <w:snapToGrid w:val="0"/>
                <w:sz w:val="18"/>
                <w:lang w:val="en-GB" w:eastAsia="en-US"/>
              </w:rPr>
              <w:t>-</w:t>
            </w:r>
            <w:proofErr w:type="spellStart"/>
            <w:r w:rsidRPr="00AE6530">
              <w:rPr>
                <w:b/>
                <w:bCs/>
                <w:i/>
                <w:iCs/>
                <w:snapToGrid w:val="0"/>
                <w:sz w:val="18"/>
                <w:lang w:val="en-GB" w:eastAsia="en-US"/>
              </w:rPr>
              <w:t>IndicatorPerResource</w:t>
            </w:r>
            <w:proofErr w:type="spellEnd"/>
          </w:p>
          <w:p w14:paraId="0A22A08B" w14:textId="77777777" w:rsidR="00AE6530" w:rsidRPr="00AE6530" w:rsidRDefault="00AE6530" w:rsidP="00AE6530">
            <w:pPr>
              <w:widowControl w:val="0"/>
              <w:overflowPunct/>
              <w:autoSpaceDE/>
              <w:autoSpaceDN/>
              <w:adjustRightInd/>
              <w:spacing w:after="0"/>
              <w:jc w:val="left"/>
              <w:textAlignment w:val="auto"/>
              <w:rPr>
                <w:snapToGrid w:val="0"/>
                <w:sz w:val="18"/>
                <w:lang w:val="en-GB" w:eastAsia="en-US"/>
              </w:rPr>
            </w:pPr>
            <w:r w:rsidRPr="00AE6530">
              <w:rPr>
                <w:snapToGrid w:val="0"/>
                <w:sz w:val="18"/>
                <w:lang w:val="en-GB" w:eastAsia="en-US"/>
              </w:rPr>
              <w:t xml:space="preserve">This field specifies the target device's best estimate of the LOS or NLOS of the TOA measurement </w:t>
            </w:r>
            <w:r w:rsidRPr="00AE6530">
              <w:rPr>
                <w:noProof/>
                <w:sz w:val="18"/>
                <w:lang w:val="en-GB" w:eastAsia="en-US"/>
              </w:rPr>
              <w:t>for the resource</w:t>
            </w:r>
            <w:r w:rsidRPr="00AE6530">
              <w:rPr>
                <w:snapToGrid w:val="0"/>
                <w:sz w:val="18"/>
                <w:lang w:val="en-GB" w:eastAsia="en-US"/>
              </w:rPr>
              <w:t xml:space="preserve">. </w:t>
            </w:r>
            <w:r w:rsidRPr="00AE6530">
              <w:rPr>
                <w:noProof/>
                <w:sz w:val="18"/>
                <w:lang w:val="en-GB"/>
              </w:rPr>
              <w:t xml:space="preserve">Note, the TOA measurement refers to the TOA of this neighbour TRP or the reference TRP, as applicable, used to determine the </w:t>
            </w:r>
            <w:r w:rsidRPr="00AE6530">
              <w:rPr>
                <w:i/>
                <w:iCs/>
                <w:snapToGrid w:val="0"/>
                <w:sz w:val="18"/>
                <w:lang w:val="en-GB" w:eastAsia="en-US"/>
              </w:rPr>
              <w:t>nr-</w:t>
            </w:r>
            <w:proofErr w:type="spellStart"/>
            <w:r w:rsidRPr="00AE6530">
              <w:rPr>
                <w:i/>
                <w:iCs/>
                <w:snapToGrid w:val="0"/>
                <w:sz w:val="18"/>
                <w:lang w:val="en-GB" w:eastAsia="en-US"/>
              </w:rPr>
              <w:t>RSTD</w:t>
            </w:r>
            <w:proofErr w:type="spellEnd"/>
            <w:r w:rsidRPr="00AE6530">
              <w:rPr>
                <w:snapToGrid w:val="0"/>
                <w:sz w:val="18"/>
                <w:lang w:val="en-GB" w:eastAsia="en-US"/>
              </w:rPr>
              <w:t xml:space="preserve"> or </w:t>
            </w:r>
            <w:r w:rsidRPr="00AE6530">
              <w:rPr>
                <w:i/>
                <w:iCs/>
                <w:snapToGrid w:val="0"/>
                <w:sz w:val="18"/>
                <w:lang w:val="en-GB" w:eastAsia="en-US"/>
              </w:rPr>
              <w:t>nr-</w:t>
            </w:r>
            <w:proofErr w:type="spellStart"/>
            <w:r w:rsidRPr="00AE6530">
              <w:rPr>
                <w:i/>
                <w:iCs/>
                <w:snapToGrid w:val="0"/>
                <w:sz w:val="18"/>
                <w:lang w:val="en-GB" w:eastAsia="en-US"/>
              </w:rPr>
              <w:t>RSTD</w:t>
            </w:r>
            <w:proofErr w:type="spellEnd"/>
            <w:r w:rsidRPr="00AE6530">
              <w:rPr>
                <w:i/>
                <w:iCs/>
                <w:snapToGrid w:val="0"/>
                <w:sz w:val="18"/>
                <w:lang w:val="en-GB" w:eastAsia="en-US"/>
              </w:rPr>
              <w:t>-</w:t>
            </w:r>
            <w:proofErr w:type="spellStart"/>
            <w:r w:rsidRPr="00AE6530">
              <w:rPr>
                <w:i/>
                <w:iCs/>
                <w:snapToGrid w:val="0"/>
                <w:sz w:val="18"/>
                <w:lang w:val="en-GB" w:eastAsia="en-US"/>
              </w:rPr>
              <w:t>ResultDiff</w:t>
            </w:r>
            <w:proofErr w:type="spellEnd"/>
            <w:r w:rsidRPr="00AE6530">
              <w:rPr>
                <w:snapToGrid w:val="0"/>
                <w:sz w:val="18"/>
                <w:lang w:val="en-GB" w:eastAsia="en-US"/>
              </w:rPr>
              <w:t>.</w:t>
            </w:r>
          </w:p>
          <w:p w14:paraId="6D759B15" w14:textId="77777777" w:rsidR="00AE6530" w:rsidRPr="00AE6530" w:rsidRDefault="00AE6530" w:rsidP="00AE6530">
            <w:pPr>
              <w:widowControl w:val="0"/>
              <w:overflowPunct/>
              <w:autoSpaceDE/>
              <w:autoSpaceDN/>
              <w:adjustRightInd/>
              <w:spacing w:after="0"/>
              <w:jc w:val="left"/>
              <w:textAlignment w:val="auto"/>
              <w:rPr>
                <w:b/>
                <w:bCs/>
                <w:i/>
                <w:iCs/>
                <w:snapToGrid w:val="0"/>
                <w:sz w:val="18"/>
                <w:lang w:val="en-GB" w:eastAsia="en-US"/>
              </w:rPr>
            </w:pPr>
            <w:r w:rsidRPr="00AE6530">
              <w:rPr>
                <w:snapToGrid w:val="0"/>
                <w:sz w:val="18"/>
                <w:lang w:val="en-GB" w:eastAsia="en-US"/>
              </w:rPr>
              <w:t xml:space="preserve">This field may only be present if the field </w:t>
            </w:r>
            <w:r w:rsidRPr="00AE6530">
              <w:rPr>
                <w:i/>
                <w:iCs/>
                <w:snapToGrid w:val="0"/>
                <w:sz w:val="18"/>
                <w:lang w:val="en-GB" w:eastAsia="en-US"/>
              </w:rPr>
              <w:t>nr-LOS-</w:t>
            </w:r>
            <w:proofErr w:type="spellStart"/>
            <w:r w:rsidRPr="00AE6530">
              <w:rPr>
                <w:i/>
                <w:iCs/>
                <w:snapToGrid w:val="0"/>
                <w:sz w:val="18"/>
                <w:lang w:val="en-GB" w:eastAsia="en-US"/>
              </w:rPr>
              <w:t>NLOS</w:t>
            </w:r>
            <w:proofErr w:type="spellEnd"/>
            <w:r w:rsidRPr="00AE6530">
              <w:rPr>
                <w:i/>
                <w:iCs/>
                <w:snapToGrid w:val="0"/>
                <w:sz w:val="18"/>
                <w:lang w:val="en-GB" w:eastAsia="en-US"/>
              </w:rPr>
              <w:t>-Indicator</w:t>
            </w:r>
            <w:r w:rsidRPr="00AE6530">
              <w:rPr>
                <w:snapToGrid w:val="0"/>
                <w:sz w:val="18"/>
                <w:lang w:val="en-GB" w:eastAsia="en-US"/>
              </w:rPr>
              <w:t xml:space="preserve"> choice indicates </w:t>
            </w:r>
            <w:proofErr w:type="spellStart"/>
            <w:r w:rsidRPr="00AE6530">
              <w:rPr>
                <w:i/>
                <w:iCs/>
                <w:snapToGrid w:val="0"/>
                <w:sz w:val="18"/>
                <w:lang w:val="en-GB" w:eastAsia="en-US"/>
              </w:rPr>
              <w:t>perResource</w:t>
            </w:r>
            <w:proofErr w:type="spellEnd"/>
            <w:r w:rsidRPr="00AE6530">
              <w:rPr>
                <w:snapToGrid w:val="0"/>
                <w:sz w:val="18"/>
                <w:lang w:val="en-GB" w:eastAsia="en-US"/>
              </w:rPr>
              <w:t>.</w:t>
            </w:r>
          </w:p>
        </w:tc>
      </w:tr>
      <w:tr w:rsidR="005526FA" w:rsidRPr="00AE6530" w:rsidDel="00B708CD" w14:paraId="51215B19" w14:textId="77777777" w:rsidTr="00AE6530">
        <w:trPr>
          <w:cantSplit/>
          <w:ins w:id="273" w:author="Huawei" w:date="2023-01-28T17:22:00Z"/>
        </w:trPr>
        <w:tc>
          <w:tcPr>
            <w:tcW w:w="9639" w:type="dxa"/>
          </w:tcPr>
          <w:p w14:paraId="14D87C60" w14:textId="60A6258B" w:rsidR="005526FA" w:rsidRPr="00AE6530" w:rsidRDefault="00ED2E5A" w:rsidP="005526FA">
            <w:pPr>
              <w:keepNext/>
              <w:keepLines/>
              <w:overflowPunct/>
              <w:autoSpaceDE/>
              <w:autoSpaceDN/>
              <w:adjustRightInd/>
              <w:spacing w:after="0"/>
              <w:jc w:val="left"/>
              <w:textAlignment w:val="auto"/>
              <w:rPr>
                <w:ins w:id="274" w:author="Huawei" w:date="2023-01-28T17:22:00Z"/>
                <w:b/>
                <w:i/>
                <w:noProof/>
                <w:sz w:val="18"/>
                <w:lang w:val="en-GB" w:eastAsia="en-US"/>
              </w:rPr>
            </w:pPr>
            <w:ins w:id="275" w:author="Huawei" w:date="2023-01-28T17:30:00Z">
              <w:r>
                <w:rPr>
                  <w:b/>
                  <w:i/>
                  <w:noProof/>
                  <w:sz w:val="18"/>
                  <w:lang w:val="en-GB" w:eastAsia="en-US"/>
                </w:rPr>
                <w:t>nr</w:t>
              </w:r>
            </w:ins>
            <w:ins w:id="276" w:author="Huawei" w:date="2023-01-28T17:23:00Z">
              <w:r w:rsidR="005E55C0">
                <w:t>-</w:t>
              </w:r>
              <w:r w:rsidR="005E55C0" w:rsidRPr="005E55C0">
                <w:rPr>
                  <w:b/>
                  <w:i/>
                  <w:noProof/>
                  <w:sz w:val="18"/>
                  <w:lang w:val="en-GB" w:eastAsia="en-US"/>
                </w:rPr>
                <w:t>RSTD</w:t>
              </w:r>
            </w:ins>
            <w:ins w:id="277" w:author="Huawei" w:date="2023-01-28T17:24:00Z">
              <w:r w:rsidR="005E55C0">
                <w:rPr>
                  <w:b/>
                  <w:i/>
                  <w:noProof/>
                  <w:sz w:val="18"/>
                  <w:lang w:val="en-GB" w:eastAsia="en-US"/>
                </w:rPr>
                <w:t>-</w:t>
              </w:r>
            </w:ins>
            <w:ins w:id="278" w:author="Huawei" w:date="2023-01-28T17:23:00Z">
              <w:r w:rsidR="005E55C0" w:rsidRPr="005E55C0">
                <w:rPr>
                  <w:b/>
                  <w:i/>
                  <w:noProof/>
                  <w:sz w:val="18"/>
                  <w:lang w:val="en-GB" w:eastAsia="en-US"/>
                </w:rPr>
                <w:t>Error</w:t>
              </w:r>
            </w:ins>
          </w:p>
          <w:p w14:paraId="5155516B" w14:textId="2FE5E357" w:rsidR="005526FA" w:rsidRPr="00AE6530" w:rsidRDefault="005526FA" w:rsidP="005526FA">
            <w:pPr>
              <w:widowControl w:val="0"/>
              <w:overflowPunct/>
              <w:autoSpaceDE/>
              <w:autoSpaceDN/>
              <w:adjustRightInd/>
              <w:spacing w:after="0"/>
              <w:jc w:val="left"/>
              <w:textAlignment w:val="auto"/>
              <w:rPr>
                <w:ins w:id="279" w:author="Huawei" w:date="2023-01-28T17:22:00Z"/>
                <w:b/>
                <w:bCs/>
                <w:i/>
                <w:iCs/>
                <w:snapToGrid w:val="0"/>
                <w:sz w:val="18"/>
                <w:lang w:val="en-GB" w:eastAsia="en-US"/>
              </w:rPr>
            </w:pPr>
            <w:ins w:id="280" w:author="Huawei" w:date="2023-01-28T17:22:00Z">
              <w:r w:rsidRPr="00AE6530">
                <w:rPr>
                  <w:noProof/>
                  <w:sz w:val="18"/>
                  <w:lang w:val="en-GB"/>
                </w:rPr>
                <w:t xml:space="preserve">This field provides the </w:t>
              </w:r>
            </w:ins>
            <w:ins w:id="281" w:author="Huawei" w:date="2023-01-28T17:23:00Z">
              <w:r w:rsidR="005E55C0">
                <w:rPr>
                  <w:noProof/>
                  <w:sz w:val="18"/>
                  <w:lang w:val="en-GB"/>
                </w:rPr>
                <w:t>RSTD measurement error</w:t>
              </w:r>
            </w:ins>
            <w:ins w:id="282" w:author="Huawei" w:date="2023-01-28T17:22:00Z">
              <w:r w:rsidRPr="00AE6530">
                <w:rPr>
                  <w:bCs/>
                  <w:iCs/>
                  <w:noProof/>
                  <w:sz w:val="18"/>
                  <w:lang w:val="en-GB"/>
                </w:rPr>
                <w:t xml:space="preserve"> </w:t>
              </w:r>
            </w:ins>
            <w:ins w:id="283" w:author="Huawei" w:date="2023-01-28T17:23:00Z">
              <w:r w:rsidR="005E55C0">
                <w:rPr>
                  <w:bCs/>
                  <w:iCs/>
                  <w:noProof/>
                  <w:sz w:val="18"/>
                  <w:lang w:val="en-GB"/>
                </w:rPr>
                <w:t>used for integrity calculation as in TS 38.355 [40]</w:t>
              </w:r>
            </w:ins>
            <w:ins w:id="284" w:author="Huawei" w:date="2023-01-28T17:22:00Z">
              <w:r w:rsidRPr="00AE6530">
                <w:rPr>
                  <w:bCs/>
                  <w:iCs/>
                  <w:noProof/>
                  <w:sz w:val="18"/>
                  <w:lang w:val="en-GB"/>
                </w:rPr>
                <w:t>.</w:t>
              </w:r>
            </w:ins>
          </w:p>
        </w:tc>
      </w:tr>
    </w:tbl>
    <w:p w14:paraId="3AC5C7A1" w14:textId="436338ED" w:rsidR="00AE6530" w:rsidRPr="00AE6530" w:rsidRDefault="00AE6530" w:rsidP="00455B65">
      <w:pPr>
        <w:rPr>
          <w:rFonts w:cs="Arial"/>
          <w:kern w:val="2"/>
          <w:szCs w:val="16"/>
          <w:lang w:val="en-GB" w:eastAsia="en-US"/>
        </w:rPr>
      </w:pPr>
    </w:p>
    <w:p w14:paraId="01DAF4FC" w14:textId="4CD3F252" w:rsidR="00AE6530" w:rsidRDefault="00AE6530" w:rsidP="00455B65">
      <w:pPr>
        <w:rPr>
          <w:rFonts w:cs="Arial"/>
          <w:kern w:val="2"/>
          <w:szCs w:val="16"/>
          <w:lang w:eastAsia="en-US"/>
        </w:rPr>
      </w:pPr>
    </w:p>
    <w:p w14:paraId="4D1AAAC9" w14:textId="77777777" w:rsidR="00B644FC" w:rsidRDefault="00B644FC" w:rsidP="00B644FC">
      <w:pPr>
        <w:widowControl w:val="0"/>
        <w:overflowPunct/>
        <w:autoSpaceDE/>
        <w:autoSpaceDN/>
        <w:adjustRightInd/>
        <w:spacing w:after="0"/>
        <w:textAlignment w:val="auto"/>
        <w:rPr>
          <w:rFonts w:ascii="Times New Roman" w:eastAsiaTheme="minorEastAsia" w:hAnsi="Times New Roman" w:cstheme="minorBidi"/>
          <w:noProof/>
          <w:kern w:val="2"/>
          <w:sz w:val="24"/>
          <w:szCs w:val="22"/>
        </w:rPr>
      </w:pPr>
      <w:r w:rsidRPr="00F21DC2">
        <w:rPr>
          <w:rFonts w:ascii="Times New Roman" w:eastAsiaTheme="minorEastAsia" w:hAnsi="Times New Roman" w:cstheme="minorBidi" w:hint="eastAsia"/>
          <w:noProof/>
          <w:kern w:val="2"/>
          <w:sz w:val="24"/>
          <w:szCs w:val="22"/>
        </w:rPr>
        <w:t>=</w:t>
      </w:r>
      <w:r w:rsidRPr="00F21DC2">
        <w:rPr>
          <w:rFonts w:ascii="Times New Roman" w:eastAsiaTheme="minorEastAsia" w:hAnsi="Times New Roman" w:cstheme="minorBidi"/>
          <w:noProof/>
          <w:kern w:val="2"/>
          <w:sz w:val="24"/>
          <w:szCs w:val="22"/>
        </w:rPr>
        <w:t>===========================NEXT</w:t>
      </w:r>
      <w:r>
        <w:rPr>
          <w:rFonts w:ascii="Times New Roman" w:eastAsiaTheme="minorEastAsia" w:hAnsi="Times New Roman" w:cstheme="minorBidi"/>
          <w:noProof/>
          <w:kern w:val="2"/>
          <w:sz w:val="24"/>
          <w:szCs w:val="22"/>
        </w:rPr>
        <w:t xml:space="preserve"> </w:t>
      </w:r>
      <w:r w:rsidRPr="00F21DC2">
        <w:rPr>
          <w:rFonts w:ascii="Times New Roman" w:eastAsiaTheme="minorEastAsia" w:hAnsi="Times New Roman" w:cstheme="minorBidi"/>
          <w:noProof/>
          <w:kern w:val="2"/>
          <w:sz w:val="24"/>
          <w:szCs w:val="22"/>
        </w:rPr>
        <w:t>CHANGE==============================</w:t>
      </w:r>
    </w:p>
    <w:p w14:paraId="052239B5" w14:textId="77777777" w:rsidR="00B644FC" w:rsidRPr="0055568D" w:rsidRDefault="00B644FC" w:rsidP="00B644FC">
      <w:pPr>
        <w:pStyle w:val="4"/>
        <w:numPr>
          <w:ilvl w:val="0"/>
          <w:numId w:val="0"/>
        </w:numPr>
        <w:ind w:left="864" w:hanging="864"/>
      </w:pPr>
      <w:bookmarkStart w:id="285" w:name="_Toc37681198"/>
      <w:bookmarkStart w:id="286" w:name="_Toc46486770"/>
      <w:bookmarkStart w:id="287" w:name="_Toc52547115"/>
      <w:bookmarkStart w:id="288" w:name="_Toc52547645"/>
      <w:bookmarkStart w:id="289" w:name="_Toc52548175"/>
      <w:bookmarkStart w:id="290" w:name="_Toc52548705"/>
      <w:bookmarkStart w:id="291" w:name="_Toc115730452"/>
      <w:r w:rsidRPr="0055568D">
        <w:t>6.5.10.5</w:t>
      </w:r>
      <w:r w:rsidRPr="0055568D">
        <w:tab/>
        <w:t>NR DL-TDOA Location Information Request</w:t>
      </w:r>
      <w:bookmarkEnd w:id="285"/>
      <w:bookmarkEnd w:id="286"/>
      <w:bookmarkEnd w:id="287"/>
      <w:bookmarkEnd w:id="288"/>
      <w:bookmarkEnd w:id="289"/>
      <w:bookmarkEnd w:id="290"/>
      <w:bookmarkEnd w:id="291"/>
    </w:p>
    <w:p w14:paraId="0D0C7713" w14:textId="77777777" w:rsidR="00B644FC" w:rsidRPr="0055568D" w:rsidRDefault="00B644FC" w:rsidP="00B644FC">
      <w:pPr>
        <w:pStyle w:val="4"/>
        <w:numPr>
          <w:ilvl w:val="0"/>
          <w:numId w:val="0"/>
        </w:numPr>
        <w:ind w:left="864" w:hanging="864"/>
      </w:pPr>
      <w:bookmarkStart w:id="292" w:name="_Toc12618287"/>
      <w:bookmarkStart w:id="293" w:name="_Toc37681199"/>
      <w:bookmarkStart w:id="294" w:name="_Toc46486771"/>
      <w:bookmarkStart w:id="295" w:name="_Toc52547116"/>
      <w:bookmarkStart w:id="296" w:name="_Toc52547646"/>
      <w:bookmarkStart w:id="297" w:name="_Toc52548176"/>
      <w:bookmarkStart w:id="298" w:name="_Toc52548706"/>
      <w:bookmarkStart w:id="299" w:name="_Toc115730453"/>
      <w:r w:rsidRPr="0055568D">
        <w:t>–</w:t>
      </w:r>
      <w:r w:rsidRPr="0055568D">
        <w:tab/>
      </w:r>
      <w:r w:rsidRPr="0055568D">
        <w:rPr>
          <w:i/>
        </w:rPr>
        <w:t>NR-DL-</w:t>
      </w:r>
      <w:proofErr w:type="spellStart"/>
      <w:r w:rsidRPr="0055568D">
        <w:rPr>
          <w:i/>
        </w:rPr>
        <w:t>TDOA</w:t>
      </w:r>
      <w:proofErr w:type="spellEnd"/>
      <w:r w:rsidRPr="0055568D">
        <w:rPr>
          <w:i/>
        </w:rPr>
        <w:t>-</w:t>
      </w:r>
      <w:proofErr w:type="spellStart"/>
      <w:r w:rsidRPr="0055568D">
        <w:rPr>
          <w:i/>
        </w:rPr>
        <w:t>Request</w:t>
      </w:r>
      <w:r w:rsidRPr="0055568D">
        <w:rPr>
          <w:i/>
          <w:noProof/>
        </w:rPr>
        <w:t>LocationInformation</w:t>
      </w:r>
      <w:bookmarkEnd w:id="292"/>
      <w:bookmarkEnd w:id="293"/>
      <w:bookmarkEnd w:id="294"/>
      <w:bookmarkEnd w:id="295"/>
      <w:bookmarkEnd w:id="296"/>
      <w:bookmarkEnd w:id="297"/>
      <w:bookmarkEnd w:id="298"/>
      <w:bookmarkEnd w:id="299"/>
      <w:proofErr w:type="spellEnd"/>
    </w:p>
    <w:p w14:paraId="3240CEB9" w14:textId="77777777" w:rsidR="00B644FC" w:rsidRPr="0055568D" w:rsidRDefault="00B644FC" w:rsidP="00B644FC">
      <w:pPr>
        <w:keepLines/>
      </w:pPr>
      <w:r w:rsidRPr="0055568D">
        <w:t xml:space="preserve">The IE </w:t>
      </w:r>
      <w:r w:rsidRPr="0055568D">
        <w:rPr>
          <w:i/>
        </w:rPr>
        <w:t>NR-DL-</w:t>
      </w:r>
      <w:proofErr w:type="spellStart"/>
      <w:r w:rsidRPr="0055568D">
        <w:rPr>
          <w:i/>
        </w:rPr>
        <w:t>TDOA</w:t>
      </w:r>
      <w:proofErr w:type="spellEnd"/>
      <w:r w:rsidRPr="0055568D">
        <w:rPr>
          <w:i/>
        </w:rPr>
        <w:t>-</w:t>
      </w:r>
      <w:proofErr w:type="spellStart"/>
      <w:r w:rsidRPr="0055568D">
        <w:rPr>
          <w:i/>
        </w:rPr>
        <w:t>Request</w:t>
      </w:r>
      <w:r w:rsidRPr="0055568D">
        <w:rPr>
          <w:i/>
          <w:noProof/>
        </w:rPr>
        <w:t>LocationInformation</w:t>
      </w:r>
      <w:proofErr w:type="spellEnd"/>
      <w:r w:rsidRPr="0055568D">
        <w:rPr>
          <w:noProof/>
        </w:rPr>
        <w:t xml:space="preserve"> is</w:t>
      </w:r>
      <w:r w:rsidRPr="0055568D">
        <w:t xml:space="preserve"> used by the location server to request NR DL-TDOA location measurements from a target device.</w:t>
      </w:r>
    </w:p>
    <w:p w14:paraId="7B47593C" w14:textId="77777777" w:rsidR="00B644FC" w:rsidRPr="0055568D" w:rsidRDefault="00B644FC" w:rsidP="00B644FC">
      <w:pPr>
        <w:pStyle w:val="PL"/>
        <w:shd w:val="clear" w:color="auto" w:fill="E6E6E6"/>
      </w:pPr>
      <w:r w:rsidRPr="0055568D">
        <w:t>-- ASN1START</w:t>
      </w:r>
    </w:p>
    <w:p w14:paraId="7B373E51" w14:textId="77777777" w:rsidR="00B644FC" w:rsidRPr="0055568D" w:rsidRDefault="00B644FC" w:rsidP="00B644FC">
      <w:pPr>
        <w:pStyle w:val="PL"/>
        <w:shd w:val="clear" w:color="auto" w:fill="E6E6E6"/>
        <w:rPr>
          <w:snapToGrid w:val="0"/>
        </w:rPr>
      </w:pPr>
    </w:p>
    <w:p w14:paraId="115E9C72" w14:textId="77777777" w:rsidR="00B644FC" w:rsidRPr="0055568D" w:rsidRDefault="00B644FC" w:rsidP="00B644FC">
      <w:pPr>
        <w:pStyle w:val="PL"/>
        <w:shd w:val="clear" w:color="auto" w:fill="E6E6E6"/>
        <w:rPr>
          <w:snapToGrid w:val="0"/>
        </w:rPr>
      </w:pPr>
      <w:r w:rsidRPr="0055568D">
        <w:rPr>
          <w:snapToGrid w:val="0"/>
        </w:rPr>
        <w:t>NR-DL-TDOA-RequestLocationInformation-r16 ::= SEQUENCE {</w:t>
      </w:r>
    </w:p>
    <w:p w14:paraId="75A46DFE" w14:textId="77777777" w:rsidR="00B644FC" w:rsidRPr="0055568D" w:rsidRDefault="00B644FC" w:rsidP="00B644FC">
      <w:pPr>
        <w:pStyle w:val="PL"/>
        <w:shd w:val="clear" w:color="auto" w:fill="E6E6E6"/>
      </w:pPr>
      <w:r w:rsidRPr="0055568D">
        <w:tab/>
        <w:t>nr-DL-PRS-RstdMeasurementInfoRequest</w:t>
      </w:r>
      <w:r w:rsidRPr="0055568D">
        <w:rPr>
          <w:snapToGrid w:val="0"/>
        </w:rPr>
        <w:t>-r16</w:t>
      </w:r>
      <w:r w:rsidRPr="0055568D">
        <w:rPr>
          <w:snapToGrid w:val="0"/>
        </w:rPr>
        <w:tab/>
        <w:t>ENUMERATED { true }</w:t>
      </w:r>
      <w:r w:rsidRPr="0055568D">
        <w:rPr>
          <w:snapToGrid w:val="0"/>
        </w:rPr>
        <w:tab/>
      </w:r>
      <w:r w:rsidRPr="0055568D">
        <w:rPr>
          <w:snapToGrid w:val="0"/>
        </w:rPr>
        <w:tab/>
      </w:r>
      <w:r w:rsidRPr="0055568D">
        <w:tab/>
      </w:r>
      <w:r w:rsidRPr="0055568D">
        <w:tab/>
        <w:t>OPTIONAL,-- Need ON</w:t>
      </w:r>
    </w:p>
    <w:p w14:paraId="401CAC66" w14:textId="77777777" w:rsidR="00B644FC" w:rsidRPr="0055568D" w:rsidRDefault="00B644FC" w:rsidP="00B644FC">
      <w:pPr>
        <w:pStyle w:val="PL"/>
        <w:shd w:val="clear" w:color="auto" w:fill="E6E6E6"/>
        <w:rPr>
          <w:snapToGrid w:val="0"/>
        </w:rPr>
      </w:pPr>
      <w:r w:rsidRPr="0055568D">
        <w:rPr>
          <w:snapToGrid w:val="0"/>
        </w:rPr>
        <w:tab/>
        <w:t>nr-RequestedMeasurements-r16</w:t>
      </w:r>
      <w:r w:rsidRPr="0055568D">
        <w:rPr>
          <w:snapToGrid w:val="0"/>
        </w:rPr>
        <w:tab/>
      </w:r>
      <w:r w:rsidRPr="0055568D">
        <w:rPr>
          <w:snapToGrid w:val="0"/>
        </w:rPr>
        <w:tab/>
      </w:r>
      <w:r w:rsidRPr="0055568D">
        <w:rPr>
          <w:snapToGrid w:val="0"/>
        </w:rPr>
        <w:tab/>
      </w:r>
      <w:r w:rsidRPr="0055568D">
        <w:rPr>
          <w:snapToGrid w:val="0"/>
        </w:rPr>
        <w:tab/>
        <w:t>BIT STRING { prsrsrpReq (0),</w:t>
      </w:r>
    </w:p>
    <w:p w14:paraId="270E9A1A" w14:textId="77777777" w:rsidR="00B644FC" w:rsidRPr="0055568D" w:rsidRDefault="00B644FC" w:rsidP="00B644FC">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 xml:space="preserve"> firstPathRsrpReq-r17 (1)</w:t>
      </w:r>
    </w:p>
    <w:p w14:paraId="763A9123" w14:textId="77777777" w:rsidR="00B644FC" w:rsidRPr="0055568D" w:rsidRDefault="00B644FC" w:rsidP="00B644FC">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 xml:space="preserve"> } (SIZE(1..8)),</w:t>
      </w:r>
    </w:p>
    <w:p w14:paraId="3FDEE6AC" w14:textId="77777777" w:rsidR="00B644FC" w:rsidRPr="0055568D" w:rsidRDefault="00B644FC" w:rsidP="00B644FC">
      <w:pPr>
        <w:pStyle w:val="PL"/>
        <w:shd w:val="clear" w:color="auto" w:fill="E6E6E6"/>
        <w:rPr>
          <w:snapToGrid w:val="0"/>
        </w:rPr>
      </w:pPr>
      <w:r w:rsidRPr="0055568D">
        <w:rPr>
          <w:snapToGrid w:val="0"/>
        </w:rPr>
        <w:tab/>
        <w:t>nr-AssistanceAvailability-r16</w:t>
      </w:r>
      <w:r w:rsidRPr="0055568D">
        <w:rPr>
          <w:snapToGrid w:val="0"/>
        </w:rPr>
        <w:tab/>
      </w:r>
      <w:r w:rsidRPr="0055568D">
        <w:rPr>
          <w:snapToGrid w:val="0"/>
        </w:rPr>
        <w:tab/>
      </w:r>
      <w:r w:rsidRPr="0055568D">
        <w:rPr>
          <w:snapToGrid w:val="0"/>
        </w:rPr>
        <w:tab/>
      </w:r>
      <w:r w:rsidRPr="0055568D">
        <w:rPr>
          <w:snapToGrid w:val="0"/>
        </w:rPr>
        <w:tab/>
        <w:t>BOOLEAN,</w:t>
      </w:r>
    </w:p>
    <w:p w14:paraId="6544312B" w14:textId="77777777" w:rsidR="00B644FC" w:rsidRPr="0055568D" w:rsidRDefault="00B644FC" w:rsidP="00B644FC">
      <w:pPr>
        <w:pStyle w:val="PL"/>
        <w:shd w:val="clear" w:color="auto" w:fill="E6E6E6"/>
        <w:rPr>
          <w:snapToGrid w:val="0"/>
        </w:rPr>
      </w:pPr>
      <w:r w:rsidRPr="0055568D">
        <w:rPr>
          <w:snapToGrid w:val="0"/>
        </w:rPr>
        <w:tab/>
        <w:t>nr-DL-TDOA-ReportConfig-r16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NR-DL-TDOA-ReportConfig-r16</w:t>
      </w:r>
      <w:r w:rsidRPr="0055568D">
        <w:rPr>
          <w:snapToGrid w:val="0"/>
        </w:rPr>
        <w:tab/>
      </w:r>
      <w:r w:rsidRPr="0055568D">
        <w:rPr>
          <w:snapToGrid w:val="0"/>
        </w:rPr>
        <w:tab/>
        <w:t>OPTIONAL, -- Need ON</w:t>
      </w:r>
    </w:p>
    <w:p w14:paraId="041F32EA" w14:textId="77777777" w:rsidR="00B644FC" w:rsidRPr="0055568D" w:rsidRDefault="00B644FC" w:rsidP="00B644FC">
      <w:pPr>
        <w:pStyle w:val="PL"/>
        <w:shd w:val="clear" w:color="auto" w:fill="E6E6E6"/>
        <w:rPr>
          <w:snapToGrid w:val="0"/>
        </w:rPr>
      </w:pPr>
      <w:r w:rsidRPr="0055568D">
        <w:rPr>
          <w:snapToGrid w:val="0"/>
        </w:rPr>
        <w:tab/>
        <w:t>additionalPaths-r16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ENUMERATED { requested }</w:t>
      </w:r>
      <w:r w:rsidRPr="0055568D">
        <w:rPr>
          <w:snapToGrid w:val="0"/>
        </w:rPr>
        <w:tab/>
      </w:r>
      <w:r w:rsidRPr="0055568D">
        <w:rPr>
          <w:snapToGrid w:val="0"/>
        </w:rPr>
        <w:tab/>
        <w:t>OPTIONAL, -- Need ON</w:t>
      </w:r>
    </w:p>
    <w:p w14:paraId="3BF0EAE3" w14:textId="77777777" w:rsidR="00B644FC" w:rsidRPr="0055568D" w:rsidRDefault="00B644FC" w:rsidP="00B644FC">
      <w:pPr>
        <w:pStyle w:val="PL"/>
        <w:shd w:val="clear" w:color="auto" w:fill="E6E6E6"/>
        <w:rPr>
          <w:snapToGrid w:val="0"/>
        </w:rPr>
      </w:pPr>
      <w:r w:rsidRPr="0055568D">
        <w:rPr>
          <w:snapToGrid w:val="0"/>
        </w:rPr>
        <w:tab/>
        <w:t>...,</w:t>
      </w:r>
    </w:p>
    <w:p w14:paraId="246FE2EE" w14:textId="77777777" w:rsidR="00B644FC" w:rsidRPr="0055568D" w:rsidRDefault="00B644FC" w:rsidP="00B644FC">
      <w:pPr>
        <w:pStyle w:val="PL"/>
        <w:shd w:val="clear" w:color="auto" w:fill="E6E6E6"/>
        <w:rPr>
          <w:snapToGrid w:val="0"/>
        </w:rPr>
      </w:pPr>
      <w:r w:rsidRPr="0055568D">
        <w:rPr>
          <w:snapToGrid w:val="0"/>
        </w:rPr>
        <w:tab/>
        <w:t>[[</w:t>
      </w:r>
    </w:p>
    <w:p w14:paraId="73617D7B" w14:textId="77777777" w:rsidR="00B644FC" w:rsidRPr="0055568D" w:rsidRDefault="00B644FC" w:rsidP="00B644FC">
      <w:pPr>
        <w:pStyle w:val="PL"/>
        <w:shd w:val="clear" w:color="auto" w:fill="E6E6E6"/>
        <w:rPr>
          <w:snapToGrid w:val="0"/>
        </w:rPr>
      </w:pPr>
      <w:r w:rsidRPr="0055568D">
        <w:rPr>
          <w:snapToGrid w:val="0"/>
        </w:rPr>
        <w:tab/>
        <w:t>nr-UE-RxTEG-Request-r17</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ENUMERATED { requested }</w:t>
      </w:r>
      <w:r w:rsidRPr="0055568D">
        <w:rPr>
          <w:snapToGrid w:val="0"/>
        </w:rPr>
        <w:tab/>
      </w:r>
      <w:r w:rsidRPr="0055568D">
        <w:rPr>
          <w:snapToGrid w:val="0"/>
        </w:rPr>
        <w:tab/>
        <w:t>OPTIONAL, -- Need ON</w:t>
      </w:r>
    </w:p>
    <w:p w14:paraId="7E17BA49" w14:textId="77777777" w:rsidR="00B644FC" w:rsidRPr="0055568D" w:rsidRDefault="00B644FC" w:rsidP="00B644FC">
      <w:pPr>
        <w:pStyle w:val="PL"/>
        <w:shd w:val="clear" w:color="auto" w:fill="E6E6E6"/>
      </w:pPr>
      <w:r w:rsidRPr="0055568D">
        <w:rPr>
          <w:snapToGrid w:val="0"/>
        </w:rPr>
        <w:tab/>
        <w:t>nr-</w:t>
      </w:r>
      <w:r w:rsidRPr="0055568D">
        <w:t>los-nlos-IndicatorRequest-r17</w:t>
      </w:r>
      <w:r w:rsidRPr="0055568D">
        <w:tab/>
        <w:t>SEQUENCE {</w:t>
      </w:r>
    </w:p>
    <w:p w14:paraId="6F528438" w14:textId="77777777" w:rsidR="00B644FC" w:rsidRPr="0055568D" w:rsidRDefault="00B644FC" w:rsidP="00B644FC">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type-r17</w:t>
      </w:r>
      <w:r w:rsidRPr="0055568D">
        <w:tab/>
      </w:r>
      <w:r w:rsidRPr="0055568D">
        <w:tab/>
      </w:r>
      <w:r w:rsidRPr="0055568D">
        <w:tab/>
        <w:t>LOS-NLOS-IndicatorType1-r17,</w:t>
      </w:r>
    </w:p>
    <w:p w14:paraId="4BA7425E" w14:textId="77777777" w:rsidR="00B644FC" w:rsidRPr="0055568D" w:rsidRDefault="00B644FC" w:rsidP="00B644FC">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granularity-r17</w:t>
      </w:r>
      <w:r w:rsidRPr="0055568D">
        <w:tab/>
        <w:t>LOS-NLOS-IndicatorGranularity1-r17,</w:t>
      </w:r>
    </w:p>
    <w:p w14:paraId="6AA9EAE2" w14:textId="77777777" w:rsidR="00B644FC" w:rsidRPr="0055568D" w:rsidRDefault="00B644FC" w:rsidP="00B644FC">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w:t>
      </w:r>
    </w:p>
    <w:p w14:paraId="13A4DF08" w14:textId="77777777" w:rsidR="00B644FC" w:rsidRPr="0055568D" w:rsidRDefault="00B644FC" w:rsidP="00B644FC">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w:t>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 -- Need ON</w:t>
      </w:r>
    </w:p>
    <w:p w14:paraId="370D0435" w14:textId="77777777" w:rsidR="00B644FC" w:rsidRPr="0055568D" w:rsidRDefault="00B644FC" w:rsidP="00B644FC">
      <w:pPr>
        <w:pStyle w:val="PL"/>
        <w:shd w:val="clear" w:color="auto" w:fill="E6E6E6"/>
      </w:pPr>
      <w:r w:rsidRPr="0055568D">
        <w:tab/>
      </w:r>
      <w:r w:rsidRPr="0055568D">
        <w:rPr>
          <w:snapToGrid w:val="0"/>
        </w:rPr>
        <w:t>additionalPathsExt-r17</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ENUMERATED { requested }</w:t>
      </w:r>
      <w:r w:rsidRPr="0055568D">
        <w:rPr>
          <w:snapToGrid w:val="0"/>
        </w:rPr>
        <w:tab/>
      </w:r>
      <w:r w:rsidRPr="0055568D">
        <w:rPr>
          <w:snapToGrid w:val="0"/>
        </w:rPr>
        <w:tab/>
        <w:t>OPTIONAL, -- Need ON</w:t>
      </w:r>
    </w:p>
    <w:p w14:paraId="096737FA" w14:textId="77777777" w:rsidR="00B644FC" w:rsidRPr="0055568D" w:rsidRDefault="00B644FC" w:rsidP="00B644FC">
      <w:pPr>
        <w:pStyle w:val="PL"/>
        <w:shd w:val="clear" w:color="auto" w:fill="E6E6E6"/>
      </w:pPr>
      <w:r w:rsidRPr="0055568D">
        <w:rPr>
          <w:snapToGrid w:val="0"/>
        </w:rPr>
        <w:tab/>
        <w:t>additionalPaths</w:t>
      </w:r>
      <w:r w:rsidRPr="0055568D">
        <w:t>DL-PRS-RSRP-Request-r17</w:t>
      </w:r>
      <w:r w:rsidRPr="0055568D">
        <w:tab/>
      </w:r>
      <w:r w:rsidRPr="0055568D">
        <w:tab/>
        <w:t>ENUMERATED { requested }</w:t>
      </w:r>
      <w:r w:rsidRPr="0055568D">
        <w:tab/>
      </w:r>
      <w:r w:rsidRPr="0055568D">
        <w:tab/>
        <w:t>OPTIONAL, -- Need ON</w:t>
      </w:r>
    </w:p>
    <w:p w14:paraId="57DB39AD" w14:textId="77777777" w:rsidR="00B644FC" w:rsidRPr="0055568D" w:rsidRDefault="00B644FC" w:rsidP="00B644FC">
      <w:pPr>
        <w:pStyle w:val="PL"/>
        <w:shd w:val="clear" w:color="auto" w:fill="E6E6E6"/>
        <w:rPr>
          <w:snapToGrid w:val="0"/>
        </w:rPr>
      </w:pPr>
      <w:r w:rsidRPr="0055568D">
        <w:tab/>
        <w:t>multiMeasInSameReport-r17</w:t>
      </w:r>
      <w:r w:rsidRPr="0055568D">
        <w:tab/>
      </w:r>
      <w:r w:rsidRPr="0055568D">
        <w:tab/>
      </w:r>
      <w:r w:rsidRPr="0055568D">
        <w:tab/>
      </w:r>
      <w:r w:rsidRPr="0055568D">
        <w:tab/>
      </w:r>
      <w:r w:rsidRPr="0055568D">
        <w:tab/>
        <w:t>ENUMERATED { requested }</w:t>
      </w:r>
      <w:r w:rsidRPr="0055568D">
        <w:tab/>
      </w:r>
      <w:r w:rsidRPr="0055568D">
        <w:tab/>
        <w:t>OPTIONAL  -- Need ON</w:t>
      </w:r>
    </w:p>
    <w:p w14:paraId="1040831C" w14:textId="77777777" w:rsidR="00B644FC" w:rsidRPr="0055568D" w:rsidRDefault="00B644FC" w:rsidP="00B644FC">
      <w:pPr>
        <w:pStyle w:val="PL"/>
        <w:shd w:val="clear" w:color="auto" w:fill="E6E6E6"/>
        <w:rPr>
          <w:snapToGrid w:val="0"/>
        </w:rPr>
      </w:pPr>
    </w:p>
    <w:p w14:paraId="15F273CF" w14:textId="249CDD53" w:rsidR="00B644FC" w:rsidRDefault="00B644FC" w:rsidP="00B644FC">
      <w:pPr>
        <w:pStyle w:val="PL"/>
        <w:shd w:val="clear" w:color="auto" w:fill="E6E6E6"/>
        <w:rPr>
          <w:ins w:id="300" w:author="Huawei" w:date="2023-01-28T17:19:00Z"/>
          <w:snapToGrid w:val="0"/>
        </w:rPr>
      </w:pPr>
      <w:r w:rsidRPr="0055568D">
        <w:rPr>
          <w:snapToGrid w:val="0"/>
        </w:rPr>
        <w:tab/>
        <w:t>]]</w:t>
      </w:r>
      <w:ins w:id="301" w:author="Huawei" w:date="2023-02-13T16:51:00Z">
        <w:r w:rsidR="00FB0786">
          <w:rPr>
            <w:snapToGrid w:val="0"/>
          </w:rPr>
          <w:t>,</w:t>
        </w:r>
      </w:ins>
    </w:p>
    <w:p w14:paraId="4DF7E86C" w14:textId="68840954" w:rsidR="00E05FDC" w:rsidRDefault="00E05FDC" w:rsidP="00B644FC">
      <w:pPr>
        <w:pStyle w:val="PL"/>
        <w:shd w:val="clear" w:color="auto" w:fill="E6E6E6"/>
        <w:rPr>
          <w:ins w:id="302" w:author="Huawei" w:date="2023-01-28T17:19:00Z"/>
          <w:rFonts w:eastAsia="MS Mincho"/>
          <w:snapToGrid w:val="0"/>
        </w:rPr>
      </w:pPr>
      <w:ins w:id="303" w:author="Huawei" w:date="2023-01-28T17:19:00Z">
        <w:r>
          <w:rPr>
            <w:rFonts w:eastAsia="MS Mincho"/>
            <w:snapToGrid w:val="0"/>
          </w:rPr>
          <w:tab/>
          <w:t>[[</w:t>
        </w:r>
      </w:ins>
    </w:p>
    <w:p w14:paraId="2C66DD25" w14:textId="5D64730B" w:rsidR="00E05FDC" w:rsidRDefault="00E05FDC" w:rsidP="00B644FC">
      <w:pPr>
        <w:pStyle w:val="PL"/>
        <w:shd w:val="clear" w:color="auto" w:fill="E6E6E6"/>
        <w:rPr>
          <w:ins w:id="304" w:author="Huawei" w:date="2023-01-28T17:19:00Z"/>
          <w:rFonts w:eastAsia="MS Mincho"/>
          <w:snapToGrid w:val="0"/>
        </w:rPr>
      </w:pPr>
      <w:ins w:id="305" w:author="Huawei" w:date="2023-01-28T17:19:00Z">
        <w:r>
          <w:rPr>
            <w:rFonts w:eastAsia="MS Mincho"/>
            <w:snapToGrid w:val="0"/>
          </w:rPr>
          <w:tab/>
        </w:r>
        <w:r w:rsidRPr="0055568D">
          <w:t>nr-DL-PRS-RstdMeasurement</w:t>
        </w:r>
        <w:r>
          <w:t>Error</w:t>
        </w:r>
        <w:r w:rsidRPr="0055568D">
          <w:t>Request</w:t>
        </w:r>
        <w:r w:rsidRPr="0055568D">
          <w:rPr>
            <w:snapToGrid w:val="0"/>
          </w:rPr>
          <w:t>-r1</w:t>
        </w:r>
        <w:r>
          <w:rPr>
            <w:snapToGrid w:val="0"/>
          </w:rPr>
          <w:t>8</w:t>
        </w:r>
        <w:r w:rsidRPr="0055568D">
          <w:rPr>
            <w:snapToGrid w:val="0"/>
          </w:rPr>
          <w:tab/>
          <w:t>ENUMERATED { true }</w:t>
        </w:r>
        <w:r w:rsidRPr="0055568D">
          <w:rPr>
            <w:snapToGrid w:val="0"/>
          </w:rPr>
          <w:tab/>
        </w:r>
        <w:r w:rsidRPr="0055568D">
          <w:rPr>
            <w:snapToGrid w:val="0"/>
          </w:rPr>
          <w:tab/>
        </w:r>
        <w:r w:rsidRPr="0055568D">
          <w:tab/>
        </w:r>
        <w:r w:rsidRPr="0055568D">
          <w:tab/>
          <w:t>OPTIONAL-- Need ON</w:t>
        </w:r>
      </w:ins>
    </w:p>
    <w:p w14:paraId="714D29B8" w14:textId="33C6B114" w:rsidR="00E05FDC" w:rsidRPr="00E05FDC" w:rsidRDefault="00E05FDC" w:rsidP="00B644FC">
      <w:pPr>
        <w:pStyle w:val="PL"/>
        <w:shd w:val="clear" w:color="auto" w:fill="E6E6E6"/>
        <w:rPr>
          <w:rFonts w:eastAsiaTheme="minorEastAsia"/>
          <w:snapToGrid w:val="0"/>
          <w:lang w:eastAsia="zh-CN"/>
        </w:rPr>
      </w:pPr>
      <w:ins w:id="306" w:author="Huawei" w:date="2023-01-28T17:19:00Z">
        <w:r>
          <w:rPr>
            <w:rFonts w:eastAsiaTheme="minorEastAsia"/>
            <w:snapToGrid w:val="0"/>
            <w:lang w:eastAsia="zh-CN"/>
          </w:rPr>
          <w:tab/>
        </w:r>
        <w:r>
          <w:rPr>
            <w:rFonts w:eastAsiaTheme="minorEastAsia" w:hint="eastAsia"/>
            <w:snapToGrid w:val="0"/>
            <w:lang w:eastAsia="zh-CN"/>
          </w:rPr>
          <w:t>]</w:t>
        </w:r>
        <w:r>
          <w:rPr>
            <w:rFonts w:eastAsiaTheme="minorEastAsia"/>
            <w:snapToGrid w:val="0"/>
            <w:lang w:eastAsia="zh-CN"/>
          </w:rPr>
          <w:t>]</w:t>
        </w:r>
      </w:ins>
    </w:p>
    <w:p w14:paraId="11518D3D" w14:textId="77777777" w:rsidR="00B644FC" w:rsidRPr="0055568D" w:rsidRDefault="00B644FC" w:rsidP="00B644FC">
      <w:pPr>
        <w:pStyle w:val="PL"/>
        <w:shd w:val="clear" w:color="auto" w:fill="E6E6E6"/>
        <w:rPr>
          <w:snapToGrid w:val="0"/>
        </w:rPr>
      </w:pPr>
      <w:r w:rsidRPr="0055568D">
        <w:rPr>
          <w:snapToGrid w:val="0"/>
        </w:rPr>
        <w:t>}</w:t>
      </w:r>
    </w:p>
    <w:p w14:paraId="00A42A1E" w14:textId="77777777" w:rsidR="00B644FC" w:rsidRPr="0055568D" w:rsidRDefault="00B644FC" w:rsidP="00B644FC">
      <w:pPr>
        <w:pStyle w:val="PL"/>
        <w:shd w:val="clear" w:color="auto" w:fill="E6E6E6"/>
      </w:pPr>
    </w:p>
    <w:p w14:paraId="34F062EB" w14:textId="77777777" w:rsidR="00B644FC" w:rsidRPr="0055568D" w:rsidRDefault="00B644FC" w:rsidP="00B644FC">
      <w:pPr>
        <w:pStyle w:val="PL"/>
        <w:shd w:val="clear" w:color="auto" w:fill="E6E6E6"/>
        <w:rPr>
          <w:snapToGrid w:val="0"/>
        </w:rPr>
      </w:pPr>
      <w:r w:rsidRPr="0055568D">
        <w:rPr>
          <w:snapToGrid w:val="0"/>
        </w:rPr>
        <w:t>NR-DL-TDOA-ReportConfig-r16 ::= SEQUENCE {</w:t>
      </w:r>
    </w:p>
    <w:p w14:paraId="050F96AF" w14:textId="77777777" w:rsidR="00B644FC" w:rsidRPr="0055568D" w:rsidRDefault="00B644FC" w:rsidP="00B644FC">
      <w:pPr>
        <w:pStyle w:val="PL"/>
        <w:shd w:val="clear" w:color="auto" w:fill="E6E6E6"/>
        <w:rPr>
          <w:snapToGrid w:val="0"/>
        </w:rPr>
      </w:pPr>
      <w:r w:rsidRPr="0055568D">
        <w:tab/>
        <w:t>maxDL-PRS-RSTD-MeasurementsPerTRPPair-r16</w:t>
      </w:r>
      <w:r w:rsidRPr="0055568D">
        <w:tab/>
      </w:r>
      <w:r w:rsidRPr="0055568D">
        <w:rPr>
          <w:snapToGrid w:val="0"/>
        </w:rPr>
        <w:t>INTEGER (1..4)</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 -- Need ON</w:t>
      </w:r>
    </w:p>
    <w:p w14:paraId="4214773A" w14:textId="77777777" w:rsidR="00B644FC" w:rsidRPr="0055568D" w:rsidRDefault="00B644FC" w:rsidP="00B644FC">
      <w:pPr>
        <w:pStyle w:val="PL"/>
        <w:shd w:val="clear" w:color="auto" w:fill="E6E6E6"/>
        <w:rPr>
          <w:snapToGrid w:val="0"/>
        </w:rPr>
      </w:pPr>
      <w:r w:rsidRPr="0055568D">
        <w:rPr>
          <w:snapToGrid w:val="0"/>
        </w:rPr>
        <w:lastRenderedPageBreak/>
        <w:tab/>
        <w:t xml:space="preserve">timingReportingGranularityFactor-r16 </w:t>
      </w:r>
      <w:r w:rsidRPr="0055568D">
        <w:rPr>
          <w:snapToGrid w:val="0"/>
        </w:rPr>
        <w:tab/>
      </w:r>
      <w:r w:rsidRPr="0055568D">
        <w:rPr>
          <w:snapToGrid w:val="0"/>
        </w:rPr>
        <w:tab/>
        <w:t>INTEGER (0..5)</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 -- Need ON</w:t>
      </w:r>
    </w:p>
    <w:p w14:paraId="262EBE62" w14:textId="77777777" w:rsidR="00B644FC" w:rsidRPr="0055568D" w:rsidRDefault="00B644FC" w:rsidP="00B644FC">
      <w:pPr>
        <w:pStyle w:val="PL"/>
        <w:shd w:val="clear" w:color="auto" w:fill="E6E6E6"/>
        <w:rPr>
          <w:snapToGrid w:val="0"/>
        </w:rPr>
      </w:pPr>
      <w:r w:rsidRPr="0055568D">
        <w:rPr>
          <w:snapToGrid w:val="0"/>
        </w:rPr>
        <w:tab/>
        <w:t>...,</w:t>
      </w:r>
    </w:p>
    <w:p w14:paraId="6A4A6A59" w14:textId="77777777" w:rsidR="00B644FC" w:rsidRPr="0055568D" w:rsidRDefault="00B644FC" w:rsidP="00B644FC">
      <w:pPr>
        <w:pStyle w:val="PL"/>
        <w:shd w:val="clear" w:color="auto" w:fill="E6E6E6"/>
        <w:rPr>
          <w:snapToGrid w:val="0"/>
        </w:rPr>
      </w:pPr>
      <w:r w:rsidRPr="0055568D">
        <w:rPr>
          <w:snapToGrid w:val="0"/>
        </w:rPr>
        <w:tab/>
        <w:t>[[</w:t>
      </w:r>
    </w:p>
    <w:p w14:paraId="43DED3BD" w14:textId="77777777" w:rsidR="00B644FC" w:rsidRPr="0055568D" w:rsidRDefault="00B644FC" w:rsidP="00B644FC">
      <w:pPr>
        <w:pStyle w:val="PL"/>
        <w:shd w:val="clear" w:color="auto" w:fill="E6E6E6"/>
        <w:rPr>
          <w:snapToGrid w:val="0"/>
        </w:rPr>
      </w:pPr>
      <w:r w:rsidRPr="0055568D">
        <w:rPr>
          <w:snapToGrid w:val="0"/>
        </w:rPr>
        <w:tab/>
        <w:t>measureSameDL-PRS-ResourceWithDifferentRxTEGs-r17</w:t>
      </w:r>
    </w:p>
    <w:p w14:paraId="566DD9B8" w14:textId="77777777" w:rsidR="00B644FC" w:rsidRPr="0055568D" w:rsidRDefault="00B644FC" w:rsidP="00B644FC">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ENUMERATED { n0, n2, n3, n4, n6, n8, ... }</w:t>
      </w:r>
    </w:p>
    <w:p w14:paraId="4F463C70" w14:textId="77777777" w:rsidR="00B644FC" w:rsidRPr="0055568D" w:rsidRDefault="00B644FC" w:rsidP="00B644FC">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 -- Need ON</w:t>
      </w:r>
    </w:p>
    <w:p w14:paraId="5489714C" w14:textId="77777777" w:rsidR="00B644FC" w:rsidRPr="0055568D" w:rsidRDefault="00B644FC" w:rsidP="00B644FC">
      <w:pPr>
        <w:pStyle w:val="PL"/>
        <w:shd w:val="clear" w:color="auto" w:fill="E6E6E6"/>
        <w:rPr>
          <w:snapToGrid w:val="0"/>
        </w:rPr>
      </w:pPr>
      <w:r w:rsidRPr="0055568D">
        <w:rPr>
          <w:snapToGrid w:val="0"/>
        </w:rPr>
        <w:tab/>
        <w:t>reducedDL-PRS-ProcessingSamples-r17</w:t>
      </w:r>
      <w:r w:rsidRPr="0055568D">
        <w:rPr>
          <w:snapToGrid w:val="0"/>
        </w:rPr>
        <w:tab/>
      </w:r>
      <w:r w:rsidRPr="0055568D">
        <w:rPr>
          <w:snapToGrid w:val="0"/>
        </w:rPr>
        <w:tab/>
      </w:r>
      <w:r w:rsidRPr="0055568D">
        <w:rPr>
          <w:snapToGrid w:val="0"/>
        </w:rPr>
        <w:tab/>
        <w:t>ENUMERATED { requested, ... }</w:t>
      </w:r>
      <w:r w:rsidRPr="0055568D">
        <w:rPr>
          <w:snapToGrid w:val="0"/>
        </w:rPr>
        <w:tab/>
        <w:t>OPTIONAL, -- Need ON</w:t>
      </w:r>
    </w:p>
    <w:p w14:paraId="37CC5DEE" w14:textId="77777777" w:rsidR="00B644FC" w:rsidRPr="0055568D" w:rsidRDefault="00B644FC" w:rsidP="00B644FC">
      <w:pPr>
        <w:pStyle w:val="PL"/>
        <w:shd w:val="clear" w:color="auto" w:fill="E6E6E6"/>
        <w:rPr>
          <w:snapToGrid w:val="0"/>
        </w:rPr>
      </w:pPr>
      <w:r w:rsidRPr="0055568D">
        <w:rPr>
          <w:snapToGrid w:val="0"/>
        </w:rPr>
        <w:tab/>
        <w:t>l</w:t>
      </w:r>
      <w:r w:rsidRPr="0055568D">
        <w:t>owerRxBeamSweepingFactor-FR2-r17</w:t>
      </w:r>
      <w:r w:rsidRPr="0055568D">
        <w:tab/>
      </w:r>
      <w:r w:rsidRPr="0055568D">
        <w:tab/>
      </w:r>
      <w:r w:rsidRPr="0055568D">
        <w:tab/>
        <w:t xml:space="preserve">ENUMERATED { requested } </w:t>
      </w:r>
      <w:r w:rsidRPr="0055568D">
        <w:tab/>
      </w:r>
      <w:r w:rsidRPr="0055568D">
        <w:tab/>
        <w:t>OPTIONAL  -- Need ON</w:t>
      </w:r>
    </w:p>
    <w:p w14:paraId="363C4DD3" w14:textId="77777777" w:rsidR="00B644FC" w:rsidRPr="0055568D" w:rsidRDefault="00B644FC" w:rsidP="00B644FC">
      <w:pPr>
        <w:pStyle w:val="PL"/>
        <w:shd w:val="clear" w:color="auto" w:fill="E6E6E6"/>
        <w:rPr>
          <w:snapToGrid w:val="0"/>
        </w:rPr>
      </w:pPr>
      <w:r w:rsidRPr="0055568D">
        <w:rPr>
          <w:snapToGrid w:val="0"/>
        </w:rPr>
        <w:tab/>
        <w:t>]]</w:t>
      </w:r>
    </w:p>
    <w:p w14:paraId="428273BD" w14:textId="77777777" w:rsidR="00B644FC" w:rsidRPr="0055568D" w:rsidRDefault="00B644FC" w:rsidP="00B644FC">
      <w:pPr>
        <w:pStyle w:val="PL"/>
        <w:shd w:val="clear" w:color="auto" w:fill="E6E6E6"/>
      </w:pPr>
      <w:r w:rsidRPr="0055568D">
        <w:t>}</w:t>
      </w:r>
    </w:p>
    <w:p w14:paraId="219EFC91" w14:textId="77777777" w:rsidR="00B644FC" w:rsidRPr="0055568D" w:rsidRDefault="00B644FC" w:rsidP="00B644FC">
      <w:pPr>
        <w:pStyle w:val="PL"/>
        <w:shd w:val="clear" w:color="auto" w:fill="E6E6E6"/>
      </w:pPr>
    </w:p>
    <w:p w14:paraId="6B4C1785" w14:textId="77777777" w:rsidR="00B644FC" w:rsidRPr="0055568D" w:rsidRDefault="00B644FC" w:rsidP="00B644FC">
      <w:pPr>
        <w:pStyle w:val="PL"/>
        <w:shd w:val="clear" w:color="auto" w:fill="E6E6E6"/>
      </w:pPr>
      <w:r w:rsidRPr="0055568D">
        <w:t>-- ASN1STOP</w:t>
      </w:r>
    </w:p>
    <w:p w14:paraId="612F4924" w14:textId="77777777" w:rsidR="00B644FC" w:rsidRPr="0055568D" w:rsidRDefault="00B644FC" w:rsidP="00B644F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644FC" w:rsidRPr="0055568D" w14:paraId="591D2596" w14:textId="77777777" w:rsidTr="00410FC5">
        <w:trPr>
          <w:cantSplit/>
        </w:trPr>
        <w:tc>
          <w:tcPr>
            <w:tcW w:w="9639" w:type="dxa"/>
          </w:tcPr>
          <w:p w14:paraId="6E15E5C8" w14:textId="77777777" w:rsidR="00B644FC" w:rsidRPr="0055568D" w:rsidRDefault="00B644FC" w:rsidP="00410FC5">
            <w:pPr>
              <w:pStyle w:val="TAH"/>
              <w:keepNext w:val="0"/>
              <w:keepLines w:val="0"/>
              <w:widowControl w:val="0"/>
            </w:pPr>
            <w:r w:rsidRPr="0055568D">
              <w:rPr>
                <w:i/>
              </w:rPr>
              <w:t>NR-DL-</w:t>
            </w:r>
            <w:proofErr w:type="spellStart"/>
            <w:r w:rsidRPr="0055568D">
              <w:rPr>
                <w:i/>
              </w:rPr>
              <w:t>TDOA</w:t>
            </w:r>
            <w:proofErr w:type="spellEnd"/>
            <w:r w:rsidRPr="0055568D">
              <w:rPr>
                <w:i/>
              </w:rPr>
              <w:t>-</w:t>
            </w:r>
            <w:proofErr w:type="spellStart"/>
            <w:r w:rsidRPr="0055568D">
              <w:rPr>
                <w:i/>
              </w:rPr>
              <w:t>RequestLocationInformation</w:t>
            </w:r>
            <w:proofErr w:type="spellEnd"/>
            <w:r w:rsidRPr="0055568D">
              <w:rPr>
                <w:i/>
              </w:rPr>
              <w:t xml:space="preserve"> </w:t>
            </w:r>
            <w:r w:rsidRPr="0055568D">
              <w:rPr>
                <w:iCs/>
                <w:noProof/>
              </w:rPr>
              <w:t>field descriptions</w:t>
            </w:r>
          </w:p>
        </w:tc>
      </w:tr>
      <w:tr w:rsidR="00B644FC" w:rsidRPr="0055568D" w14:paraId="4D55E51F" w14:textId="77777777" w:rsidTr="00410FC5">
        <w:trPr>
          <w:cantSplit/>
          <w:tblHeader/>
        </w:trPr>
        <w:tc>
          <w:tcPr>
            <w:tcW w:w="9639" w:type="dxa"/>
          </w:tcPr>
          <w:p w14:paraId="4E37D61D" w14:textId="77777777" w:rsidR="00B644FC" w:rsidRPr="0055568D" w:rsidRDefault="00B644FC" w:rsidP="00410FC5">
            <w:pPr>
              <w:pStyle w:val="TAL"/>
              <w:keepNext w:val="0"/>
              <w:keepLines w:val="0"/>
              <w:widowControl w:val="0"/>
              <w:rPr>
                <w:b/>
                <w:i/>
                <w:noProof/>
              </w:rPr>
            </w:pPr>
            <w:r w:rsidRPr="0055568D">
              <w:rPr>
                <w:b/>
                <w:i/>
                <w:noProof/>
              </w:rPr>
              <w:t>nr-DL-PRS-RstdMeasurementInfoRequest</w:t>
            </w:r>
          </w:p>
          <w:p w14:paraId="4F1E0295" w14:textId="77777777" w:rsidR="00B644FC" w:rsidRPr="0055568D" w:rsidRDefault="00B644FC" w:rsidP="00410FC5">
            <w:pPr>
              <w:pStyle w:val="TAL"/>
            </w:pPr>
            <w:r w:rsidRPr="0055568D">
              <w:t>This field indicates whether the target device is requested to report DL-PRS Resource ID(s) or DL-PRS Resource Set ID(s) used for determining the timing of each TRP in RSTD measurements.</w:t>
            </w:r>
          </w:p>
        </w:tc>
      </w:tr>
      <w:tr w:rsidR="00B644FC" w:rsidRPr="0055568D" w14:paraId="4A289BD0" w14:textId="77777777" w:rsidTr="00410FC5">
        <w:trPr>
          <w:cantSplit/>
          <w:tblHeader/>
        </w:trPr>
        <w:tc>
          <w:tcPr>
            <w:tcW w:w="9639" w:type="dxa"/>
          </w:tcPr>
          <w:p w14:paraId="7343ABAD" w14:textId="77777777" w:rsidR="00B644FC" w:rsidRPr="0055568D" w:rsidRDefault="00B644FC" w:rsidP="00410FC5">
            <w:pPr>
              <w:pStyle w:val="TAL"/>
              <w:keepNext w:val="0"/>
              <w:keepLines w:val="0"/>
              <w:widowControl w:val="0"/>
              <w:rPr>
                <w:b/>
                <w:i/>
                <w:noProof/>
              </w:rPr>
            </w:pPr>
            <w:r w:rsidRPr="0055568D">
              <w:rPr>
                <w:b/>
                <w:i/>
                <w:noProof/>
              </w:rPr>
              <w:t>nr-RequestedMeasurements</w:t>
            </w:r>
          </w:p>
          <w:p w14:paraId="061E0EC0" w14:textId="77777777" w:rsidR="00B644FC" w:rsidRPr="0055568D" w:rsidRDefault="00B644FC" w:rsidP="00410FC5">
            <w:pPr>
              <w:pStyle w:val="TAL"/>
            </w:pPr>
            <w:r w:rsidRPr="0055568D">
              <w:t xml:space="preserve">This field specifies the NR DL-TDOA measurements requested. </w:t>
            </w:r>
            <w:r w:rsidRPr="0055568D">
              <w:rPr>
                <w:snapToGrid w:val="0"/>
              </w:rPr>
              <w:t>This is represented by a bit string, with a one</w:t>
            </w:r>
            <w:r w:rsidRPr="0055568D">
              <w:rPr>
                <w:snapToGrid w:val="0"/>
              </w:rPr>
              <w:noBreakHyphen/>
              <w:t>value at the bit position means the particular measurement is requested; a zero</w:t>
            </w:r>
            <w:r w:rsidRPr="0055568D">
              <w:rPr>
                <w:snapToGrid w:val="0"/>
              </w:rPr>
              <w:noBreakHyphen/>
              <w:t>value means not requested.</w:t>
            </w:r>
          </w:p>
        </w:tc>
      </w:tr>
      <w:tr w:rsidR="00B644FC" w:rsidRPr="0055568D" w14:paraId="67BFF9CC" w14:textId="77777777" w:rsidTr="00410FC5">
        <w:trPr>
          <w:cantSplit/>
        </w:trPr>
        <w:tc>
          <w:tcPr>
            <w:tcW w:w="9639" w:type="dxa"/>
          </w:tcPr>
          <w:p w14:paraId="12EE6005" w14:textId="77777777" w:rsidR="00B644FC" w:rsidRPr="0055568D" w:rsidRDefault="00B644FC" w:rsidP="00410FC5">
            <w:pPr>
              <w:pStyle w:val="TAL"/>
              <w:keepNext w:val="0"/>
              <w:keepLines w:val="0"/>
              <w:widowControl w:val="0"/>
              <w:rPr>
                <w:b/>
                <w:i/>
                <w:snapToGrid w:val="0"/>
              </w:rPr>
            </w:pPr>
            <w:r w:rsidRPr="0055568D">
              <w:rPr>
                <w:b/>
                <w:i/>
                <w:snapToGrid w:val="0"/>
              </w:rPr>
              <w:t>nr-</w:t>
            </w:r>
            <w:proofErr w:type="spellStart"/>
            <w:r w:rsidRPr="0055568D">
              <w:rPr>
                <w:b/>
                <w:i/>
                <w:snapToGrid w:val="0"/>
              </w:rPr>
              <w:t>AssistanceAvailability</w:t>
            </w:r>
            <w:proofErr w:type="spellEnd"/>
          </w:p>
          <w:p w14:paraId="5DE6510B" w14:textId="77777777" w:rsidR="00B644FC" w:rsidRPr="0055568D" w:rsidRDefault="00B644FC" w:rsidP="00410FC5">
            <w:pPr>
              <w:pStyle w:val="TAL"/>
              <w:keepNext w:val="0"/>
              <w:keepLines w:val="0"/>
              <w:widowControl w:val="0"/>
              <w:rPr>
                <w:snapToGrid w:val="0"/>
              </w:rPr>
            </w:pPr>
            <w:r w:rsidRPr="0055568D">
              <w:rPr>
                <w:snapToGrid w:val="0"/>
              </w:rPr>
              <w:t>This field indicates whether the target device may request additional PRS assistance data from the server. TRUE means allowed and FALSE means not allowed.</w:t>
            </w:r>
          </w:p>
        </w:tc>
      </w:tr>
      <w:tr w:rsidR="00B644FC" w:rsidRPr="0055568D" w14:paraId="44E83EDC" w14:textId="77777777" w:rsidTr="00410FC5">
        <w:trPr>
          <w:cantSplit/>
        </w:trPr>
        <w:tc>
          <w:tcPr>
            <w:tcW w:w="9639" w:type="dxa"/>
          </w:tcPr>
          <w:p w14:paraId="4ADEE90A" w14:textId="77777777" w:rsidR="00B644FC" w:rsidRPr="0055568D" w:rsidRDefault="00B644FC" w:rsidP="00410FC5">
            <w:pPr>
              <w:pStyle w:val="TAL"/>
              <w:rPr>
                <w:b/>
                <w:bCs/>
                <w:i/>
                <w:iCs/>
                <w:noProof/>
              </w:rPr>
            </w:pPr>
            <w:r w:rsidRPr="0055568D">
              <w:rPr>
                <w:b/>
                <w:bCs/>
                <w:i/>
                <w:iCs/>
                <w:noProof/>
              </w:rPr>
              <w:t>additionalPaths</w:t>
            </w:r>
          </w:p>
          <w:p w14:paraId="649F0DFB" w14:textId="77777777" w:rsidR="00B644FC" w:rsidRPr="0055568D" w:rsidRDefault="00B644FC" w:rsidP="00410FC5">
            <w:pPr>
              <w:pStyle w:val="TAL"/>
              <w:keepNext w:val="0"/>
              <w:keepLines w:val="0"/>
              <w:widowControl w:val="0"/>
              <w:rPr>
                <w:b/>
                <w:i/>
                <w:snapToGrid w:val="0"/>
              </w:rPr>
            </w:pPr>
            <w:r w:rsidRPr="0055568D">
              <w:rPr>
                <w:noProof/>
              </w:rPr>
              <w:t>This field, if present, indicates that the target device is requested to provide the</w:t>
            </w:r>
            <w:r w:rsidRPr="0055568D">
              <w:rPr>
                <w:i/>
                <w:iCs/>
                <w:noProof/>
              </w:rPr>
              <w:t xml:space="preserve"> nr-AdditionalPathList</w:t>
            </w:r>
            <w:r w:rsidRPr="0055568D">
              <w:rPr>
                <w:noProof/>
              </w:rPr>
              <w:t xml:space="preserve"> in IE </w:t>
            </w:r>
            <w:r w:rsidRPr="0055568D">
              <w:rPr>
                <w:i/>
                <w:iCs/>
                <w:noProof/>
              </w:rPr>
              <w:t>NR-DL-TDOA-SignalMeasurementInformation</w:t>
            </w:r>
            <w:r w:rsidRPr="0055568D">
              <w:rPr>
                <w:noProof/>
              </w:rPr>
              <w:t xml:space="preserve">. If this field is present, the field </w:t>
            </w:r>
            <w:proofErr w:type="spellStart"/>
            <w:r w:rsidRPr="0055568D">
              <w:rPr>
                <w:i/>
                <w:iCs/>
                <w:snapToGrid w:val="0"/>
              </w:rPr>
              <w:t>additionalPathsExt</w:t>
            </w:r>
            <w:proofErr w:type="spellEnd"/>
            <w:r w:rsidRPr="0055568D">
              <w:rPr>
                <w:snapToGrid w:val="0"/>
              </w:rPr>
              <w:t xml:space="preserve"> shall be absent.</w:t>
            </w:r>
          </w:p>
        </w:tc>
      </w:tr>
      <w:tr w:rsidR="00B644FC" w:rsidRPr="0055568D" w:rsidDel="0001462F" w14:paraId="7E32E3DD" w14:textId="77777777" w:rsidTr="00410FC5">
        <w:trPr>
          <w:cantSplit/>
        </w:trPr>
        <w:tc>
          <w:tcPr>
            <w:tcW w:w="9639" w:type="dxa"/>
          </w:tcPr>
          <w:p w14:paraId="1CC04E3F" w14:textId="77777777" w:rsidR="00B644FC" w:rsidRPr="0055568D" w:rsidRDefault="00B644FC" w:rsidP="00410FC5">
            <w:pPr>
              <w:pStyle w:val="TAL"/>
              <w:rPr>
                <w:b/>
                <w:bCs/>
                <w:i/>
                <w:iCs/>
                <w:snapToGrid w:val="0"/>
              </w:rPr>
            </w:pPr>
            <w:r w:rsidRPr="0055568D">
              <w:rPr>
                <w:b/>
                <w:bCs/>
                <w:i/>
                <w:iCs/>
                <w:snapToGrid w:val="0"/>
              </w:rPr>
              <w:t>nr-UE-</w:t>
            </w:r>
            <w:proofErr w:type="spellStart"/>
            <w:r w:rsidRPr="0055568D">
              <w:rPr>
                <w:b/>
                <w:bCs/>
                <w:i/>
                <w:iCs/>
                <w:snapToGrid w:val="0"/>
              </w:rPr>
              <w:t>RxTEG</w:t>
            </w:r>
            <w:proofErr w:type="spellEnd"/>
            <w:r w:rsidRPr="0055568D">
              <w:rPr>
                <w:b/>
                <w:bCs/>
                <w:i/>
                <w:iCs/>
                <w:snapToGrid w:val="0"/>
              </w:rPr>
              <w:t>-Request</w:t>
            </w:r>
          </w:p>
          <w:p w14:paraId="188695F0" w14:textId="77777777" w:rsidR="00B644FC" w:rsidRPr="0055568D" w:rsidDel="0001462F" w:rsidRDefault="00B644FC" w:rsidP="00410FC5">
            <w:pPr>
              <w:pStyle w:val="TAL"/>
              <w:keepNext w:val="0"/>
              <w:keepLines w:val="0"/>
              <w:widowControl w:val="0"/>
              <w:rPr>
                <w:b/>
                <w:i/>
                <w:noProof/>
              </w:rPr>
            </w:pPr>
            <w:r w:rsidRPr="0055568D">
              <w:rPr>
                <w:snapToGrid w:val="0"/>
              </w:rPr>
              <w:t xml:space="preserve">This field, if present, indicates that the target device is requested to provide the </w:t>
            </w:r>
            <w:r w:rsidRPr="0055568D">
              <w:rPr>
                <w:i/>
                <w:iCs/>
                <w:snapToGrid w:val="0"/>
              </w:rPr>
              <w:t>nr-UE-Rx-</w:t>
            </w:r>
            <w:proofErr w:type="spellStart"/>
            <w:r w:rsidRPr="0055568D">
              <w:rPr>
                <w:i/>
                <w:iCs/>
                <w:snapToGrid w:val="0"/>
              </w:rPr>
              <w:t>TEG</w:t>
            </w:r>
            <w:proofErr w:type="spellEnd"/>
            <w:r w:rsidRPr="0055568D">
              <w:rPr>
                <w:i/>
                <w:iCs/>
                <w:snapToGrid w:val="0"/>
              </w:rPr>
              <w:t>-ID</w:t>
            </w:r>
            <w:r w:rsidRPr="0055568D">
              <w:rPr>
                <w:snapToGrid w:val="0"/>
              </w:rPr>
              <w:t xml:space="preserve"> in </w:t>
            </w:r>
            <w:r w:rsidRPr="0055568D">
              <w:t xml:space="preserve">IE </w:t>
            </w:r>
            <w:r w:rsidRPr="0055568D">
              <w:rPr>
                <w:i/>
              </w:rPr>
              <w:t>NR-DL-</w:t>
            </w:r>
            <w:proofErr w:type="spellStart"/>
            <w:r w:rsidRPr="0055568D">
              <w:rPr>
                <w:i/>
              </w:rPr>
              <w:t>TDOA</w:t>
            </w:r>
            <w:proofErr w:type="spellEnd"/>
            <w:r w:rsidRPr="0055568D">
              <w:rPr>
                <w:i/>
              </w:rPr>
              <w:t>-</w:t>
            </w:r>
            <w:proofErr w:type="spellStart"/>
            <w:r w:rsidRPr="0055568D">
              <w:rPr>
                <w:i/>
              </w:rPr>
              <w:t>SignalMeasurementInformation</w:t>
            </w:r>
            <w:proofErr w:type="spellEnd"/>
            <w:r w:rsidRPr="0055568D">
              <w:rPr>
                <w:i/>
              </w:rPr>
              <w:t>.</w:t>
            </w:r>
          </w:p>
        </w:tc>
      </w:tr>
      <w:tr w:rsidR="00B644FC" w:rsidRPr="0055568D" w:rsidDel="0001462F" w14:paraId="7AB21748" w14:textId="77777777" w:rsidTr="00410FC5">
        <w:trPr>
          <w:cantSplit/>
        </w:trPr>
        <w:tc>
          <w:tcPr>
            <w:tcW w:w="9639" w:type="dxa"/>
          </w:tcPr>
          <w:p w14:paraId="015C80A9" w14:textId="77777777" w:rsidR="00B644FC" w:rsidRPr="0055568D" w:rsidRDefault="00B644FC" w:rsidP="00410FC5">
            <w:pPr>
              <w:pStyle w:val="TAL"/>
              <w:rPr>
                <w:b/>
                <w:bCs/>
                <w:i/>
                <w:iCs/>
              </w:rPr>
            </w:pPr>
            <w:r w:rsidRPr="0055568D">
              <w:rPr>
                <w:b/>
                <w:bCs/>
                <w:i/>
                <w:iCs/>
                <w:snapToGrid w:val="0"/>
              </w:rPr>
              <w:t>nr-</w:t>
            </w:r>
            <w:r w:rsidRPr="0055568D">
              <w:rPr>
                <w:b/>
                <w:bCs/>
                <w:i/>
                <w:iCs/>
              </w:rPr>
              <w:t>los-</w:t>
            </w:r>
            <w:proofErr w:type="spellStart"/>
            <w:r w:rsidRPr="0055568D">
              <w:rPr>
                <w:b/>
                <w:bCs/>
                <w:i/>
                <w:iCs/>
              </w:rPr>
              <w:t>nlos</w:t>
            </w:r>
            <w:proofErr w:type="spellEnd"/>
            <w:r w:rsidRPr="0055568D">
              <w:rPr>
                <w:b/>
                <w:bCs/>
                <w:i/>
                <w:iCs/>
              </w:rPr>
              <w:t>-</w:t>
            </w:r>
            <w:proofErr w:type="spellStart"/>
            <w:r w:rsidRPr="0055568D">
              <w:rPr>
                <w:b/>
                <w:bCs/>
                <w:i/>
                <w:iCs/>
              </w:rPr>
              <w:t>IndicatorRequest</w:t>
            </w:r>
            <w:proofErr w:type="spellEnd"/>
          </w:p>
          <w:p w14:paraId="54C0921C" w14:textId="77777777" w:rsidR="00B644FC" w:rsidRPr="0055568D" w:rsidDel="0001462F" w:rsidRDefault="00B644FC" w:rsidP="00410FC5">
            <w:pPr>
              <w:pStyle w:val="TAL"/>
              <w:keepNext w:val="0"/>
              <w:keepLines w:val="0"/>
              <w:widowControl w:val="0"/>
              <w:rPr>
                <w:b/>
                <w:i/>
                <w:noProof/>
              </w:rPr>
            </w:pPr>
            <w:r w:rsidRPr="0055568D">
              <w:t xml:space="preserve">This field, if present, indicates that the target device is requested to provide the indicated type and granularity of the estimated </w:t>
            </w:r>
            <w:r w:rsidRPr="0055568D">
              <w:rPr>
                <w:i/>
                <w:iCs/>
              </w:rPr>
              <w:t>LOS-</w:t>
            </w:r>
            <w:proofErr w:type="spellStart"/>
            <w:r w:rsidRPr="0055568D">
              <w:rPr>
                <w:i/>
                <w:iCs/>
              </w:rPr>
              <w:t>NLOS</w:t>
            </w:r>
            <w:proofErr w:type="spellEnd"/>
            <w:r w:rsidRPr="0055568D">
              <w:rPr>
                <w:i/>
                <w:iCs/>
              </w:rPr>
              <w:t>-Indicator</w:t>
            </w:r>
            <w:r w:rsidRPr="0055568D">
              <w:t xml:space="preserve"> in the </w:t>
            </w:r>
            <w:r w:rsidRPr="0055568D">
              <w:rPr>
                <w:i/>
                <w:iCs/>
                <w:snapToGrid w:val="0"/>
              </w:rPr>
              <w:t>NR-DL-</w:t>
            </w:r>
            <w:proofErr w:type="spellStart"/>
            <w:r w:rsidRPr="0055568D">
              <w:rPr>
                <w:i/>
                <w:iCs/>
                <w:snapToGrid w:val="0"/>
              </w:rPr>
              <w:t>TDOA</w:t>
            </w:r>
            <w:proofErr w:type="spellEnd"/>
            <w:r w:rsidRPr="0055568D">
              <w:rPr>
                <w:i/>
                <w:iCs/>
                <w:snapToGrid w:val="0"/>
              </w:rPr>
              <w:t>-</w:t>
            </w:r>
            <w:proofErr w:type="spellStart"/>
            <w:r w:rsidRPr="0055568D">
              <w:rPr>
                <w:i/>
                <w:iCs/>
                <w:snapToGrid w:val="0"/>
              </w:rPr>
              <w:t>SignalMeasurementInformation</w:t>
            </w:r>
            <w:proofErr w:type="spellEnd"/>
            <w:r w:rsidRPr="0055568D">
              <w:rPr>
                <w:snapToGrid w:val="0"/>
              </w:rPr>
              <w:t>.</w:t>
            </w:r>
          </w:p>
        </w:tc>
      </w:tr>
      <w:tr w:rsidR="00B644FC" w:rsidRPr="0055568D" w:rsidDel="0001462F" w14:paraId="45799E61" w14:textId="77777777" w:rsidTr="00410FC5">
        <w:trPr>
          <w:cantSplit/>
        </w:trPr>
        <w:tc>
          <w:tcPr>
            <w:tcW w:w="9639" w:type="dxa"/>
          </w:tcPr>
          <w:p w14:paraId="1D342C08" w14:textId="77777777" w:rsidR="00B644FC" w:rsidRPr="0055568D" w:rsidRDefault="00B644FC" w:rsidP="00410FC5">
            <w:pPr>
              <w:pStyle w:val="TAL"/>
              <w:rPr>
                <w:b/>
                <w:bCs/>
                <w:i/>
                <w:iCs/>
                <w:noProof/>
              </w:rPr>
            </w:pPr>
            <w:r w:rsidRPr="0055568D">
              <w:rPr>
                <w:b/>
                <w:bCs/>
                <w:i/>
                <w:iCs/>
                <w:noProof/>
              </w:rPr>
              <w:t>additionalPathsExt</w:t>
            </w:r>
          </w:p>
          <w:p w14:paraId="7589E095" w14:textId="77777777" w:rsidR="00B644FC" w:rsidRPr="0055568D" w:rsidDel="0001462F" w:rsidRDefault="00B644FC" w:rsidP="00410FC5">
            <w:pPr>
              <w:pStyle w:val="TAL"/>
              <w:keepNext w:val="0"/>
              <w:keepLines w:val="0"/>
              <w:widowControl w:val="0"/>
              <w:rPr>
                <w:b/>
                <w:i/>
                <w:noProof/>
              </w:rPr>
            </w:pPr>
            <w:r w:rsidRPr="0055568D">
              <w:rPr>
                <w:noProof/>
              </w:rPr>
              <w:t>This field, if present, indicates that the target device is requested to provide the</w:t>
            </w:r>
            <w:r w:rsidRPr="0055568D">
              <w:rPr>
                <w:i/>
                <w:iCs/>
                <w:noProof/>
              </w:rPr>
              <w:t xml:space="preserve"> nr-AdditionalPathListExt</w:t>
            </w:r>
            <w:r w:rsidRPr="0055568D">
              <w:rPr>
                <w:noProof/>
              </w:rPr>
              <w:t xml:space="preserve"> in IE </w:t>
            </w:r>
            <w:r w:rsidRPr="0055568D">
              <w:rPr>
                <w:i/>
                <w:iCs/>
                <w:noProof/>
              </w:rPr>
              <w:t>NR-DL-TDOA-SignalMeasurementInformation</w:t>
            </w:r>
            <w:r w:rsidRPr="0055568D">
              <w:rPr>
                <w:noProof/>
              </w:rPr>
              <w:t xml:space="preserve">. If this field is present, the field </w:t>
            </w:r>
            <w:proofErr w:type="spellStart"/>
            <w:r w:rsidRPr="0055568D">
              <w:rPr>
                <w:i/>
                <w:iCs/>
                <w:snapToGrid w:val="0"/>
              </w:rPr>
              <w:t>additionalPaths</w:t>
            </w:r>
            <w:proofErr w:type="spellEnd"/>
            <w:r w:rsidRPr="0055568D">
              <w:rPr>
                <w:snapToGrid w:val="0"/>
              </w:rPr>
              <w:t xml:space="preserve"> shall be absent.</w:t>
            </w:r>
          </w:p>
        </w:tc>
      </w:tr>
      <w:tr w:rsidR="00B644FC" w:rsidRPr="0055568D" w:rsidDel="0001462F" w14:paraId="7AB431A1" w14:textId="77777777" w:rsidTr="00410FC5">
        <w:trPr>
          <w:cantSplit/>
        </w:trPr>
        <w:tc>
          <w:tcPr>
            <w:tcW w:w="9639" w:type="dxa"/>
          </w:tcPr>
          <w:p w14:paraId="65BDB897" w14:textId="77777777" w:rsidR="00B644FC" w:rsidRPr="0055568D" w:rsidRDefault="00B644FC" w:rsidP="00410FC5">
            <w:pPr>
              <w:pStyle w:val="TAL"/>
              <w:rPr>
                <w:b/>
                <w:bCs/>
                <w:i/>
                <w:iCs/>
              </w:rPr>
            </w:pPr>
            <w:proofErr w:type="spellStart"/>
            <w:r w:rsidRPr="0055568D">
              <w:rPr>
                <w:b/>
                <w:bCs/>
                <w:i/>
                <w:iCs/>
                <w:snapToGrid w:val="0"/>
              </w:rPr>
              <w:t>additionalPaths</w:t>
            </w:r>
            <w:r w:rsidRPr="0055568D">
              <w:rPr>
                <w:b/>
                <w:bCs/>
                <w:i/>
                <w:iCs/>
              </w:rPr>
              <w:t>DL</w:t>
            </w:r>
            <w:proofErr w:type="spellEnd"/>
            <w:r w:rsidRPr="0055568D">
              <w:rPr>
                <w:b/>
                <w:bCs/>
                <w:i/>
                <w:iCs/>
              </w:rPr>
              <w:t>-PRS-</w:t>
            </w:r>
            <w:proofErr w:type="spellStart"/>
            <w:r w:rsidRPr="0055568D">
              <w:rPr>
                <w:b/>
                <w:bCs/>
                <w:i/>
                <w:iCs/>
              </w:rPr>
              <w:t>RSRP</w:t>
            </w:r>
            <w:proofErr w:type="spellEnd"/>
            <w:r w:rsidRPr="0055568D">
              <w:rPr>
                <w:b/>
                <w:bCs/>
                <w:i/>
                <w:iCs/>
              </w:rPr>
              <w:t>-Request</w:t>
            </w:r>
          </w:p>
          <w:p w14:paraId="3A5F7264" w14:textId="77777777" w:rsidR="00B644FC" w:rsidRPr="0055568D" w:rsidDel="0001462F" w:rsidRDefault="00B644FC" w:rsidP="00410FC5">
            <w:pPr>
              <w:pStyle w:val="TAL"/>
              <w:keepNext w:val="0"/>
              <w:keepLines w:val="0"/>
              <w:widowControl w:val="0"/>
              <w:rPr>
                <w:b/>
                <w:i/>
                <w:noProof/>
              </w:rPr>
            </w:pPr>
            <w:r w:rsidRPr="0055568D">
              <w:rPr>
                <w:noProof/>
              </w:rPr>
              <w:t>This field, if present, indicates that the target device is requested to provide the</w:t>
            </w:r>
            <w:r w:rsidRPr="0055568D">
              <w:rPr>
                <w:i/>
                <w:iCs/>
                <w:noProof/>
              </w:rPr>
              <w:t xml:space="preserve"> </w:t>
            </w:r>
            <w:r w:rsidRPr="0055568D">
              <w:rPr>
                <w:i/>
                <w:iCs/>
                <w:snapToGrid w:val="0"/>
              </w:rPr>
              <w:t>nr-DL-PRS-RSRPP</w:t>
            </w:r>
            <w:r w:rsidRPr="0055568D">
              <w:rPr>
                <w:i/>
                <w:iCs/>
                <w:noProof/>
              </w:rPr>
              <w:t xml:space="preserve"> </w:t>
            </w:r>
            <w:r w:rsidRPr="0055568D">
              <w:rPr>
                <w:noProof/>
              </w:rPr>
              <w:t xml:space="preserve">for the additional paths in IE </w:t>
            </w:r>
            <w:r w:rsidRPr="0055568D">
              <w:rPr>
                <w:i/>
                <w:iCs/>
                <w:snapToGrid w:val="0"/>
              </w:rPr>
              <w:t>NR-</w:t>
            </w:r>
            <w:proofErr w:type="spellStart"/>
            <w:r w:rsidRPr="0055568D">
              <w:rPr>
                <w:i/>
                <w:iCs/>
                <w:snapToGrid w:val="0"/>
              </w:rPr>
              <w:t>AdditionalPathList</w:t>
            </w:r>
            <w:proofErr w:type="spellEnd"/>
            <w:r w:rsidRPr="0055568D">
              <w:rPr>
                <w:noProof/>
              </w:rPr>
              <w:t>.</w:t>
            </w:r>
          </w:p>
        </w:tc>
      </w:tr>
      <w:tr w:rsidR="00B644FC" w:rsidRPr="0055568D" w:rsidDel="0001462F" w14:paraId="75704D2D" w14:textId="77777777" w:rsidTr="00410FC5">
        <w:trPr>
          <w:cantSplit/>
        </w:trPr>
        <w:tc>
          <w:tcPr>
            <w:tcW w:w="9639" w:type="dxa"/>
          </w:tcPr>
          <w:p w14:paraId="6DE0DC61" w14:textId="77777777" w:rsidR="00B644FC" w:rsidRPr="0055568D" w:rsidRDefault="00B644FC" w:rsidP="00410FC5">
            <w:pPr>
              <w:pStyle w:val="TAL"/>
              <w:rPr>
                <w:b/>
                <w:bCs/>
                <w:i/>
                <w:iCs/>
              </w:rPr>
            </w:pPr>
            <w:proofErr w:type="spellStart"/>
            <w:r w:rsidRPr="0055568D">
              <w:rPr>
                <w:b/>
                <w:bCs/>
                <w:i/>
                <w:iCs/>
              </w:rPr>
              <w:t>multiMeasInSameReport</w:t>
            </w:r>
            <w:proofErr w:type="spellEnd"/>
          </w:p>
          <w:p w14:paraId="66736ED8" w14:textId="77777777" w:rsidR="00B644FC" w:rsidRPr="0055568D" w:rsidRDefault="00B644FC" w:rsidP="00410FC5">
            <w:pPr>
              <w:pStyle w:val="TAL"/>
              <w:rPr>
                <w:b/>
                <w:bCs/>
                <w:i/>
                <w:iCs/>
                <w:snapToGrid w:val="0"/>
              </w:rPr>
            </w:pPr>
            <w:r w:rsidRPr="0055568D">
              <w:t xml:space="preserve">This field, if present, indicates that the target device is requested to provide multiple measurement instances in a single measurement report; i.e., include the </w:t>
            </w:r>
            <w:r w:rsidRPr="0055568D">
              <w:rPr>
                <w:i/>
                <w:iCs/>
              </w:rPr>
              <w:t>nr-DL-</w:t>
            </w:r>
            <w:proofErr w:type="spellStart"/>
            <w:r w:rsidRPr="0055568D">
              <w:rPr>
                <w:i/>
                <w:iCs/>
              </w:rPr>
              <w:t>TDOA</w:t>
            </w:r>
            <w:proofErr w:type="spellEnd"/>
            <w:r w:rsidRPr="0055568D">
              <w:rPr>
                <w:i/>
                <w:iCs/>
              </w:rPr>
              <w:t>-</w:t>
            </w:r>
            <w:proofErr w:type="spellStart"/>
            <w:r w:rsidRPr="0055568D">
              <w:rPr>
                <w:i/>
                <w:iCs/>
              </w:rPr>
              <w:t>SignalMeasurementInstances</w:t>
            </w:r>
            <w:proofErr w:type="spellEnd"/>
            <w:r w:rsidRPr="0055568D">
              <w:t xml:space="preserve"> (in the case of UE-assisted mode is requested) or </w:t>
            </w:r>
            <w:r w:rsidRPr="0055568D">
              <w:rPr>
                <w:i/>
                <w:iCs/>
                <w:snapToGrid w:val="0"/>
              </w:rPr>
              <w:t>nr-DL-</w:t>
            </w:r>
            <w:proofErr w:type="spellStart"/>
            <w:r w:rsidRPr="0055568D">
              <w:rPr>
                <w:i/>
                <w:iCs/>
                <w:snapToGrid w:val="0"/>
              </w:rPr>
              <w:t>TDOA</w:t>
            </w:r>
            <w:proofErr w:type="spellEnd"/>
            <w:r w:rsidRPr="0055568D">
              <w:rPr>
                <w:i/>
                <w:iCs/>
                <w:snapToGrid w:val="0"/>
              </w:rPr>
              <w:t>-</w:t>
            </w:r>
            <w:proofErr w:type="spellStart"/>
            <w:r w:rsidRPr="0055568D">
              <w:rPr>
                <w:i/>
                <w:iCs/>
                <w:snapToGrid w:val="0"/>
              </w:rPr>
              <w:t>LocationInformationInstances</w:t>
            </w:r>
            <w:proofErr w:type="spellEnd"/>
            <w:r w:rsidRPr="0055568D">
              <w:rPr>
                <w:snapToGrid w:val="0"/>
              </w:rPr>
              <w:t xml:space="preserve"> (in the case of UE-based mode is requested) in IE </w:t>
            </w:r>
            <w:r w:rsidRPr="0055568D">
              <w:rPr>
                <w:i/>
              </w:rPr>
              <w:t>NR-DL-</w:t>
            </w:r>
            <w:proofErr w:type="spellStart"/>
            <w:r w:rsidRPr="0055568D">
              <w:rPr>
                <w:i/>
              </w:rPr>
              <w:t>TDOA</w:t>
            </w:r>
            <w:proofErr w:type="spellEnd"/>
            <w:r w:rsidRPr="0055568D">
              <w:rPr>
                <w:i/>
              </w:rPr>
              <w:t>-</w:t>
            </w:r>
            <w:proofErr w:type="spellStart"/>
            <w:r w:rsidRPr="0055568D">
              <w:rPr>
                <w:i/>
              </w:rPr>
              <w:t>Provide</w:t>
            </w:r>
            <w:r w:rsidRPr="0055568D">
              <w:rPr>
                <w:i/>
                <w:noProof/>
              </w:rPr>
              <w:t>LocationInformation</w:t>
            </w:r>
            <w:proofErr w:type="spellEnd"/>
            <w:r w:rsidRPr="0055568D">
              <w:rPr>
                <w:i/>
                <w:noProof/>
              </w:rPr>
              <w:t>.</w:t>
            </w:r>
          </w:p>
        </w:tc>
      </w:tr>
      <w:tr w:rsidR="00B644FC" w:rsidRPr="0055568D" w14:paraId="737FAE7F" w14:textId="77777777" w:rsidTr="00410FC5">
        <w:trPr>
          <w:cantSplit/>
        </w:trPr>
        <w:tc>
          <w:tcPr>
            <w:tcW w:w="9639" w:type="dxa"/>
          </w:tcPr>
          <w:p w14:paraId="704DA916" w14:textId="77777777" w:rsidR="00B644FC" w:rsidRPr="0055568D" w:rsidRDefault="00B644FC" w:rsidP="00410FC5">
            <w:pPr>
              <w:pStyle w:val="TAL"/>
              <w:keepNext w:val="0"/>
              <w:keepLines w:val="0"/>
              <w:widowControl w:val="0"/>
              <w:rPr>
                <w:b/>
                <w:i/>
                <w:noProof/>
              </w:rPr>
            </w:pPr>
            <w:r w:rsidRPr="0055568D">
              <w:rPr>
                <w:b/>
                <w:i/>
                <w:noProof/>
              </w:rPr>
              <w:t>maxDL-PRS-RSTD-MeasurementsPerTRPPair</w:t>
            </w:r>
          </w:p>
          <w:p w14:paraId="6E5CA700" w14:textId="77777777" w:rsidR="00B644FC" w:rsidRPr="0055568D" w:rsidRDefault="00B644FC" w:rsidP="00410FC5">
            <w:pPr>
              <w:pStyle w:val="TAL"/>
              <w:keepNext w:val="0"/>
              <w:keepLines w:val="0"/>
              <w:widowControl w:val="0"/>
              <w:rPr>
                <w:b/>
                <w:i/>
                <w:noProof/>
              </w:rPr>
            </w:pPr>
            <w:r w:rsidRPr="0055568D">
              <w:rPr>
                <w:noProof/>
              </w:rPr>
              <w:t xml:space="preserve">This field specifies the </w:t>
            </w:r>
            <w:r w:rsidRPr="0055568D">
              <w:t>maximum number of. DL-PRS RSTD measurements per pair of TRPs. The maximum number is defined across all Positioning Frequency Layers.</w:t>
            </w:r>
          </w:p>
        </w:tc>
      </w:tr>
      <w:tr w:rsidR="00B644FC" w:rsidRPr="0055568D" w14:paraId="60AF464C" w14:textId="77777777" w:rsidTr="00410FC5">
        <w:trPr>
          <w:cantSplit/>
        </w:trPr>
        <w:tc>
          <w:tcPr>
            <w:tcW w:w="9639" w:type="dxa"/>
          </w:tcPr>
          <w:p w14:paraId="045635F3" w14:textId="77777777" w:rsidR="00B644FC" w:rsidRPr="0055568D" w:rsidRDefault="00B644FC" w:rsidP="00410FC5">
            <w:pPr>
              <w:pStyle w:val="TAL"/>
              <w:keepNext w:val="0"/>
              <w:keepLines w:val="0"/>
              <w:widowControl w:val="0"/>
              <w:rPr>
                <w:b/>
                <w:bCs/>
                <w:i/>
                <w:iCs/>
                <w:noProof/>
              </w:rPr>
            </w:pPr>
            <w:r w:rsidRPr="0055568D">
              <w:rPr>
                <w:b/>
                <w:bCs/>
                <w:i/>
                <w:iCs/>
                <w:noProof/>
              </w:rPr>
              <w:t>timingReportingGranularityFactor</w:t>
            </w:r>
          </w:p>
          <w:p w14:paraId="7A606FD5" w14:textId="77777777" w:rsidR="00B644FC" w:rsidRPr="0055568D" w:rsidRDefault="00B644FC" w:rsidP="00410FC5">
            <w:pPr>
              <w:pStyle w:val="TAL"/>
              <w:keepNext w:val="0"/>
              <w:keepLines w:val="0"/>
              <w:widowControl w:val="0"/>
              <w:rPr>
                <w:b/>
                <w:i/>
                <w:noProof/>
              </w:rPr>
            </w:pPr>
            <w:r w:rsidRPr="0055568D">
              <w:rPr>
                <w:bCs/>
                <w:iCs/>
                <w:noProof/>
              </w:rPr>
              <w:t>This field specifies the recommended reporting granularity for the DL RSTD measurements. Value (0..5) corresponds to (</w:t>
            </w:r>
            <w:r w:rsidRPr="0055568D">
              <w:rPr>
                <w:bCs/>
                <w:i/>
                <w:noProof/>
              </w:rPr>
              <w:t>k0</w:t>
            </w:r>
            <w:r w:rsidRPr="0055568D">
              <w:rPr>
                <w:bCs/>
                <w:iCs/>
                <w:noProof/>
              </w:rPr>
              <w:t>..</w:t>
            </w:r>
            <w:r w:rsidRPr="0055568D">
              <w:rPr>
                <w:bCs/>
                <w:i/>
                <w:noProof/>
              </w:rPr>
              <w:t>k5</w:t>
            </w:r>
            <w:r w:rsidRPr="0055568D">
              <w:rPr>
                <w:bCs/>
                <w:iCs/>
                <w:noProof/>
              </w:rPr>
              <w:t xml:space="preserve">) used for </w:t>
            </w:r>
            <w:r w:rsidRPr="0055568D">
              <w:rPr>
                <w:bCs/>
                <w:i/>
                <w:noProof/>
              </w:rPr>
              <w:t xml:space="preserve">nr-RSTD </w:t>
            </w:r>
            <w:r w:rsidRPr="0055568D">
              <w:rPr>
                <w:bCs/>
                <w:iCs/>
                <w:noProof/>
              </w:rPr>
              <w:t xml:space="preserve">and </w:t>
            </w:r>
            <w:r w:rsidRPr="0055568D">
              <w:rPr>
                <w:bCs/>
                <w:i/>
                <w:noProof/>
              </w:rPr>
              <w:t>nr-RSTD-ResultDiff</w:t>
            </w:r>
            <w:r w:rsidRPr="0055568D">
              <w:rPr>
                <w:bCs/>
                <w:iCs/>
                <w:noProof/>
              </w:rPr>
              <w:t xml:space="preserve"> in </w:t>
            </w:r>
            <w:r w:rsidRPr="0055568D">
              <w:rPr>
                <w:bCs/>
                <w:i/>
                <w:noProof/>
              </w:rPr>
              <w:t>NR-DL-TDOA-MeasElement</w:t>
            </w:r>
            <w:r w:rsidRPr="0055568D">
              <w:rPr>
                <w:bCs/>
                <w:iCs/>
                <w:noProof/>
              </w:rPr>
              <w:t xml:space="preserve">. The UE may select a different granularity value for </w:t>
            </w:r>
            <w:r w:rsidRPr="0055568D">
              <w:rPr>
                <w:bCs/>
                <w:i/>
                <w:noProof/>
              </w:rPr>
              <w:t>nr-RSTD</w:t>
            </w:r>
            <w:r w:rsidRPr="0055568D">
              <w:rPr>
                <w:bCs/>
                <w:iCs/>
                <w:noProof/>
              </w:rPr>
              <w:t xml:space="preserve"> and </w:t>
            </w:r>
            <w:r w:rsidRPr="0055568D">
              <w:rPr>
                <w:bCs/>
                <w:i/>
                <w:noProof/>
              </w:rPr>
              <w:t>nr-RSTD-ResultDiff</w:t>
            </w:r>
            <w:r w:rsidRPr="0055568D">
              <w:rPr>
                <w:bCs/>
                <w:iCs/>
                <w:noProof/>
              </w:rPr>
              <w:t>.</w:t>
            </w:r>
          </w:p>
        </w:tc>
      </w:tr>
      <w:tr w:rsidR="00B644FC" w:rsidRPr="0055568D" w14:paraId="5803A0C1" w14:textId="77777777" w:rsidTr="00410FC5">
        <w:trPr>
          <w:cantSplit/>
        </w:trPr>
        <w:tc>
          <w:tcPr>
            <w:tcW w:w="9639" w:type="dxa"/>
            <w:tcBorders>
              <w:top w:val="single" w:sz="4" w:space="0" w:color="808080"/>
              <w:left w:val="single" w:sz="4" w:space="0" w:color="808080"/>
              <w:bottom w:val="single" w:sz="4" w:space="0" w:color="808080"/>
              <w:right w:val="single" w:sz="4" w:space="0" w:color="808080"/>
            </w:tcBorders>
          </w:tcPr>
          <w:p w14:paraId="3F28BEA1" w14:textId="77777777" w:rsidR="00B644FC" w:rsidRPr="0055568D" w:rsidRDefault="00B644FC" w:rsidP="00410FC5">
            <w:pPr>
              <w:pStyle w:val="TAL"/>
              <w:rPr>
                <w:b/>
                <w:bCs/>
                <w:i/>
                <w:iCs/>
                <w:snapToGrid w:val="0"/>
              </w:rPr>
            </w:pPr>
            <w:proofErr w:type="spellStart"/>
            <w:r w:rsidRPr="0055568D">
              <w:rPr>
                <w:b/>
                <w:bCs/>
                <w:i/>
                <w:iCs/>
                <w:snapToGrid w:val="0"/>
              </w:rPr>
              <w:t>measureSameDL</w:t>
            </w:r>
            <w:proofErr w:type="spellEnd"/>
            <w:r w:rsidRPr="0055568D">
              <w:rPr>
                <w:b/>
                <w:bCs/>
                <w:i/>
                <w:iCs/>
                <w:snapToGrid w:val="0"/>
              </w:rPr>
              <w:t>-PRS-</w:t>
            </w:r>
            <w:proofErr w:type="spellStart"/>
            <w:r w:rsidRPr="0055568D">
              <w:rPr>
                <w:b/>
                <w:bCs/>
                <w:i/>
                <w:iCs/>
                <w:snapToGrid w:val="0"/>
              </w:rPr>
              <w:t>ResourceWithDifferentRxTEGs</w:t>
            </w:r>
            <w:proofErr w:type="spellEnd"/>
          </w:p>
          <w:p w14:paraId="19260B58" w14:textId="77777777" w:rsidR="00B644FC" w:rsidRPr="0055568D" w:rsidRDefault="00B644FC" w:rsidP="00410FC5">
            <w:pPr>
              <w:pStyle w:val="TAL"/>
              <w:rPr>
                <w:snapToGrid w:val="0"/>
              </w:rPr>
            </w:pPr>
            <w:r w:rsidRPr="0055568D">
              <w:rPr>
                <w:snapToGrid w:val="0"/>
              </w:rPr>
              <w:t xml:space="preserve">This field, if present, indicates that the target device is requested to measure the same DL-PRS Resource of a TRP with </w:t>
            </w:r>
            <w:r w:rsidRPr="0055568D">
              <w:rPr>
                <w:i/>
                <w:iCs/>
                <w:snapToGrid w:val="0"/>
              </w:rPr>
              <w:t>N</w:t>
            </w:r>
            <w:r w:rsidRPr="0055568D">
              <w:rPr>
                <w:snapToGrid w:val="0"/>
              </w:rPr>
              <w:t xml:space="preserve"> different UE Rx TEGs. Enumerated value '</w:t>
            </w:r>
            <w:r w:rsidRPr="0055568D">
              <w:rPr>
                <w:i/>
                <w:iCs/>
                <w:snapToGrid w:val="0"/>
              </w:rPr>
              <w:t>n0</w:t>
            </w:r>
            <w:r w:rsidRPr="0055568D">
              <w:rPr>
                <w:snapToGrid w:val="0"/>
              </w:rPr>
              <w:t xml:space="preserve">' indicates that the number </w:t>
            </w:r>
            <w:r w:rsidRPr="0055568D">
              <w:rPr>
                <w:i/>
                <w:iCs/>
                <w:snapToGrid w:val="0"/>
              </w:rPr>
              <w:t>N</w:t>
            </w:r>
            <w:r w:rsidRPr="0055568D">
              <w:rPr>
                <w:snapToGrid w:val="0"/>
              </w:rPr>
              <w:t xml:space="preserve"> of different UE Rx TEGs to measure the same DL PRS Resource can be determined by the target device, value '</w:t>
            </w:r>
            <w:r w:rsidRPr="0055568D">
              <w:rPr>
                <w:i/>
                <w:iCs/>
                <w:snapToGrid w:val="0"/>
              </w:rPr>
              <w:t>n2</w:t>
            </w:r>
            <w:r w:rsidRPr="0055568D">
              <w:rPr>
                <w:snapToGrid w:val="0"/>
              </w:rPr>
              <w:t>' indicates that the target device is requested to measure the same DL-PRS Resource of a TRP with 2 different UE Rx TEGs, value '</w:t>
            </w:r>
            <w:r w:rsidRPr="0055568D">
              <w:rPr>
                <w:i/>
                <w:iCs/>
                <w:snapToGrid w:val="0"/>
              </w:rPr>
              <w:t>n3</w:t>
            </w:r>
            <w:r w:rsidRPr="0055568D">
              <w:rPr>
                <w:snapToGrid w:val="0"/>
              </w:rPr>
              <w:t>' indicates that the target device is requested to measure the same DL-PRS Resource of a TRP with 3 different UE Rx TEGs, and so on.</w:t>
            </w:r>
          </w:p>
          <w:p w14:paraId="638DF52D" w14:textId="77777777" w:rsidR="00B644FC" w:rsidRPr="0055568D" w:rsidRDefault="00B644FC" w:rsidP="00410FC5">
            <w:pPr>
              <w:pStyle w:val="TAL"/>
              <w:rPr>
                <w:b/>
                <w:bCs/>
                <w:i/>
                <w:iCs/>
                <w:noProof/>
              </w:rPr>
            </w:pPr>
            <w:r w:rsidRPr="0055568D">
              <w:rPr>
                <w:snapToGrid w:val="0"/>
              </w:rPr>
              <w:t xml:space="preserve">If this field is present, the field </w:t>
            </w:r>
            <w:r w:rsidRPr="0055568D">
              <w:rPr>
                <w:i/>
                <w:iCs/>
                <w:snapToGrid w:val="0"/>
              </w:rPr>
              <w:t>nr-UE-</w:t>
            </w:r>
            <w:proofErr w:type="spellStart"/>
            <w:r w:rsidRPr="0055568D">
              <w:rPr>
                <w:i/>
                <w:iCs/>
                <w:snapToGrid w:val="0"/>
              </w:rPr>
              <w:t>TxTEG</w:t>
            </w:r>
            <w:proofErr w:type="spellEnd"/>
            <w:r w:rsidRPr="0055568D">
              <w:rPr>
                <w:i/>
                <w:iCs/>
                <w:snapToGrid w:val="0"/>
              </w:rPr>
              <w:t>-Request</w:t>
            </w:r>
            <w:r w:rsidRPr="0055568D">
              <w:rPr>
                <w:snapToGrid w:val="0"/>
              </w:rPr>
              <w:t xml:space="preserve"> should also be present.</w:t>
            </w:r>
          </w:p>
        </w:tc>
      </w:tr>
      <w:tr w:rsidR="00B644FC" w:rsidRPr="0055568D" w14:paraId="2D985E05" w14:textId="77777777" w:rsidTr="00410FC5">
        <w:trPr>
          <w:cantSplit/>
        </w:trPr>
        <w:tc>
          <w:tcPr>
            <w:tcW w:w="9639" w:type="dxa"/>
            <w:tcBorders>
              <w:top w:val="single" w:sz="4" w:space="0" w:color="808080"/>
              <w:left w:val="single" w:sz="4" w:space="0" w:color="808080"/>
              <w:bottom w:val="single" w:sz="4" w:space="0" w:color="808080"/>
              <w:right w:val="single" w:sz="4" w:space="0" w:color="808080"/>
            </w:tcBorders>
          </w:tcPr>
          <w:p w14:paraId="1E3AEB0D" w14:textId="77777777" w:rsidR="00B644FC" w:rsidRPr="0055568D" w:rsidRDefault="00B644FC" w:rsidP="00410FC5">
            <w:pPr>
              <w:pStyle w:val="TAL"/>
              <w:rPr>
                <w:b/>
                <w:bCs/>
                <w:i/>
                <w:iCs/>
                <w:snapToGrid w:val="0"/>
              </w:rPr>
            </w:pPr>
            <w:proofErr w:type="spellStart"/>
            <w:r w:rsidRPr="0055568D">
              <w:rPr>
                <w:b/>
                <w:bCs/>
                <w:i/>
                <w:iCs/>
                <w:snapToGrid w:val="0"/>
              </w:rPr>
              <w:t>reducedDL</w:t>
            </w:r>
            <w:proofErr w:type="spellEnd"/>
            <w:r w:rsidRPr="0055568D">
              <w:rPr>
                <w:b/>
                <w:bCs/>
                <w:i/>
                <w:iCs/>
                <w:snapToGrid w:val="0"/>
              </w:rPr>
              <w:t>-PRS-</w:t>
            </w:r>
            <w:proofErr w:type="spellStart"/>
            <w:r w:rsidRPr="0055568D">
              <w:rPr>
                <w:b/>
                <w:bCs/>
                <w:i/>
                <w:iCs/>
                <w:snapToGrid w:val="0"/>
              </w:rPr>
              <w:t>ProcessingSamples</w:t>
            </w:r>
            <w:proofErr w:type="spellEnd"/>
          </w:p>
          <w:p w14:paraId="55580A84" w14:textId="77777777" w:rsidR="00B644FC" w:rsidRPr="0055568D" w:rsidRDefault="00B644FC" w:rsidP="00410FC5">
            <w:pPr>
              <w:pStyle w:val="TAL"/>
              <w:rPr>
                <w:b/>
                <w:bCs/>
                <w:i/>
                <w:iCs/>
                <w:noProof/>
              </w:rPr>
            </w:pPr>
            <w:r w:rsidRPr="0055568D">
              <w:rPr>
                <w:snapToGrid w:val="0"/>
              </w:rPr>
              <w:t>This field, if present and set to '</w:t>
            </w:r>
            <w:r w:rsidRPr="0055568D">
              <w:rPr>
                <w:i/>
                <w:iCs/>
                <w:snapToGrid w:val="0"/>
              </w:rPr>
              <w:t>requested</w:t>
            </w:r>
            <w:r w:rsidRPr="0055568D">
              <w:rPr>
                <w:snapToGrid w:val="0"/>
              </w:rPr>
              <w:t>', indicates that the target device is requested to perform the requested measurements with reduced number of samples (M=1 or M=2) as specified in TS 38.133 [46].</w:t>
            </w:r>
          </w:p>
        </w:tc>
      </w:tr>
      <w:tr w:rsidR="00B644FC" w:rsidRPr="0055568D" w14:paraId="15C3CD89" w14:textId="77777777" w:rsidTr="00410FC5">
        <w:trPr>
          <w:cantSplit/>
        </w:trPr>
        <w:tc>
          <w:tcPr>
            <w:tcW w:w="9639" w:type="dxa"/>
            <w:tcBorders>
              <w:top w:val="single" w:sz="4" w:space="0" w:color="808080"/>
              <w:left w:val="single" w:sz="4" w:space="0" w:color="808080"/>
              <w:bottom w:val="single" w:sz="4" w:space="0" w:color="808080"/>
              <w:right w:val="single" w:sz="4" w:space="0" w:color="808080"/>
            </w:tcBorders>
          </w:tcPr>
          <w:p w14:paraId="495BA727" w14:textId="77777777" w:rsidR="00B644FC" w:rsidRPr="0055568D" w:rsidRDefault="00B644FC" w:rsidP="00410FC5">
            <w:pPr>
              <w:pStyle w:val="TAL"/>
              <w:rPr>
                <w:b/>
                <w:bCs/>
                <w:i/>
                <w:iCs/>
                <w:snapToGrid w:val="0"/>
              </w:rPr>
            </w:pPr>
            <w:r w:rsidRPr="0055568D">
              <w:rPr>
                <w:b/>
                <w:bCs/>
                <w:i/>
                <w:iCs/>
                <w:snapToGrid w:val="0"/>
              </w:rPr>
              <w:t>lowerRxBeamSweepingFactor-FR2</w:t>
            </w:r>
          </w:p>
          <w:p w14:paraId="5C286BFE" w14:textId="77777777" w:rsidR="00B644FC" w:rsidRPr="0055568D" w:rsidRDefault="00B644FC" w:rsidP="00410FC5">
            <w:pPr>
              <w:pStyle w:val="TAL"/>
              <w:rPr>
                <w:b/>
                <w:bCs/>
                <w:i/>
                <w:iCs/>
                <w:snapToGrid w:val="0"/>
              </w:rPr>
            </w:pPr>
            <w:r w:rsidRPr="0055568D">
              <w:rPr>
                <w:snapToGrid w:val="0"/>
              </w:rPr>
              <w:t xml:space="preserve">This field, if present, indicates that the target device is requested to use </w:t>
            </w:r>
            <w:r w:rsidRPr="0055568D">
              <w:t>a lower Rx beam sweeping factor than 8 for FR2 according to UE's capability.</w:t>
            </w:r>
          </w:p>
        </w:tc>
      </w:tr>
      <w:tr w:rsidR="00E05FDC" w:rsidRPr="0055568D" w14:paraId="0869CF4F" w14:textId="77777777" w:rsidTr="00410FC5">
        <w:trPr>
          <w:cantSplit/>
          <w:ins w:id="307" w:author="Huawei" w:date="2023-01-28T17:19:00Z"/>
        </w:trPr>
        <w:tc>
          <w:tcPr>
            <w:tcW w:w="9639" w:type="dxa"/>
            <w:tcBorders>
              <w:top w:val="single" w:sz="4" w:space="0" w:color="808080"/>
              <w:left w:val="single" w:sz="4" w:space="0" w:color="808080"/>
              <w:bottom w:val="single" w:sz="4" w:space="0" w:color="808080"/>
              <w:right w:val="single" w:sz="4" w:space="0" w:color="808080"/>
            </w:tcBorders>
          </w:tcPr>
          <w:p w14:paraId="4FA35D89" w14:textId="32C91B29" w:rsidR="00E05FDC" w:rsidRPr="0055568D" w:rsidRDefault="00E05FDC" w:rsidP="00E05FDC">
            <w:pPr>
              <w:pStyle w:val="TAL"/>
              <w:keepNext w:val="0"/>
              <w:keepLines w:val="0"/>
              <w:widowControl w:val="0"/>
              <w:rPr>
                <w:ins w:id="308" w:author="Huawei" w:date="2023-01-28T17:20:00Z"/>
                <w:b/>
                <w:i/>
                <w:noProof/>
              </w:rPr>
            </w:pPr>
            <w:ins w:id="309" w:author="Huawei" w:date="2023-01-28T17:20:00Z">
              <w:r w:rsidRPr="0055568D">
                <w:rPr>
                  <w:b/>
                  <w:i/>
                  <w:noProof/>
                </w:rPr>
                <w:t>nr-DL-PRS-RstdMeasurement</w:t>
              </w:r>
              <w:r>
                <w:rPr>
                  <w:b/>
                  <w:i/>
                  <w:noProof/>
                </w:rPr>
                <w:t>Error</w:t>
              </w:r>
              <w:r w:rsidRPr="0055568D">
                <w:rPr>
                  <w:b/>
                  <w:i/>
                  <w:noProof/>
                </w:rPr>
                <w:t>Request</w:t>
              </w:r>
            </w:ins>
          </w:p>
          <w:p w14:paraId="260AD3BD" w14:textId="39F8C820" w:rsidR="00E05FDC" w:rsidRPr="0055568D" w:rsidRDefault="00E05FDC" w:rsidP="00E05FDC">
            <w:pPr>
              <w:pStyle w:val="TAL"/>
              <w:rPr>
                <w:ins w:id="310" w:author="Huawei" w:date="2023-01-28T17:19:00Z"/>
                <w:b/>
                <w:bCs/>
                <w:i/>
                <w:iCs/>
                <w:snapToGrid w:val="0"/>
              </w:rPr>
            </w:pPr>
            <w:ins w:id="311" w:author="Huawei" w:date="2023-01-28T17:20:00Z">
              <w:r w:rsidRPr="0055568D">
                <w:t xml:space="preserve">This field indicates whether the target device is requested to report </w:t>
              </w:r>
              <w:r>
                <w:t>RSTD measurement error</w:t>
              </w:r>
              <w:r w:rsidRPr="0055568D">
                <w:t xml:space="preserve"> used for </w:t>
              </w:r>
              <w:r>
                <w:t xml:space="preserve">integrity </w:t>
              </w:r>
            </w:ins>
            <w:ins w:id="312" w:author="Huawei" w:date="2023-01-29T09:55:00Z">
              <w:r w:rsidR="00927368">
                <w:t xml:space="preserve">calculation </w:t>
              </w:r>
            </w:ins>
            <w:ins w:id="313" w:author="Huawei" w:date="2023-01-28T17:20:00Z">
              <w:r>
                <w:t>as in TS 38.305 [40]</w:t>
              </w:r>
              <w:r w:rsidRPr="0055568D">
                <w:t>.</w:t>
              </w:r>
            </w:ins>
          </w:p>
        </w:tc>
      </w:tr>
    </w:tbl>
    <w:p w14:paraId="7A0415F1" w14:textId="29EC64BF" w:rsidR="00AE6530" w:rsidRDefault="00AE6530" w:rsidP="00455B65">
      <w:pPr>
        <w:rPr>
          <w:rFonts w:cs="Arial"/>
          <w:kern w:val="2"/>
          <w:szCs w:val="16"/>
          <w:lang w:eastAsia="en-US"/>
        </w:rPr>
      </w:pPr>
    </w:p>
    <w:p w14:paraId="12F9F960" w14:textId="77777777" w:rsidR="00B644FC" w:rsidRDefault="00B644FC" w:rsidP="00455B65">
      <w:pPr>
        <w:rPr>
          <w:rFonts w:cs="Arial"/>
          <w:kern w:val="2"/>
          <w:szCs w:val="16"/>
          <w:lang w:eastAsia="en-US"/>
        </w:rPr>
      </w:pPr>
    </w:p>
    <w:p w14:paraId="08477553" w14:textId="4872CEEB" w:rsidR="00F21DC2" w:rsidRDefault="00F21DC2" w:rsidP="00F21DC2">
      <w:pPr>
        <w:widowControl w:val="0"/>
        <w:overflowPunct/>
        <w:autoSpaceDE/>
        <w:autoSpaceDN/>
        <w:adjustRightInd/>
        <w:spacing w:after="0"/>
        <w:textAlignment w:val="auto"/>
        <w:rPr>
          <w:rFonts w:ascii="Times New Roman" w:eastAsiaTheme="minorEastAsia" w:hAnsi="Times New Roman" w:cstheme="minorBidi"/>
          <w:noProof/>
          <w:kern w:val="2"/>
          <w:sz w:val="24"/>
          <w:szCs w:val="22"/>
        </w:rPr>
      </w:pPr>
      <w:bookmarkStart w:id="314" w:name="_Hlk125815576"/>
      <w:r w:rsidRPr="00F21DC2">
        <w:rPr>
          <w:rFonts w:ascii="Times New Roman" w:eastAsiaTheme="minorEastAsia" w:hAnsi="Times New Roman" w:cstheme="minorBidi" w:hint="eastAsia"/>
          <w:noProof/>
          <w:kern w:val="2"/>
          <w:sz w:val="24"/>
          <w:szCs w:val="22"/>
        </w:rPr>
        <w:lastRenderedPageBreak/>
        <w:t>=</w:t>
      </w:r>
      <w:r w:rsidRPr="00F21DC2">
        <w:rPr>
          <w:rFonts w:ascii="Times New Roman" w:eastAsiaTheme="minorEastAsia" w:hAnsi="Times New Roman" w:cstheme="minorBidi"/>
          <w:noProof/>
          <w:kern w:val="2"/>
          <w:sz w:val="24"/>
          <w:szCs w:val="22"/>
        </w:rPr>
        <w:t>===========================NEXT</w:t>
      </w:r>
      <w:r>
        <w:rPr>
          <w:rFonts w:ascii="Times New Roman" w:eastAsiaTheme="minorEastAsia" w:hAnsi="Times New Roman" w:cstheme="minorBidi"/>
          <w:noProof/>
          <w:kern w:val="2"/>
          <w:sz w:val="24"/>
          <w:szCs w:val="22"/>
        </w:rPr>
        <w:t xml:space="preserve"> </w:t>
      </w:r>
      <w:r w:rsidRPr="00F21DC2">
        <w:rPr>
          <w:rFonts w:ascii="Times New Roman" w:eastAsiaTheme="minorEastAsia" w:hAnsi="Times New Roman" w:cstheme="minorBidi"/>
          <w:noProof/>
          <w:kern w:val="2"/>
          <w:sz w:val="24"/>
          <w:szCs w:val="22"/>
        </w:rPr>
        <w:t>CHANGE==============================</w:t>
      </w:r>
    </w:p>
    <w:p w14:paraId="6FCC6DC9" w14:textId="77777777" w:rsidR="00CB629A" w:rsidRPr="0055568D" w:rsidRDefault="00CB629A" w:rsidP="00CB629A">
      <w:pPr>
        <w:pStyle w:val="4"/>
        <w:numPr>
          <w:ilvl w:val="0"/>
          <w:numId w:val="0"/>
        </w:numPr>
        <w:ind w:left="864" w:hanging="864"/>
      </w:pPr>
      <w:bookmarkStart w:id="315" w:name="_Toc12618288"/>
      <w:bookmarkStart w:id="316" w:name="_Toc37681200"/>
      <w:bookmarkStart w:id="317" w:name="_Toc46486772"/>
      <w:bookmarkStart w:id="318" w:name="_Toc52547117"/>
      <w:bookmarkStart w:id="319" w:name="_Toc52547647"/>
      <w:bookmarkStart w:id="320" w:name="_Toc52548177"/>
      <w:bookmarkStart w:id="321" w:name="_Toc52548707"/>
      <w:bookmarkStart w:id="322" w:name="_Toc115730454"/>
      <w:bookmarkEnd w:id="314"/>
      <w:r w:rsidRPr="0055568D">
        <w:t>6.5.10.6</w:t>
      </w:r>
      <w:r w:rsidRPr="0055568D">
        <w:tab/>
        <w:t>NR DL-TDOA Capability Information</w:t>
      </w:r>
      <w:bookmarkEnd w:id="315"/>
      <w:bookmarkEnd w:id="316"/>
      <w:bookmarkEnd w:id="317"/>
      <w:bookmarkEnd w:id="318"/>
      <w:bookmarkEnd w:id="319"/>
      <w:bookmarkEnd w:id="320"/>
      <w:bookmarkEnd w:id="321"/>
      <w:bookmarkEnd w:id="322"/>
    </w:p>
    <w:p w14:paraId="109CADE3" w14:textId="77777777" w:rsidR="00CB629A" w:rsidRPr="0055568D" w:rsidRDefault="00CB629A" w:rsidP="00CB629A">
      <w:pPr>
        <w:pStyle w:val="4"/>
        <w:numPr>
          <w:ilvl w:val="0"/>
          <w:numId w:val="0"/>
        </w:numPr>
        <w:ind w:left="864" w:hanging="864"/>
      </w:pPr>
      <w:bookmarkStart w:id="323" w:name="_Toc12618289"/>
      <w:bookmarkStart w:id="324" w:name="_Toc37681201"/>
      <w:bookmarkStart w:id="325" w:name="_Toc46486773"/>
      <w:bookmarkStart w:id="326" w:name="_Toc52547118"/>
      <w:bookmarkStart w:id="327" w:name="_Toc52547648"/>
      <w:bookmarkStart w:id="328" w:name="_Toc52548178"/>
      <w:bookmarkStart w:id="329" w:name="_Toc52548708"/>
      <w:bookmarkStart w:id="330" w:name="_Toc115730455"/>
      <w:r w:rsidRPr="0055568D">
        <w:t>–</w:t>
      </w:r>
      <w:r w:rsidRPr="0055568D">
        <w:tab/>
      </w:r>
      <w:r w:rsidRPr="0055568D">
        <w:rPr>
          <w:i/>
        </w:rPr>
        <w:t>NR-DL-</w:t>
      </w:r>
      <w:proofErr w:type="spellStart"/>
      <w:r w:rsidRPr="0055568D">
        <w:rPr>
          <w:i/>
        </w:rPr>
        <w:t>TDOA</w:t>
      </w:r>
      <w:proofErr w:type="spellEnd"/>
      <w:r w:rsidRPr="0055568D">
        <w:rPr>
          <w:i/>
        </w:rPr>
        <w:t>-</w:t>
      </w:r>
      <w:proofErr w:type="spellStart"/>
      <w:r w:rsidRPr="0055568D">
        <w:rPr>
          <w:i/>
        </w:rPr>
        <w:t>Provide</w:t>
      </w:r>
      <w:r w:rsidRPr="0055568D">
        <w:rPr>
          <w:i/>
          <w:noProof/>
        </w:rPr>
        <w:t>Capabilities</w:t>
      </w:r>
      <w:bookmarkEnd w:id="323"/>
      <w:bookmarkEnd w:id="324"/>
      <w:bookmarkEnd w:id="325"/>
      <w:bookmarkEnd w:id="326"/>
      <w:bookmarkEnd w:id="327"/>
      <w:bookmarkEnd w:id="328"/>
      <w:bookmarkEnd w:id="329"/>
      <w:bookmarkEnd w:id="330"/>
      <w:proofErr w:type="spellEnd"/>
    </w:p>
    <w:p w14:paraId="437ECC7C" w14:textId="77777777" w:rsidR="0012489F" w:rsidRPr="0012489F" w:rsidRDefault="0012489F" w:rsidP="0012489F">
      <w:pPr>
        <w:keepLines/>
        <w:overflowPunct/>
        <w:autoSpaceDE/>
        <w:autoSpaceDN/>
        <w:adjustRightInd/>
        <w:spacing w:after="180"/>
        <w:jc w:val="left"/>
        <w:textAlignment w:val="auto"/>
        <w:rPr>
          <w:rFonts w:ascii="Times New Roman" w:hAnsi="Times New Roman"/>
          <w:lang w:val="en-GB" w:eastAsia="en-US"/>
        </w:rPr>
      </w:pPr>
      <w:r w:rsidRPr="0012489F">
        <w:rPr>
          <w:rFonts w:ascii="Times New Roman" w:hAnsi="Times New Roman"/>
          <w:lang w:val="en-GB" w:eastAsia="en-US"/>
        </w:rPr>
        <w:t xml:space="preserve">The IE </w:t>
      </w:r>
      <w:r w:rsidRPr="0012489F">
        <w:rPr>
          <w:rFonts w:ascii="Times New Roman" w:hAnsi="Times New Roman"/>
          <w:i/>
          <w:lang w:val="en-GB" w:eastAsia="en-US"/>
        </w:rPr>
        <w:t>NR-DL-</w:t>
      </w:r>
      <w:proofErr w:type="spellStart"/>
      <w:r w:rsidRPr="0012489F">
        <w:rPr>
          <w:rFonts w:ascii="Times New Roman" w:hAnsi="Times New Roman"/>
          <w:i/>
          <w:lang w:val="en-GB" w:eastAsia="en-US"/>
        </w:rPr>
        <w:t>TDOA</w:t>
      </w:r>
      <w:proofErr w:type="spellEnd"/>
      <w:r w:rsidRPr="0012489F">
        <w:rPr>
          <w:rFonts w:ascii="Times New Roman" w:hAnsi="Times New Roman"/>
          <w:i/>
          <w:lang w:val="en-GB" w:eastAsia="en-US"/>
        </w:rPr>
        <w:t>-</w:t>
      </w:r>
      <w:proofErr w:type="spellStart"/>
      <w:r w:rsidRPr="0012489F">
        <w:rPr>
          <w:rFonts w:ascii="Times New Roman" w:hAnsi="Times New Roman"/>
          <w:i/>
          <w:lang w:val="en-GB" w:eastAsia="en-US"/>
        </w:rPr>
        <w:t>Provide</w:t>
      </w:r>
      <w:r w:rsidRPr="0012489F">
        <w:rPr>
          <w:rFonts w:ascii="Times New Roman" w:hAnsi="Times New Roman"/>
          <w:i/>
          <w:noProof/>
          <w:lang w:val="en-GB" w:eastAsia="en-US"/>
        </w:rPr>
        <w:t>Capabilities</w:t>
      </w:r>
      <w:proofErr w:type="spellEnd"/>
      <w:r w:rsidRPr="0012489F">
        <w:rPr>
          <w:rFonts w:ascii="Times New Roman" w:hAnsi="Times New Roman"/>
          <w:noProof/>
          <w:lang w:val="en-GB" w:eastAsia="en-US"/>
        </w:rPr>
        <w:t xml:space="preserve"> is</w:t>
      </w:r>
      <w:r w:rsidRPr="0012489F">
        <w:rPr>
          <w:rFonts w:ascii="Times New Roman" w:hAnsi="Times New Roman"/>
          <w:lang w:val="en-GB" w:eastAsia="en-US"/>
        </w:rPr>
        <w:t xml:space="preserve"> used by the target device to indicate its capability to support NR DL-TDOA and to provide its NR DL-TDOA positioning capabilities to the location server.</w:t>
      </w:r>
    </w:p>
    <w:p w14:paraId="727797D9" w14:textId="77777777" w:rsidR="0012489F" w:rsidRPr="0012489F" w:rsidRDefault="0012489F" w:rsidP="00124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12489F">
        <w:rPr>
          <w:rFonts w:ascii="Courier New" w:hAnsi="Courier New"/>
          <w:noProof/>
          <w:sz w:val="16"/>
          <w:lang w:val="en-GB" w:eastAsia="en-US"/>
        </w:rPr>
        <w:t>-- ASN1START</w:t>
      </w:r>
    </w:p>
    <w:p w14:paraId="710941C3" w14:textId="77777777" w:rsidR="0012489F" w:rsidRPr="0012489F" w:rsidRDefault="0012489F" w:rsidP="00124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p>
    <w:p w14:paraId="0B2CBF44" w14:textId="77777777" w:rsidR="0012489F" w:rsidRPr="0012489F" w:rsidRDefault="0012489F" w:rsidP="00124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2489F">
        <w:rPr>
          <w:rFonts w:ascii="Courier New" w:hAnsi="Courier New"/>
          <w:noProof/>
          <w:snapToGrid w:val="0"/>
          <w:sz w:val="16"/>
          <w:lang w:val="en-GB" w:eastAsia="en-US"/>
        </w:rPr>
        <w:t>NR-DL-TDOA-ProvideCapabilities-r16 ::= SEQUENCE {</w:t>
      </w:r>
    </w:p>
    <w:p w14:paraId="4EB25D0F" w14:textId="77777777" w:rsidR="0012489F" w:rsidRPr="007F71E9" w:rsidRDefault="0012489F" w:rsidP="00124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fr-CA" w:eastAsia="en-US"/>
        </w:rPr>
      </w:pPr>
      <w:r w:rsidRPr="0012489F">
        <w:rPr>
          <w:rFonts w:ascii="Courier New" w:hAnsi="Courier New"/>
          <w:noProof/>
          <w:snapToGrid w:val="0"/>
          <w:sz w:val="16"/>
          <w:lang w:val="en-GB" w:eastAsia="en-US"/>
        </w:rPr>
        <w:tab/>
      </w:r>
      <w:r w:rsidRPr="007F71E9">
        <w:rPr>
          <w:rFonts w:ascii="Courier New" w:hAnsi="Courier New"/>
          <w:noProof/>
          <w:snapToGrid w:val="0"/>
          <w:sz w:val="16"/>
          <w:lang w:val="fr-CA" w:eastAsia="en-US"/>
        </w:rPr>
        <w:t>nr-DL-TDOA-Mode-r16</w:t>
      </w:r>
      <w:r w:rsidRPr="007F71E9">
        <w:rPr>
          <w:rFonts w:ascii="Courier New" w:hAnsi="Courier New"/>
          <w:noProof/>
          <w:snapToGrid w:val="0"/>
          <w:sz w:val="16"/>
          <w:lang w:val="fr-CA" w:eastAsia="en-US"/>
        </w:rPr>
        <w:tab/>
      </w:r>
      <w:r w:rsidRPr="007F71E9">
        <w:rPr>
          <w:rFonts w:ascii="Courier New" w:hAnsi="Courier New"/>
          <w:noProof/>
          <w:snapToGrid w:val="0"/>
          <w:sz w:val="16"/>
          <w:lang w:val="fr-CA" w:eastAsia="en-US"/>
        </w:rPr>
        <w:tab/>
      </w:r>
      <w:r w:rsidRPr="007F71E9">
        <w:rPr>
          <w:rFonts w:ascii="Courier New" w:hAnsi="Courier New"/>
          <w:noProof/>
          <w:snapToGrid w:val="0"/>
          <w:sz w:val="16"/>
          <w:lang w:val="fr-CA" w:eastAsia="en-US"/>
        </w:rPr>
        <w:tab/>
      </w:r>
      <w:r w:rsidRPr="007F71E9">
        <w:rPr>
          <w:rFonts w:ascii="Courier New" w:hAnsi="Courier New"/>
          <w:noProof/>
          <w:snapToGrid w:val="0"/>
          <w:sz w:val="16"/>
          <w:lang w:val="fr-CA" w:eastAsia="en-US"/>
        </w:rPr>
        <w:tab/>
      </w:r>
      <w:r w:rsidRPr="007F71E9">
        <w:rPr>
          <w:rFonts w:ascii="Courier New" w:hAnsi="Courier New"/>
          <w:noProof/>
          <w:snapToGrid w:val="0"/>
          <w:sz w:val="16"/>
          <w:lang w:val="fr-CA" w:eastAsia="en-US"/>
        </w:rPr>
        <w:tab/>
      </w:r>
      <w:r w:rsidRPr="007F71E9">
        <w:rPr>
          <w:rFonts w:ascii="Courier New" w:hAnsi="Courier New"/>
          <w:noProof/>
          <w:snapToGrid w:val="0"/>
          <w:sz w:val="16"/>
          <w:lang w:val="fr-CA" w:eastAsia="en-US"/>
        </w:rPr>
        <w:tab/>
        <w:t>PositioningModes,</w:t>
      </w:r>
    </w:p>
    <w:p w14:paraId="2BA8DB9F" w14:textId="77777777" w:rsidR="0012489F" w:rsidRPr="0012489F" w:rsidRDefault="0012489F" w:rsidP="00124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7F71E9">
        <w:rPr>
          <w:rFonts w:ascii="Courier New" w:hAnsi="Courier New"/>
          <w:noProof/>
          <w:snapToGrid w:val="0"/>
          <w:sz w:val="16"/>
          <w:lang w:val="fr-CA" w:eastAsia="en-US"/>
        </w:rPr>
        <w:tab/>
      </w:r>
      <w:r w:rsidRPr="0012489F">
        <w:rPr>
          <w:rFonts w:ascii="Courier New" w:hAnsi="Courier New"/>
          <w:noProof/>
          <w:snapToGrid w:val="0"/>
          <w:sz w:val="16"/>
          <w:lang w:val="en-GB" w:eastAsia="en-US"/>
        </w:rPr>
        <w:t>nr-DL-TDOA-PRS-Capability-r16</w:t>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t>NR-DL-PRS-ResourcesCapability-r16,</w:t>
      </w:r>
    </w:p>
    <w:p w14:paraId="07FE2E12" w14:textId="77777777" w:rsidR="0012489F" w:rsidRPr="0012489F" w:rsidRDefault="0012489F" w:rsidP="00124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2489F">
        <w:rPr>
          <w:rFonts w:ascii="Courier New" w:hAnsi="Courier New"/>
          <w:noProof/>
          <w:snapToGrid w:val="0"/>
          <w:sz w:val="16"/>
          <w:lang w:val="en-GB" w:eastAsia="en-US"/>
        </w:rPr>
        <w:tab/>
        <w:t>nr-DL-TDOA-MeasurementCapability-r16</w:t>
      </w:r>
      <w:r w:rsidRPr="0012489F">
        <w:rPr>
          <w:rFonts w:ascii="Courier New" w:hAnsi="Courier New"/>
          <w:noProof/>
          <w:snapToGrid w:val="0"/>
          <w:sz w:val="16"/>
          <w:lang w:val="en-GB" w:eastAsia="en-US"/>
        </w:rPr>
        <w:tab/>
        <w:t>NR-DL-TDOA-MeasurementCapability-r16,</w:t>
      </w:r>
    </w:p>
    <w:p w14:paraId="3D3A0AB5" w14:textId="77777777" w:rsidR="0012489F" w:rsidRPr="0012489F" w:rsidRDefault="0012489F" w:rsidP="00124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2489F">
        <w:rPr>
          <w:rFonts w:ascii="Courier New" w:hAnsi="Courier New"/>
          <w:noProof/>
          <w:snapToGrid w:val="0"/>
          <w:sz w:val="16"/>
          <w:lang w:val="en-GB" w:eastAsia="en-US"/>
        </w:rPr>
        <w:tab/>
        <w:t>nr-DL-PRS-QCL-ProcessingCapability-r16</w:t>
      </w:r>
      <w:r w:rsidRPr="0012489F">
        <w:rPr>
          <w:rFonts w:ascii="Courier New" w:hAnsi="Courier New"/>
          <w:noProof/>
          <w:snapToGrid w:val="0"/>
          <w:sz w:val="16"/>
          <w:lang w:val="en-GB" w:eastAsia="en-US"/>
        </w:rPr>
        <w:tab/>
        <w:t>NR-DL-PRS-QCL-ProcessingCapability-r16,</w:t>
      </w:r>
    </w:p>
    <w:p w14:paraId="76B994FF" w14:textId="77777777" w:rsidR="0012489F" w:rsidRPr="0012489F" w:rsidRDefault="0012489F" w:rsidP="00124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2489F">
        <w:rPr>
          <w:rFonts w:ascii="Courier New" w:hAnsi="Courier New"/>
          <w:noProof/>
          <w:snapToGrid w:val="0"/>
          <w:sz w:val="16"/>
          <w:lang w:val="en-GB" w:eastAsia="en-US"/>
        </w:rPr>
        <w:tab/>
        <w:t>nr-DL-PRS-ProcessingCapability-r16</w:t>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t>NR-DL-PRS-ProcessingCapability-r16,</w:t>
      </w:r>
    </w:p>
    <w:p w14:paraId="4895F345" w14:textId="77777777" w:rsidR="0012489F" w:rsidRPr="0012489F" w:rsidRDefault="0012489F" w:rsidP="00124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2489F">
        <w:rPr>
          <w:rFonts w:ascii="Courier New" w:hAnsi="Courier New"/>
          <w:noProof/>
          <w:snapToGrid w:val="0"/>
          <w:sz w:val="16"/>
          <w:lang w:val="en-GB" w:eastAsia="en-US"/>
        </w:rPr>
        <w:tab/>
        <w:t>additionalPathsReport-r16</w:t>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t>ENUMERATED { supported }</w:t>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t>OPTIONAL,</w:t>
      </w:r>
    </w:p>
    <w:p w14:paraId="3BA288FD" w14:textId="77777777" w:rsidR="0012489F" w:rsidRPr="0012489F" w:rsidRDefault="0012489F" w:rsidP="00124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2489F">
        <w:rPr>
          <w:rFonts w:ascii="Courier New" w:hAnsi="Courier New"/>
          <w:noProof/>
          <w:snapToGrid w:val="0"/>
          <w:sz w:val="16"/>
          <w:lang w:val="en-GB" w:eastAsia="en-US"/>
        </w:rPr>
        <w:tab/>
        <w:t>periodicalReporting-r16</w:t>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t>PositioningModes</w:t>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t>OPTIONAL,</w:t>
      </w:r>
    </w:p>
    <w:p w14:paraId="656E3377" w14:textId="77777777" w:rsidR="0012489F" w:rsidRPr="0012489F" w:rsidRDefault="0012489F" w:rsidP="00124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2489F">
        <w:rPr>
          <w:rFonts w:ascii="Courier New" w:hAnsi="Courier New"/>
          <w:noProof/>
          <w:snapToGrid w:val="0"/>
          <w:sz w:val="16"/>
          <w:lang w:val="en-GB" w:eastAsia="en-US"/>
        </w:rPr>
        <w:tab/>
        <w:t>...,</w:t>
      </w:r>
    </w:p>
    <w:p w14:paraId="4FB9491A" w14:textId="77777777" w:rsidR="0012489F" w:rsidRPr="0012489F" w:rsidRDefault="0012489F" w:rsidP="00124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2489F">
        <w:rPr>
          <w:rFonts w:ascii="Courier New" w:hAnsi="Courier New"/>
          <w:noProof/>
          <w:snapToGrid w:val="0"/>
          <w:sz w:val="16"/>
          <w:lang w:val="en-GB" w:eastAsia="en-US"/>
        </w:rPr>
        <w:tab/>
        <w:t>[[</w:t>
      </w:r>
    </w:p>
    <w:p w14:paraId="1236415E" w14:textId="77777777" w:rsidR="0012489F" w:rsidRPr="0012489F" w:rsidRDefault="0012489F" w:rsidP="00124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2489F">
        <w:rPr>
          <w:rFonts w:ascii="Courier New" w:hAnsi="Courier New"/>
          <w:noProof/>
          <w:snapToGrid w:val="0"/>
          <w:sz w:val="16"/>
          <w:lang w:val="en-GB" w:eastAsia="en-US"/>
        </w:rPr>
        <w:tab/>
        <w:t>ten-ms-unit-ResponseTime-r17</w:t>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t>PositioningModes</w:t>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t>OPTIONAL,</w:t>
      </w:r>
    </w:p>
    <w:p w14:paraId="46765B3C" w14:textId="77777777" w:rsidR="0012489F" w:rsidRPr="0012489F" w:rsidRDefault="0012489F" w:rsidP="00124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2489F">
        <w:rPr>
          <w:rFonts w:ascii="Courier New" w:hAnsi="Courier New"/>
          <w:noProof/>
          <w:snapToGrid w:val="0"/>
          <w:sz w:val="16"/>
          <w:lang w:val="en-GB" w:eastAsia="en-US"/>
        </w:rPr>
        <w:tab/>
        <w:t>nr-PosCalcAssistanceSupport-r17</w:t>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t>BIT STRING {</w:t>
      </w:r>
      <w:r w:rsidRPr="0012489F">
        <w:rPr>
          <w:rFonts w:ascii="Courier New" w:hAnsi="Courier New"/>
          <w:noProof/>
          <w:snapToGrid w:val="0"/>
          <w:sz w:val="16"/>
          <w:lang w:val="en-GB" w:eastAsia="en-US"/>
        </w:rPr>
        <w:tab/>
        <w:t xml:space="preserve">trpLocSup </w:t>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t>(0),</w:t>
      </w:r>
    </w:p>
    <w:p w14:paraId="4596ED74" w14:textId="77777777" w:rsidR="0012489F" w:rsidRPr="0012489F" w:rsidRDefault="0012489F" w:rsidP="00124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t>beamInfoSup</w:t>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t>(1),</w:t>
      </w:r>
    </w:p>
    <w:p w14:paraId="4A20611E" w14:textId="77777777" w:rsidR="0012489F" w:rsidRPr="0012489F" w:rsidRDefault="0012489F" w:rsidP="00124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t>rtdInfoSup</w:t>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t>(2),</w:t>
      </w:r>
    </w:p>
    <w:p w14:paraId="573A9DE7" w14:textId="77777777" w:rsidR="0012489F" w:rsidRPr="0012489F" w:rsidRDefault="0012489F" w:rsidP="00124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t>trpTEG-InfoSup</w:t>
      </w:r>
      <w:r w:rsidRPr="0012489F">
        <w:rPr>
          <w:rFonts w:ascii="Courier New" w:hAnsi="Courier New"/>
          <w:noProof/>
          <w:snapToGrid w:val="0"/>
          <w:sz w:val="16"/>
          <w:lang w:val="en-GB" w:eastAsia="en-US"/>
        </w:rPr>
        <w:tab/>
        <w:t>(3)</w:t>
      </w:r>
    </w:p>
    <w:p w14:paraId="7EC8973B" w14:textId="77777777" w:rsidR="0012489F" w:rsidRPr="0012489F" w:rsidRDefault="0012489F" w:rsidP="00124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t>}</w:t>
      </w:r>
      <w:r w:rsidRPr="0012489F">
        <w:rPr>
          <w:rFonts w:ascii="Courier New" w:hAnsi="Courier New"/>
          <w:noProof/>
          <w:snapToGrid w:val="0"/>
          <w:sz w:val="16"/>
          <w:lang w:val="en-GB" w:eastAsia="en-US"/>
        </w:rPr>
        <w:tab/>
        <w:t>(SIZE (1..8))</w:t>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t>OPTIONAL,</w:t>
      </w:r>
    </w:p>
    <w:p w14:paraId="705EBD59" w14:textId="77777777" w:rsidR="0012489F" w:rsidRPr="0012489F" w:rsidRDefault="0012489F" w:rsidP="00124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12489F">
        <w:rPr>
          <w:rFonts w:ascii="Courier New" w:hAnsi="Courier New"/>
          <w:noProof/>
          <w:sz w:val="16"/>
          <w:lang w:val="en-GB" w:eastAsia="en-US"/>
        </w:rPr>
        <w:tab/>
      </w:r>
      <w:r w:rsidRPr="0012489F">
        <w:rPr>
          <w:rFonts w:ascii="Courier New" w:hAnsi="Courier New"/>
          <w:noProof/>
          <w:snapToGrid w:val="0"/>
          <w:sz w:val="16"/>
          <w:lang w:val="en-GB" w:eastAsia="en-US"/>
        </w:rPr>
        <w:t>nr-</w:t>
      </w:r>
      <w:r w:rsidRPr="0012489F">
        <w:rPr>
          <w:rFonts w:ascii="Courier New" w:hAnsi="Courier New"/>
          <w:noProof/>
          <w:sz w:val="16"/>
          <w:lang w:val="en-GB" w:eastAsia="en-US"/>
        </w:rPr>
        <w:t>los-nlos-AssistanceDataSupport-r17</w:t>
      </w:r>
      <w:r w:rsidRPr="0012489F">
        <w:rPr>
          <w:rFonts w:ascii="Courier New" w:hAnsi="Courier New"/>
          <w:noProof/>
          <w:sz w:val="16"/>
          <w:lang w:val="en-GB" w:eastAsia="en-US"/>
        </w:rPr>
        <w:tab/>
        <w:t>SEQUENCE {</w:t>
      </w:r>
    </w:p>
    <w:p w14:paraId="7D92F68A" w14:textId="77777777" w:rsidR="0012489F" w:rsidRPr="0012489F" w:rsidRDefault="0012489F" w:rsidP="00124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t>type-r17</w:t>
      </w:r>
      <w:r w:rsidRPr="0012489F">
        <w:rPr>
          <w:rFonts w:ascii="Courier New" w:hAnsi="Courier New"/>
          <w:noProof/>
          <w:sz w:val="16"/>
          <w:lang w:val="en-GB" w:eastAsia="en-US"/>
        </w:rPr>
        <w:tab/>
      </w:r>
      <w:r w:rsidRPr="0012489F">
        <w:rPr>
          <w:rFonts w:ascii="Courier New" w:hAnsi="Courier New"/>
          <w:noProof/>
          <w:sz w:val="16"/>
          <w:lang w:val="en-GB" w:eastAsia="en-US"/>
        </w:rPr>
        <w:tab/>
        <w:t>LOS-NLOS-IndicatorType2-r17,</w:t>
      </w:r>
    </w:p>
    <w:p w14:paraId="0A090C0A" w14:textId="77777777" w:rsidR="0012489F" w:rsidRPr="0012489F" w:rsidRDefault="0012489F" w:rsidP="00124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t>granularity-r17</w:t>
      </w:r>
      <w:r w:rsidRPr="0012489F">
        <w:rPr>
          <w:rFonts w:ascii="Courier New" w:hAnsi="Courier New"/>
          <w:noProof/>
          <w:sz w:val="16"/>
          <w:lang w:val="en-GB" w:eastAsia="en-US"/>
        </w:rPr>
        <w:tab/>
        <w:t>LOS-NLOS-IndicatorGranularity2-r17,</w:t>
      </w:r>
    </w:p>
    <w:p w14:paraId="181F9182" w14:textId="77777777" w:rsidR="0012489F" w:rsidRPr="0012489F" w:rsidRDefault="0012489F" w:rsidP="00124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t>...</w:t>
      </w:r>
    </w:p>
    <w:p w14:paraId="0E1DF2B5" w14:textId="77777777" w:rsidR="0012489F" w:rsidRPr="0012489F" w:rsidRDefault="0012489F" w:rsidP="00124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t>}</w:t>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t>OPTIONAL,</w:t>
      </w:r>
    </w:p>
    <w:p w14:paraId="2DF4D25C" w14:textId="77777777" w:rsidR="0012489F" w:rsidRPr="0012489F" w:rsidRDefault="0012489F" w:rsidP="00124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2489F">
        <w:rPr>
          <w:rFonts w:ascii="Courier New" w:hAnsi="Courier New"/>
          <w:noProof/>
          <w:snapToGrid w:val="0"/>
          <w:sz w:val="16"/>
          <w:lang w:val="en-GB" w:eastAsia="en-US"/>
        </w:rPr>
        <w:tab/>
        <w:t>nr-DL-PRS-ExpectedAoD-or-AoA-Sup-r17</w:t>
      </w:r>
      <w:r w:rsidRPr="0012489F">
        <w:rPr>
          <w:rFonts w:ascii="Courier New" w:hAnsi="Courier New"/>
          <w:noProof/>
          <w:snapToGrid w:val="0"/>
          <w:sz w:val="16"/>
          <w:lang w:val="en-GB" w:eastAsia="en-US"/>
        </w:rPr>
        <w:tab/>
        <w:t>BIT STRING {</w:t>
      </w:r>
      <w:r w:rsidRPr="0012489F">
        <w:rPr>
          <w:rFonts w:ascii="Courier New" w:hAnsi="Courier New"/>
          <w:noProof/>
          <w:snapToGrid w:val="0"/>
          <w:sz w:val="16"/>
          <w:lang w:val="en-GB" w:eastAsia="en-US"/>
        </w:rPr>
        <w:tab/>
        <w:t xml:space="preserve">eAoD </w:t>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t>(0),</w:t>
      </w:r>
    </w:p>
    <w:p w14:paraId="2436EDA3" w14:textId="77777777" w:rsidR="0012489F" w:rsidRPr="0012489F" w:rsidRDefault="0012489F" w:rsidP="00124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t>eAoA</w:t>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t>(1)</w:t>
      </w:r>
    </w:p>
    <w:p w14:paraId="6A47545D" w14:textId="77777777" w:rsidR="0012489F" w:rsidRPr="0012489F" w:rsidRDefault="0012489F" w:rsidP="00124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t>}</w:t>
      </w:r>
      <w:r w:rsidRPr="0012489F">
        <w:rPr>
          <w:rFonts w:ascii="Courier New" w:hAnsi="Courier New"/>
          <w:noProof/>
          <w:snapToGrid w:val="0"/>
          <w:sz w:val="16"/>
          <w:lang w:val="en-GB" w:eastAsia="en-US"/>
        </w:rPr>
        <w:tab/>
        <w:t>(SIZE (1..8))</w:t>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t>OPTIONAL,</w:t>
      </w:r>
    </w:p>
    <w:p w14:paraId="4D7C5EEF" w14:textId="77777777" w:rsidR="0012489F" w:rsidRPr="0012489F" w:rsidRDefault="0012489F" w:rsidP="00124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2489F">
        <w:rPr>
          <w:rFonts w:ascii="Courier New" w:hAnsi="Courier New"/>
          <w:noProof/>
          <w:snapToGrid w:val="0"/>
          <w:sz w:val="16"/>
          <w:lang w:val="en-GB" w:eastAsia="en-US"/>
        </w:rPr>
        <w:tab/>
      </w:r>
      <w:bookmarkStart w:id="331" w:name="_Hlk90246940"/>
      <w:r w:rsidRPr="0012489F">
        <w:rPr>
          <w:rFonts w:ascii="Courier New" w:hAnsi="Courier New"/>
          <w:noProof/>
          <w:snapToGrid w:val="0"/>
          <w:sz w:val="16"/>
          <w:lang w:val="en-GB" w:eastAsia="en-US"/>
        </w:rPr>
        <w:t>nr-DL-TDOA-On-Demand-DL-PRS-Support</w:t>
      </w:r>
      <w:bookmarkEnd w:id="331"/>
      <w:r w:rsidRPr="0012489F">
        <w:rPr>
          <w:rFonts w:ascii="Courier New" w:hAnsi="Courier New"/>
          <w:noProof/>
          <w:snapToGrid w:val="0"/>
          <w:sz w:val="16"/>
          <w:lang w:val="en-GB" w:eastAsia="en-US"/>
        </w:rPr>
        <w:t>-r17</w:t>
      </w:r>
      <w:r w:rsidRPr="0012489F">
        <w:rPr>
          <w:rFonts w:ascii="Courier New" w:hAnsi="Courier New"/>
          <w:noProof/>
          <w:snapToGrid w:val="0"/>
          <w:sz w:val="16"/>
          <w:lang w:val="en-GB" w:eastAsia="en-US"/>
        </w:rPr>
        <w:tab/>
        <w:t>NR-On-Demand-DL-PRS-Support-r17</w:t>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t>OPTIONAL,</w:t>
      </w:r>
    </w:p>
    <w:p w14:paraId="3752C6EC" w14:textId="77777777" w:rsidR="0012489F" w:rsidRPr="0012489F" w:rsidRDefault="0012489F" w:rsidP="00124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12489F">
        <w:rPr>
          <w:rFonts w:ascii="Courier New" w:hAnsi="Courier New"/>
          <w:noProof/>
          <w:sz w:val="16"/>
          <w:lang w:val="en-GB" w:eastAsia="en-US"/>
        </w:rPr>
        <w:tab/>
      </w:r>
      <w:r w:rsidRPr="0012489F">
        <w:rPr>
          <w:rFonts w:ascii="Courier New" w:hAnsi="Courier New"/>
          <w:noProof/>
          <w:snapToGrid w:val="0"/>
          <w:sz w:val="16"/>
          <w:lang w:val="en-GB" w:eastAsia="en-US"/>
        </w:rPr>
        <w:t>nr-</w:t>
      </w:r>
      <w:r w:rsidRPr="0012489F">
        <w:rPr>
          <w:rFonts w:ascii="Courier New" w:hAnsi="Courier New"/>
          <w:noProof/>
          <w:sz w:val="16"/>
          <w:lang w:val="en-GB" w:eastAsia="en-US"/>
        </w:rPr>
        <w:t>los-nlos-IndicatorSupport-r17</w:t>
      </w:r>
      <w:r w:rsidRPr="0012489F">
        <w:rPr>
          <w:rFonts w:ascii="Courier New" w:hAnsi="Courier New"/>
          <w:noProof/>
          <w:sz w:val="16"/>
          <w:lang w:val="en-GB" w:eastAsia="en-US"/>
        </w:rPr>
        <w:tab/>
      </w:r>
      <w:r w:rsidRPr="0012489F">
        <w:rPr>
          <w:rFonts w:ascii="Courier New" w:hAnsi="Courier New"/>
          <w:noProof/>
          <w:sz w:val="16"/>
          <w:lang w:val="en-GB" w:eastAsia="en-US"/>
        </w:rPr>
        <w:tab/>
        <w:t>SEQUENCE {</w:t>
      </w:r>
    </w:p>
    <w:p w14:paraId="7DA62C3D" w14:textId="77777777" w:rsidR="0012489F" w:rsidRPr="0012489F" w:rsidRDefault="0012489F" w:rsidP="00124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t>type-r17</w:t>
      </w:r>
      <w:r w:rsidRPr="0012489F">
        <w:rPr>
          <w:rFonts w:ascii="Courier New" w:hAnsi="Courier New"/>
          <w:noProof/>
          <w:sz w:val="16"/>
          <w:lang w:val="en-GB" w:eastAsia="en-US"/>
        </w:rPr>
        <w:tab/>
      </w:r>
      <w:r w:rsidRPr="0012489F">
        <w:rPr>
          <w:rFonts w:ascii="Courier New" w:hAnsi="Courier New"/>
          <w:noProof/>
          <w:sz w:val="16"/>
          <w:lang w:val="en-GB" w:eastAsia="en-US"/>
        </w:rPr>
        <w:tab/>
        <w:t>LOS-NLOS-IndicatorType2-r17,</w:t>
      </w:r>
    </w:p>
    <w:p w14:paraId="6AFC1E90" w14:textId="77777777" w:rsidR="0012489F" w:rsidRPr="0012489F" w:rsidRDefault="0012489F" w:rsidP="00124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t>granularity-r17</w:t>
      </w:r>
      <w:r w:rsidRPr="0012489F">
        <w:rPr>
          <w:rFonts w:ascii="Courier New" w:hAnsi="Courier New"/>
          <w:noProof/>
          <w:sz w:val="16"/>
          <w:lang w:val="en-GB" w:eastAsia="en-US"/>
        </w:rPr>
        <w:tab/>
        <w:t>LOS-NLOS-IndicatorGranularity2-r17,</w:t>
      </w:r>
    </w:p>
    <w:p w14:paraId="652D64A2" w14:textId="77777777" w:rsidR="0012489F" w:rsidRPr="0012489F" w:rsidRDefault="0012489F" w:rsidP="00124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t>...</w:t>
      </w:r>
    </w:p>
    <w:p w14:paraId="197A9177" w14:textId="77777777" w:rsidR="0012489F" w:rsidRPr="0012489F" w:rsidRDefault="0012489F" w:rsidP="00124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t>}</w:t>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t>OPTIONAL,</w:t>
      </w:r>
    </w:p>
    <w:p w14:paraId="0E2B4A51" w14:textId="77777777" w:rsidR="0012489F" w:rsidRPr="0012489F" w:rsidRDefault="0012489F" w:rsidP="00124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2489F">
        <w:rPr>
          <w:rFonts w:ascii="Courier New" w:hAnsi="Courier New"/>
          <w:noProof/>
          <w:snapToGrid w:val="0"/>
          <w:sz w:val="16"/>
          <w:lang w:val="en-GB" w:eastAsia="en-US"/>
        </w:rPr>
        <w:tab/>
        <w:t>additionalPathsExtSupport-r17</w:t>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t>ENUMERATED { n4, n6, n8 }</w:t>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t>OPTIONAL,</w:t>
      </w:r>
    </w:p>
    <w:p w14:paraId="2DCEAEDD" w14:textId="77777777" w:rsidR="0012489F" w:rsidRPr="0012489F" w:rsidRDefault="0012489F" w:rsidP="00124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2489F">
        <w:rPr>
          <w:rFonts w:ascii="Courier New" w:hAnsi="Courier New"/>
          <w:noProof/>
          <w:snapToGrid w:val="0"/>
          <w:sz w:val="16"/>
          <w:lang w:val="en-GB" w:eastAsia="en-US"/>
        </w:rPr>
        <w:tab/>
        <w:t>scheduledLocationRequestSupported-r17</w:t>
      </w:r>
      <w:r w:rsidRPr="0012489F">
        <w:rPr>
          <w:rFonts w:ascii="Courier New" w:hAnsi="Courier New"/>
          <w:noProof/>
          <w:snapToGrid w:val="0"/>
          <w:sz w:val="16"/>
          <w:lang w:val="en-GB" w:eastAsia="en-US"/>
        </w:rPr>
        <w:tab/>
        <w:t>ScheduledLocationTimeSupportPerMode-r17</w:t>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t>OPTIONAL,</w:t>
      </w:r>
    </w:p>
    <w:p w14:paraId="6D1718EB" w14:textId="77777777" w:rsidR="0012489F" w:rsidRPr="0012489F" w:rsidRDefault="0012489F" w:rsidP="00124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2489F">
        <w:rPr>
          <w:rFonts w:ascii="Courier New" w:hAnsi="Courier New"/>
          <w:noProof/>
          <w:snapToGrid w:val="0"/>
          <w:sz w:val="16"/>
          <w:lang w:val="en-GB" w:eastAsia="en-US"/>
        </w:rPr>
        <w:tab/>
        <w:t>nr-dl-prs-AssistanceDataValidity-r17</w:t>
      </w:r>
      <w:r w:rsidRPr="0012489F">
        <w:rPr>
          <w:rFonts w:ascii="Courier New" w:hAnsi="Courier New"/>
          <w:noProof/>
          <w:snapToGrid w:val="0"/>
          <w:sz w:val="16"/>
          <w:lang w:val="en-GB" w:eastAsia="en-US"/>
        </w:rPr>
        <w:tab/>
        <w:t>SEQUENCE {</w:t>
      </w:r>
    </w:p>
    <w:p w14:paraId="2A23D7E6" w14:textId="77777777" w:rsidR="0012489F" w:rsidRPr="0012489F" w:rsidRDefault="0012489F" w:rsidP="00124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t>area-validity-r17</w:t>
      </w:r>
      <w:r w:rsidRPr="0012489F">
        <w:rPr>
          <w:rFonts w:ascii="Courier New" w:hAnsi="Courier New"/>
          <w:noProof/>
          <w:snapToGrid w:val="0"/>
          <w:sz w:val="16"/>
          <w:lang w:val="en-GB" w:eastAsia="en-US"/>
        </w:rPr>
        <w:tab/>
      </w:r>
      <w:r w:rsidRPr="0012489F">
        <w:rPr>
          <w:rFonts w:ascii="Courier New" w:hAnsi="Courier New"/>
          <w:noProof/>
          <w:sz w:val="16"/>
          <w:lang w:val="en-GB" w:eastAsia="en-US"/>
        </w:rPr>
        <w:t>INTEGER (1..maxNrOfAreas-r17)</w:t>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t>OPTIONAL,</w:t>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t>...</w:t>
      </w:r>
    </w:p>
    <w:p w14:paraId="3C1E5504" w14:textId="77777777" w:rsidR="0012489F" w:rsidRPr="0012489F" w:rsidRDefault="0012489F" w:rsidP="00124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t>}</w:t>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t>OPTIONAL,</w:t>
      </w:r>
    </w:p>
    <w:p w14:paraId="72B058B6" w14:textId="77777777" w:rsidR="0012489F" w:rsidRPr="0012489F" w:rsidRDefault="0012489F" w:rsidP="00124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2489F">
        <w:rPr>
          <w:rFonts w:ascii="Courier New" w:hAnsi="Courier New"/>
          <w:noProof/>
          <w:snapToGrid w:val="0"/>
          <w:sz w:val="16"/>
          <w:lang w:val="en-GB" w:eastAsia="en-US"/>
        </w:rPr>
        <w:tab/>
        <w:t>multiMeasInSameMeasReport-r17</w:t>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z w:val="16"/>
          <w:lang w:val="en-GB" w:eastAsia="en-US"/>
        </w:rPr>
        <w:t>ENUMERATED { supported }</w:t>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z w:val="16"/>
          <w:lang w:val="en-GB" w:eastAsia="en-US"/>
        </w:rPr>
        <w:tab/>
      </w:r>
      <w:r w:rsidRPr="0012489F">
        <w:rPr>
          <w:rFonts w:ascii="Courier New" w:hAnsi="Courier New"/>
          <w:noProof/>
          <w:snapToGrid w:val="0"/>
          <w:sz w:val="16"/>
          <w:lang w:val="en-GB" w:eastAsia="en-US"/>
        </w:rPr>
        <w:t>OPTIONAL,</w:t>
      </w:r>
    </w:p>
    <w:p w14:paraId="72482B49" w14:textId="77777777" w:rsidR="0012489F" w:rsidRPr="0012489F" w:rsidRDefault="0012489F" w:rsidP="00124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12489F">
        <w:rPr>
          <w:rFonts w:ascii="Courier New" w:hAnsi="Courier New"/>
          <w:noProof/>
          <w:snapToGrid w:val="0"/>
          <w:sz w:val="16"/>
          <w:lang w:val="en-GB" w:eastAsia="en-US"/>
        </w:rPr>
        <w:tab/>
        <w:t>mg-ActivationRequest-r17</w:t>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t>ENUMERATED { supported }</w:t>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r>
      <w:r w:rsidRPr="0012489F">
        <w:rPr>
          <w:rFonts w:ascii="Courier New" w:hAnsi="Courier New"/>
          <w:noProof/>
          <w:snapToGrid w:val="0"/>
          <w:sz w:val="16"/>
          <w:lang w:val="en-GB" w:eastAsia="en-US"/>
        </w:rPr>
        <w:tab/>
        <w:t>OPTIONAL</w:t>
      </w:r>
    </w:p>
    <w:p w14:paraId="3FC20087" w14:textId="719E5871" w:rsidR="0012489F" w:rsidRDefault="0012489F" w:rsidP="00124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332" w:author="Huawei" w:date="2023-01-28T14:47:00Z"/>
          <w:rFonts w:ascii="Courier New" w:hAnsi="Courier New"/>
          <w:noProof/>
          <w:snapToGrid w:val="0"/>
          <w:sz w:val="16"/>
          <w:lang w:val="en-GB" w:eastAsia="en-US"/>
        </w:rPr>
      </w:pPr>
      <w:r w:rsidRPr="0012489F">
        <w:rPr>
          <w:rFonts w:ascii="Courier New" w:hAnsi="Courier New"/>
          <w:noProof/>
          <w:snapToGrid w:val="0"/>
          <w:sz w:val="16"/>
          <w:lang w:val="en-GB" w:eastAsia="en-US"/>
        </w:rPr>
        <w:tab/>
        <w:t>]]</w:t>
      </w:r>
      <w:ins w:id="333" w:author="Huawei" w:date="2023-02-13T16:51:00Z">
        <w:r w:rsidR="003A6026">
          <w:rPr>
            <w:rFonts w:ascii="Courier New" w:hAnsi="Courier New"/>
            <w:noProof/>
            <w:snapToGrid w:val="0"/>
            <w:sz w:val="16"/>
            <w:lang w:val="en-GB" w:eastAsia="en-US"/>
          </w:rPr>
          <w:t>,</w:t>
        </w:r>
      </w:ins>
    </w:p>
    <w:p w14:paraId="248B18C4" w14:textId="77777777" w:rsidR="00A44E2D" w:rsidRDefault="00CB629A" w:rsidP="00CB62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7135"/>
          <w:tab w:val="left" w:pos="7895"/>
          <w:tab w:val="left" w:pos="8215"/>
          <w:tab w:val="left" w:pos="8832"/>
          <w:tab w:val="left" w:pos="9216"/>
        </w:tabs>
        <w:overflowPunct/>
        <w:autoSpaceDE/>
        <w:autoSpaceDN/>
        <w:adjustRightInd/>
        <w:spacing w:after="0"/>
        <w:jc w:val="left"/>
        <w:textAlignment w:val="auto"/>
        <w:rPr>
          <w:ins w:id="334" w:author="Huawei" w:date="2023-01-28T15:32:00Z"/>
          <w:rFonts w:ascii="Courier New" w:hAnsi="Courier New"/>
          <w:noProof/>
          <w:snapToGrid w:val="0"/>
          <w:sz w:val="16"/>
          <w:lang w:val="en-GB" w:eastAsia="en-US"/>
        </w:rPr>
      </w:pPr>
      <w:ins w:id="335" w:author="Huawei" w:date="2023-01-28T14:47:00Z">
        <w:r>
          <w:rPr>
            <w:rFonts w:ascii="Courier New" w:hAnsi="Courier New"/>
            <w:noProof/>
            <w:snapToGrid w:val="0"/>
            <w:sz w:val="16"/>
            <w:lang w:val="en-GB" w:eastAsia="en-US"/>
          </w:rPr>
          <w:tab/>
        </w:r>
      </w:ins>
      <w:ins w:id="336" w:author="Huawei" w:date="2023-01-28T15:31:00Z">
        <w:r w:rsidR="00357994">
          <w:rPr>
            <w:rFonts w:ascii="Courier New" w:hAnsi="Courier New"/>
            <w:noProof/>
            <w:snapToGrid w:val="0"/>
            <w:sz w:val="16"/>
            <w:lang w:val="en-GB" w:eastAsia="en-US"/>
          </w:rPr>
          <w:t>[[</w:t>
        </w:r>
      </w:ins>
    </w:p>
    <w:p w14:paraId="6217691E" w14:textId="0741E9A1" w:rsidR="0012489F" w:rsidRDefault="00A44E2D" w:rsidP="00CB62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7135"/>
          <w:tab w:val="left" w:pos="7895"/>
          <w:tab w:val="left" w:pos="8215"/>
          <w:tab w:val="left" w:pos="8832"/>
          <w:tab w:val="left" w:pos="9216"/>
        </w:tabs>
        <w:overflowPunct/>
        <w:autoSpaceDE/>
        <w:autoSpaceDN/>
        <w:adjustRightInd/>
        <w:spacing w:after="0"/>
        <w:jc w:val="left"/>
        <w:textAlignment w:val="auto"/>
        <w:rPr>
          <w:ins w:id="337" w:author="Huawei" w:date="2023-01-28T15:31:00Z"/>
          <w:rFonts w:ascii="Courier New" w:hAnsi="Courier New"/>
          <w:noProof/>
          <w:snapToGrid w:val="0"/>
          <w:sz w:val="16"/>
          <w:lang w:val="en-GB" w:eastAsia="en-US"/>
        </w:rPr>
      </w:pPr>
      <w:ins w:id="338" w:author="Huawei" w:date="2023-01-28T15:32:00Z">
        <w:r>
          <w:rPr>
            <w:rFonts w:ascii="Courier New" w:hAnsi="Courier New"/>
            <w:noProof/>
            <w:snapToGrid w:val="0"/>
            <w:sz w:val="16"/>
            <w:lang w:val="en-GB" w:eastAsia="en-US"/>
          </w:rPr>
          <w:tab/>
        </w:r>
      </w:ins>
      <w:ins w:id="339" w:author="Huawei" w:date="2023-01-28T14:48:00Z">
        <w:r w:rsidR="00CB629A">
          <w:rPr>
            <w:rFonts w:ascii="Courier New" w:hAnsi="Courier New"/>
            <w:noProof/>
            <w:snapToGrid w:val="0"/>
            <w:sz w:val="16"/>
            <w:lang w:val="en-GB" w:eastAsia="en-US"/>
          </w:rPr>
          <w:t>nr</w:t>
        </w:r>
      </w:ins>
      <w:ins w:id="340" w:author="Huawei" w:date="2023-01-28T14:47:00Z">
        <w:r w:rsidR="00CB629A">
          <w:rPr>
            <w:rFonts w:ascii="Courier New" w:hAnsi="Courier New"/>
            <w:noProof/>
            <w:snapToGrid w:val="0"/>
            <w:sz w:val="16"/>
            <w:lang w:val="en-GB" w:eastAsia="en-US"/>
          </w:rPr>
          <w:t>-</w:t>
        </w:r>
      </w:ins>
      <w:ins w:id="341" w:author="Huawei" w:date="2023-01-28T14:48:00Z">
        <w:r w:rsidR="00CB629A">
          <w:rPr>
            <w:rFonts w:ascii="Courier New" w:hAnsi="Courier New"/>
            <w:noProof/>
            <w:snapToGrid w:val="0"/>
            <w:sz w:val="16"/>
            <w:lang w:val="en-GB" w:eastAsia="en-US"/>
          </w:rPr>
          <w:t>IntegrityCal</w:t>
        </w:r>
      </w:ins>
      <w:ins w:id="342" w:author="Huawei" w:date="2023-01-28T14:52:00Z">
        <w:r w:rsidR="00CB629A" w:rsidRPr="0012489F">
          <w:rPr>
            <w:rFonts w:ascii="Courier New" w:hAnsi="Courier New"/>
            <w:noProof/>
            <w:snapToGrid w:val="0"/>
            <w:sz w:val="16"/>
            <w:lang w:val="en-GB" w:eastAsia="en-US"/>
          </w:rPr>
          <w:t>Support</w:t>
        </w:r>
      </w:ins>
      <w:ins w:id="343" w:author="Huawei" w:date="2023-01-28T14:48:00Z">
        <w:r w:rsidR="00CB629A">
          <w:rPr>
            <w:rFonts w:ascii="Courier New" w:hAnsi="Courier New"/>
            <w:noProof/>
            <w:snapToGrid w:val="0"/>
            <w:sz w:val="16"/>
            <w:lang w:val="en-GB" w:eastAsia="en-US"/>
          </w:rPr>
          <w:t xml:space="preserve">-r18                 </w:t>
        </w:r>
      </w:ins>
      <w:ins w:id="344" w:author="Huawei" w:date="2023-01-28T14:52:00Z">
        <w:r w:rsidR="00CB629A" w:rsidRPr="0012489F">
          <w:rPr>
            <w:rFonts w:ascii="Courier New" w:hAnsi="Courier New"/>
            <w:noProof/>
            <w:sz w:val="16"/>
            <w:lang w:val="en-GB" w:eastAsia="en-US"/>
          </w:rPr>
          <w:t>ENUMERATED { supported }</w:t>
        </w:r>
      </w:ins>
      <w:ins w:id="345" w:author="Huawei" w:date="2023-01-28T14:49:00Z">
        <w:r w:rsidR="00CB629A" w:rsidRPr="0012489F">
          <w:rPr>
            <w:rFonts w:ascii="Courier New" w:hAnsi="Courier New"/>
            <w:noProof/>
            <w:snapToGrid w:val="0"/>
            <w:sz w:val="16"/>
            <w:lang w:val="en-GB" w:eastAsia="en-US"/>
          </w:rPr>
          <w:tab/>
          <w:t>OPTIONAL</w:t>
        </w:r>
      </w:ins>
      <w:ins w:id="346" w:author="Huawei" w:date="2023-01-28T14:52:00Z">
        <w:r w:rsidR="00CB629A">
          <w:rPr>
            <w:rFonts w:ascii="Courier New" w:hAnsi="Courier New"/>
            <w:noProof/>
            <w:snapToGrid w:val="0"/>
            <w:sz w:val="16"/>
            <w:lang w:val="en-GB" w:eastAsia="en-US"/>
          </w:rPr>
          <w:t xml:space="preserve"> </w:t>
        </w:r>
        <w:r w:rsidR="00CB629A" w:rsidRPr="00CB629A">
          <w:rPr>
            <w:rFonts w:ascii="Courier New" w:hAnsi="Courier New"/>
            <w:noProof/>
            <w:snapToGrid w:val="0"/>
            <w:sz w:val="16"/>
            <w:lang w:val="en-GB" w:eastAsia="en-US"/>
          </w:rPr>
          <w:tab/>
          <w:t>-- Cond UEB</w:t>
        </w:r>
      </w:ins>
    </w:p>
    <w:p w14:paraId="4675882E" w14:textId="4EC41916" w:rsidR="00A44E2D" w:rsidRPr="0012489F" w:rsidRDefault="00A44E2D" w:rsidP="00CB62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7135"/>
          <w:tab w:val="left" w:pos="7895"/>
          <w:tab w:val="left" w:pos="8215"/>
          <w:tab w:val="left" w:pos="8832"/>
          <w:tab w:val="left" w:pos="9216"/>
        </w:tabs>
        <w:overflowPunct/>
        <w:autoSpaceDE/>
        <w:autoSpaceDN/>
        <w:adjustRightInd/>
        <w:spacing w:after="0"/>
        <w:jc w:val="left"/>
        <w:textAlignment w:val="auto"/>
        <w:rPr>
          <w:rFonts w:ascii="Courier New" w:hAnsi="Courier New"/>
          <w:noProof/>
          <w:snapToGrid w:val="0"/>
          <w:sz w:val="16"/>
          <w:lang w:val="en-GB"/>
        </w:rPr>
      </w:pPr>
      <w:ins w:id="347" w:author="Huawei" w:date="2023-01-28T15:31:00Z">
        <w:r>
          <w:rPr>
            <w:rFonts w:ascii="Courier New" w:hAnsi="Courier New"/>
            <w:noProof/>
            <w:snapToGrid w:val="0"/>
            <w:sz w:val="16"/>
            <w:lang w:val="en-GB"/>
          </w:rPr>
          <w:tab/>
        </w:r>
        <w:r>
          <w:rPr>
            <w:rFonts w:ascii="Courier New" w:hAnsi="Courier New" w:hint="eastAsia"/>
            <w:noProof/>
            <w:snapToGrid w:val="0"/>
            <w:sz w:val="16"/>
            <w:lang w:val="en-GB"/>
          </w:rPr>
          <w:t>]</w:t>
        </w:r>
        <w:r>
          <w:rPr>
            <w:rFonts w:ascii="Courier New" w:hAnsi="Courier New"/>
            <w:noProof/>
            <w:snapToGrid w:val="0"/>
            <w:sz w:val="16"/>
            <w:lang w:val="en-GB"/>
          </w:rPr>
          <w:t>]</w:t>
        </w:r>
      </w:ins>
    </w:p>
    <w:p w14:paraId="15E3D4FA" w14:textId="77777777" w:rsidR="0012489F" w:rsidRPr="0012489F" w:rsidRDefault="0012489F" w:rsidP="00124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2489F">
        <w:rPr>
          <w:rFonts w:ascii="Courier New" w:hAnsi="Courier New"/>
          <w:noProof/>
          <w:snapToGrid w:val="0"/>
          <w:sz w:val="16"/>
          <w:lang w:val="en-GB" w:eastAsia="en-US"/>
        </w:rPr>
        <w:t>}</w:t>
      </w:r>
    </w:p>
    <w:p w14:paraId="606E3975" w14:textId="77777777" w:rsidR="0012489F" w:rsidRPr="0012489F" w:rsidRDefault="0012489F" w:rsidP="00124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p>
    <w:p w14:paraId="7F9F3802" w14:textId="77777777" w:rsidR="0012489F" w:rsidRPr="0012489F" w:rsidRDefault="0012489F" w:rsidP="00124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12489F">
        <w:rPr>
          <w:rFonts w:ascii="Courier New" w:hAnsi="Courier New"/>
          <w:noProof/>
          <w:sz w:val="16"/>
          <w:lang w:val="en-GB" w:eastAsia="en-US"/>
        </w:rPr>
        <w:t>-- ASN1STOP</w:t>
      </w:r>
    </w:p>
    <w:p w14:paraId="1A34A442" w14:textId="77777777" w:rsidR="0012489F" w:rsidRPr="0012489F" w:rsidRDefault="0012489F" w:rsidP="0012489F">
      <w:pPr>
        <w:overflowPunct/>
        <w:autoSpaceDE/>
        <w:autoSpaceDN/>
        <w:adjustRightInd/>
        <w:spacing w:after="180"/>
        <w:jc w:val="left"/>
        <w:textAlignment w:val="auto"/>
        <w:rPr>
          <w:rFonts w:ascii="Times New Roman" w:hAnsi="Times New Roman"/>
          <w:lang w:val="en-GB"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2489F" w:rsidRPr="0012489F" w14:paraId="1A0BC878" w14:textId="77777777" w:rsidTr="0012489F">
        <w:trPr>
          <w:cantSplit/>
        </w:trPr>
        <w:tc>
          <w:tcPr>
            <w:tcW w:w="9639" w:type="dxa"/>
          </w:tcPr>
          <w:p w14:paraId="708E3172" w14:textId="77777777" w:rsidR="0012489F" w:rsidRPr="0012489F" w:rsidRDefault="0012489F" w:rsidP="0012489F">
            <w:pPr>
              <w:keepNext/>
              <w:keepLines/>
              <w:overflowPunct/>
              <w:autoSpaceDE/>
              <w:autoSpaceDN/>
              <w:adjustRightInd/>
              <w:spacing w:after="0"/>
              <w:jc w:val="center"/>
              <w:textAlignment w:val="auto"/>
              <w:rPr>
                <w:b/>
                <w:snapToGrid w:val="0"/>
                <w:sz w:val="18"/>
                <w:lang w:val="en-GB" w:eastAsia="en-US"/>
              </w:rPr>
            </w:pPr>
            <w:r w:rsidRPr="0012489F">
              <w:rPr>
                <w:b/>
                <w:i/>
                <w:snapToGrid w:val="0"/>
                <w:sz w:val="18"/>
                <w:lang w:val="en-GB" w:eastAsia="en-US"/>
              </w:rPr>
              <w:t>NR-DL-</w:t>
            </w:r>
            <w:proofErr w:type="spellStart"/>
            <w:r w:rsidRPr="0012489F">
              <w:rPr>
                <w:b/>
                <w:i/>
                <w:snapToGrid w:val="0"/>
                <w:sz w:val="18"/>
                <w:lang w:val="en-GB" w:eastAsia="en-US"/>
              </w:rPr>
              <w:t>TDOA</w:t>
            </w:r>
            <w:proofErr w:type="spellEnd"/>
            <w:r w:rsidRPr="0012489F">
              <w:rPr>
                <w:b/>
                <w:i/>
                <w:snapToGrid w:val="0"/>
                <w:sz w:val="18"/>
                <w:lang w:val="en-GB" w:eastAsia="en-US"/>
              </w:rPr>
              <w:t>-</w:t>
            </w:r>
            <w:proofErr w:type="spellStart"/>
            <w:r w:rsidRPr="0012489F">
              <w:rPr>
                <w:b/>
                <w:i/>
                <w:snapToGrid w:val="0"/>
                <w:sz w:val="18"/>
                <w:lang w:val="en-GB" w:eastAsia="en-US"/>
              </w:rPr>
              <w:t>ProvideCapabilities</w:t>
            </w:r>
            <w:proofErr w:type="spellEnd"/>
            <w:r w:rsidRPr="0012489F">
              <w:rPr>
                <w:b/>
                <w:snapToGrid w:val="0"/>
                <w:sz w:val="18"/>
                <w:lang w:val="en-GB" w:eastAsia="en-US"/>
              </w:rPr>
              <w:t xml:space="preserve"> field descriptions</w:t>
            </w:r>
          </w:p>
        </w:tc>
      </w:tr>
      <w:tr w:rsidR="0012489F" w:rsidRPr="0012489F" w14:paraId="2F3195B4" w14:textId="77777777" w:rsidTr="0012489F">
        <w:trPr>
          <w:cantSplit/>
        </w:trPr>
        <w:tc>
          <w:tcPr>
            <w:tcW w:w="9639" w:type="dxa"/>
          </w:tcPr>
          <w:p w14:paraId="5116665B" w14:textId="77777777" w:rsidR="0012489F" w:rsidRPr="0012489F" w:rsidRDefault="0012489F" w:rsidP="0012489F">
            <w:pPr>
              <w:keepNext/>
              <w:keepLines/>
              <w:overflowPunct/>
              <w:autoSpaceDE/>
              <w:autoSpaceDN/>
              <w:adjustRightInd/>
              <w:spacing w:after="0"/>
              <w:jc w:val="left"/>
              <w:textAlignment w:val="auto"/>
              <w:rPr>
                <w:b/>
                <w:bCs/>
                <w:i/>
                <w:noProof/>
                <w:sz w:val="18"/>
                <w:lang w:val="en-GB" w:eastAsia="en-US"/>
              </w:rPr>
            </w:pPr>
            <w:r w:rsidRPr="0012489F">
              <w:rPr>
                <w:b/>
                <w:bCs/>
                <w:i/>
                <w:noProof/>
                <w:sz w:val="18"/>
                <w:lang w:val="en-GB" w:eastAsia="en-US"/>
              </w:rPr>
              <w:t>nr-DL-TDOA-Mode</w:t>
            </w:r>
          </w:p>
          <w:p w14:paraId="636184D4" w14:textId="77777777" w:rsidR="0012489F" w:rsidRPr="0012489F" w:rsidRDefault="0012489F" w:rsidP="0012489F">
            <w:pPr>
              <w:keepNext/>
              <w:keepLines/>
              <w:overflowPunct/>
              <w:autoSpaceDE/>
              <w:autoSpaceDN/>
              <w:adjustRightInd/>
              <w:spacing w:after="0"/>
              <w:jc w:val="left"/>
              <w:textAlignment w:val="auto"/>
              <w:rPr>
                <w:b/>
                <w:bCs/>
                <w:i/>
                <w:noProof/>
                <w:sz w:val="18"/>
                <w:lang w:val="en-GB" w:eastAsia="en-US"/>
              </w:rPr>
            </w:pPr>
            <w:r w:rsidRPr="0012489F">
              <w:rPr>
                <w:bCs/>
                <w:noProof/>
                <w:sz w:val="18"/>
                <w:lang w:val="en-GB" w:eastAsia="en-US"/>
              </w:rPr>
              <w:t>This field specifies the NR DL-TDOA mode(s) supported by the target device.</w:t>
            </w:r>
          </w:p>
        </w:tc>
      </w:tr>
      <w:tr w:rsidR="0012489F" w:rsidRPr="0012489F" w14:paraId="48B51995" w14:textId="77777777" w:rsidTr="0012489F">
        <w:trPr>
          <w:cantSplit/>
        </w:trPr>
        <w:tc>
          <w:tcPr>
            <w:tcW w:w="9639" w:type="dxa"/>
          </w:tcPr>
          <w:p w14:paraId="1C48E852" w14:textId="77777777" w:rsidR="0012489F" w:rsidRPr="0012489F" w:rsidRDefault="0012489F" w:rsidP="0012489F">
            <w:pPr>
              <w:widowControl w:val="0"/>
              <w:overflowPunct/>
              <w:autoSpaceDE/>
              <w:autoSpaceDN/>
              <w:adjustRightInd/>
              <w:spacing w:after="0"/>
              <w:jc w:val="left"/>
              <w:textAlignment w:val="auto"/>
              <w:rPr>
                <w:b/>
                <w:i/>
                <w:snapToGrid w:val="0"/>
                <w:sz w:val="18"/>
                <w:lang w:val="en-GB" w:eastAsia="en-US"/>
              </w:rPr>
            </w:pPr>
            <w:proofErr w:type="spellStart"/>
            <w:r w:rsidRPr="0012489F">
              <w:rPr>
                <w:b/>
                <w:i/>
                <w:snapToGrid w:val="0"/>
                <w:sz w:val="18"/>
                <w:lang w:val="en-GB" w:eastAsia="en-US"/>
              </w:rPr>
              <w:t>periodicalReporting</w:t>
            </w:r>
            <w:proofErr w:type="spellEnd"/>
          </w:p>
          <w:p w14:paraId="340541AB" w14:textId="77777777" w:rsidR="0012489F" w:rsidRPr="0012489F" w:rsidRDefault="0012489F" w:rsidP="0012489F">
            <w:pPr>
              <w:keepNext/>
              <w:keepLines/>
              <w:overflowPunct/>
              <w:autoSpaceDE/>
              <w:autoSpaceDN/>
              <w:adjustRightInd/>
              <w:spacing w:after="0"/>
              <w:jc w:val="left"/>
              <w:textAlignment w:val="auto"/>
              <w:rPr>
                <w:iCs/>
                <w:noProof/>
                <w:sz w:val="18"/>
                <w:lang w:val="en-GB" w:eastAsia="en-US"/>
              </w:rPr>
            </w:pPr>
            <w:r w:rsidRPr="0012489F">
              <w:rPr>
                <w:bCs/>
                <w:noProof/>
                <w:sz w:val="18"/>
                <w:lang w:val="en-GB" w:eastAsia="en-US"/>
              </w:rPr>
              <w:t xml:space="preserve">This field, if present, specifies the positioning modes for which the target device supports </w:t>
            </w:r>
            <w:r w:rsidRPr="0012489F">
              <w:rPr>
                <w:i/>
                <w:noProof/>
                <w:sz w:val="18"/>
                <w:lang w:val="en-GB" w:eastAsia="en-US"/>
              </w:rPr>
              <w:t xml:space="preserve">periodicalReporting. </w:t>
            </w:r>
            <w:r w:rsidRPr="0012489F">
              <w:rPr>
                <w:snapToGrid w:val="0"/>
                <w:sz w:val="18"/>
                <w:lang w:val="en-GB" w:eastAsia="en-US"/>
              </w:rPr>
              <w:t>This is represented by a bit string, with a one</w:t>
            </w:r>
            <w:r w:rsidRPr="0012489F">
              <w:rPr>
                <w:snapToGrid w:val="0"/>
                <w:sz w:val="18"/>
                <w:lang w:val="en-GB" w:eastAsia="en-US"/>
              </w:rPr>
              <w:noBreakHyphen/>
              <w:t xml:space="preserve">value at the bit position means </w:t>
            </w:r>
            <w:r w:rsidRPr="0012489F">
              <w:rPr>
                <w:i/>
                <w:noProof/>
                <w:sz w:val="18"/>
                <w:lang w:val="en-GB" w:eastAsia="en-US"/>
              </w:rPr>
              <w:t>periodicalReporting</w:t>
            </w:r>
            <w:r w:rsidRPr="0012489F">
              <w:rPr>
                <w:snapToGrid w:val="0"/>
                <w:sz w:val="18"/>
                <w:lang w:val="en-GB" w:eastAsia="en-US"/>
              </w:rPr>
              <w:t xml:space="preserve"> for the positioning mode is supported; a zero</w:t>
            </w:r>
            <w:r w:rsidRPr="0012489F">
              <w:rPr>
                <w:snapToGrid w:val="0"/>
                <w:sz w:val="18"/>
                <w:lang w:val="en-GB" w:eastAsia="en-US"/>
              </w:rPr>
              <w:noBreakHyphen/>
              <w:t xml:space="preserve">value means not supported. </w:t>
            </w:r>
            <w:r w:rsidRPr="0012489F">
              <w:rPr>
                <w:noProof/>
                <w:sz w:val="18"/>
                <w:lang w:val="en-GB" w:eastAsia="en-US"/>
              </w:rPr>
              <w:t xml:space="preserve">If this field is absent, the target device does not support </w:t>
            </w:r>
            <w:r w:rsidRPr="0012489F">
              <w:rPr>
                <w:i/>
                <w:noProof/>
                <w:sz w:val="18"/>
                <w:lang w:val="en-GB" w:eastAsia="en-US"/>
              </w:rPr>
              <w:t xml:space="preserve">periodicalReporting </w:t>
            </w:r>
            <w:r w:rsidRPr="0012489F">
              <w:rPr>
                <w:noProof/>
                <w:sz w:val="18"/>
                <w:lang w:val="en-GB" w:eastAsia="en-US"/>
              </w:rPr>
              <w:t xml:space="preserve">in </w:t>
            </w:r>
            <w:r w:rsidRPr="0012489F">
              <w:rPr>
                <w:i/>
                <w:noProof/>
                <w:sz w:val="18"/>
                <w:lang w:val="en-GB" w:eastAsia="en-US"/>
              </w:rPr>
              <w:t>CommonIEsRequestLocationInformation</w:t>
            </w:r>
            <w:r w:rsidRPr="0012489F">
              <w:rPr>
                <w:noProof/>
                <w:sz w:val="18"/>
                <w:lang w:val="en-GB" w:eastAsia="en-US"/>
              </w:rPr>
              <w:t>.</w:t>
            </w:r>
          </w:p>
        </w:tc>
      </w:tr>
      <w:tr w:rsidR="0012489F" w:rsidRPr="0012489F" w14:paraId="23D7D581" w14:textId="77777777" w:rsidTr="0012489F">
        <w:trPr>
          <w:cantSplit/>
        </w:trPr>
        <w:tc>
          <w:tcPr>
            <w:tcW w:w="9639" w:type="dxa"/>
          </w:tcPr>
          <w:p w14:paraId="66A34883" w14:textId="77777777" w:rsidR="0012489F" w:rsidRPr="0012489F" w:rsidRDefault="0012489F" w:rsidP="0012489F">
            <w:pPr>
              <w:keepNext/>
              <w:keepLines/>
              <w:overflowPunct/>
              <w:autoSpaceDE/>
              <w:autoSpaceDN/>
              <w:adjustRightInd/>
              <w:spacing w:after="0"/>
              <w:jc w:val="left"/>
              <w:textAlignment w:val="auto"/>
              <w:rPr>
                <w:b/>
                <w:bCs/>
                <w:i/>
                <w:iCs/>
                <w:snapToGrid w:val="0"/>
                <w:sz w:val="18"/>
                <w:lang w:val="en-GB" w:eastAsia="en-US"/>
              </w:rPr>
            </w:pPr>
            <w:r w:rsidRPr="0012489F">
              <w:rPr>
                <w:b/>
                <w:bCs/>
                <w:i/>
                <w:iCs/>
                <w:snapToGrid w:val="0"/>
                <w:sz w:val="18"/>
                <w:lang w:val="en-GB" w:eastAsia="en-US"/>
              </w:rPr>
              <w:lastRenderedPageBreak/>
              <w:t>ten-</w:t>
            </w:r>
            <w:proofErr w:type="spellStart"/>
            <w:r w:rsidRPr="0012489F">
              <w:rPr>
                <w:b/>
                <w:bCs/>
                <w:i/>
                <w:iCs/>
                <w:snapToGrid w:val="0"/>
                <w:sz w:val="18"/>
                <w:lang w:val="en-GB" w:eastAsia="en-US"/>
              </w:rPr>
              <w:t>ms</w:t>
            </w:r>
            <w:proofErr w:type="spellEnd"/>
            <w:r w:rsidRPr="0012489F">
              <w:rPr>
                <w:b/>
                <w:bCs/>
                <w:i/>
                <w:iCs/>
                <w:snapToGrid w:val="0"/>
                <w:sz w:val="18"/>
                <w:lang w:val="en-GB" w:eastAsia="en-US"/>
              </w:rPr>
              <w:t>-unit-</w:t>
            </w:r>
            <w:proofErr w:type="spellStart"/>
            <w:r w:rsidRPr="0012489F">
              <w:rPr>
                <w:b/>
                <w:bCs/>
                <w:i/>
                <w:iCs/>
                <w:snapToGrid w:val="0"/>
                <w:sz w:val="18"/>
                <w:lang w:val="en-GB" w:eastAsia="en-US"/>
              </w:rPr>
              <w:t>ResponseTime</w:t>
            </w:r>
            <w:proofErr w:type="spellEnd"/>
          </w:p>
          <w:p w14:paraId="2121AC33" w14:textId="77777777" w:rsidR="0012489F" w:rsidRPr="0012489F" w:rsidRDefault="0012489F" w:rsidP="0012489F">
            <w:pPr>
              <w:widowControl w:val="0"/>
              <w:overflowPunct/>
              <w:autoSpaceDE/>
              <w:autoSpaceDN/>
              <w:adjustRightInd/>
              <w:spacing w:after="0"/>
              <w:jc w:val="left"/>
              <w:textAlignment w:val="auto"/>
              <w:rPr>
                <w:b/>
                <w:i/>
                <w:snapToGrid w:val="0"/>
                <w:sz w:val="18"/>
                <w:lang w:val="en-GB" w:eastAsia="en-US"/>
              </w:rPr>
            </w:pPr>
            <w:r w:rsidRPr="0012489F">
              <w:rPr>
                <w:snapToGrid w:val="0"/>
                <w:sz w:val="18"/>
                <w:lang w:val="en-GB" w:eastAsia="en-US"/>
              </w:rPr>
              <w:t>This field, if present, specifies the positioning modes for which the target device supports the enumerated value '</w:t>
            </w:r>
            <w:r w:rsidRPr="0012489F">
              <w:rPr>
                <w:i/>
                <w:iCs/>
                <w:snapToGrid w:val="0"/>
                <w:sz w:val="18"/>
                <w:lang w:val="en-GB" w:eastAsia="en-US"/>
              </w:rPr>
              <w:t>ten-milli-seconds</w:t>
            </w:r>
            <w:r w:rsidRPr="0012489F">
              <w:rPr>
                <w:snapToGrid w:val="0"/>
                <w:sz w:val="18"/>
                <w:lang w:val="en-GB" w:eastAsia="en-US"/>
              </w:rPr>
              <w:t xml:space="preserve">' in the IE </w:t>
            </w:r>
            <w:proofErr w:type="spellStart"/>
            <w:r w:rsidRPr="0012489F">
              <w:rPr>
                <w:i/>
                <w:iCs/>
                <w:snapToGrid w:val="0"/>
                <w:sz w:val="18"/>
                <w:lang w:val="en-GB" w:eastAsia="en-US"/>
              </w:rPr>
              <w:t>ResponseTime</w:t>
            </w:r>
            <w:proofErr w:type="spellEnd"/>
            <w:r w:rsidRPr="0012489F">
              <w:rPr>
                <w:snapToGrid w:val="0"/>
                <w:sz w:val="18"/>
                <w:lang w:val="en-GB" w:eastAsia="en-US"/>
              </w:rPr>
              <w:t xml:space="preserve"> in IE </w:t>
            </w:r>
            <w:proofErr w:type="spellStart"/>
            <w:r w:rsidRPr="0012489F">
              <w:rPr>
                <w:i/>
                <w:iCs/>
                <w:snapToGrid w:val="0"/>
                <w:sz w:val="18"/>
                <w:lang w:val="en-GB" w:eastAsia="en-US"/>
              </w:rPr>
              <w:t>CommonIEsRequestLocationInformation</w:t>
            </w:r>
            <w:proofErr w:type="spellEnd"/>
            <w:r w:rsidRPr="0012489F">
              <w:rPr>
                <w:snapToGrid w:val="0"/>
                <w:sz w:val="18"/>
                <w:lang w:val="en-GB" w:eastAsia="en-US"/>
              </w:rPr>
              <w:t>. This is represented by a bit string, with a one</w:t>
            </w:r>
            <w:r w:rsidRPr="0012489F">
              <w:rPr>
                <w:snapToGrid w:val="0"/>
                <w:sz w:val="18"/>
                <w:lang w:val="en-GB" w:eastAsia="en-US"/>
              </w:rPr>
              <w:noBreakHyphen/>
              <w:t>value at the bit position means '</w:t>
            </w:r>
            <w:r w:rsidRPr="0012489F">
              <w:rPr>
                <w:i/>
                <w:iCs/>
                <w:snapToGrid w:val="0"/>
                <w:sz w:val="18"/>
                <w:lang w:val="en-GB" w:eastAsia="en-US"/>
              </w:rPr>
              <w:t xml:space="preserve">ten-milli-seconds' </w:t>
            </w:r>
            <w:r w:rsidRPr="0012489F">
              <w:rPr>
                <w:snapToGrid w:val="0"/>
                <w:sz w:val="18"/>
                <w:lang w:val="en-GB" w:eastAsia="en-US"/>
              </w:rPr>
              <w:t>response time unit for the positioning mode is supported; a zero</w:t>
            </w:r>
            <w:r w:rsidRPr="0012489F">
              <w:rPr>
                <w:snapToGrid w:val="0"/>
                <w:sz w:val="18"/>
                <w:lang w:val="en-GB" w:eastAsia="en-US"/>
              </w:rPr>
              <w:noBreakHyphen/>
              <w:t xml:space="preserve">value means not supported. </w:t>
            </w:r>
            <w:r w:rsidRPr="0012489F">
              <w:rPr>
                <w:noProof/>
                <w:sz w:val="18"/>
                <w:lang w:val="en-GB" w:eastAsia="en-US"/>
              </w:rPr>
              <w:t xml:space="preserve">If this field is absent, the target device does not support </w:t>
            </w:r>
            <w:r w:rsidRPr="0012489F">
              <w:rPr>
                <w:snapToGrid w:val="0"/>
                <w:sz w:val="18"/>
                <w:lang w:val="en-GB" w:eastAsia="en-US"/>
              </w:rPr>
              <w:t>'</w:t>
            </w:r>
            <w:r w:rsidRPr="0012489F">
              <w:rPr>
                <w:i/>
                <w:iCs/>
                <w:snapToGrid w:val="0"/>
                <w:sz w:val="18"/>
                <w:lang w:val="en-GB" w:eastAsia="en-US"/>
              </w:rPr>
              <w:t xml:space="preserve">ten-milli-seconds' </w:t>
            </w:r>
            <w:r w:rsidRPr="0012489F">
              <w:rPr>
                <w:snapToGrid w:val="0"/>
                <w:sz w:val="18"/>
                <w:lang w:val="en-GB" w:eastAsia="en-US"/>
              </w:rPr>
              <w:t>response time unit</w:t>
            </w:r>
            <w:r w:rsidRPr="0012489F">
              <w:rPr>
                <w:i/>
                <w:noProof/>
                <w:sz w:val="18"/>
                <w:lang w:val="en-GB" w:eastAsia="en-US"/>
              </w:rPr>
              <w:t xml:space="preserve"> </w:t>
            </w:r>
            <w:r w:rsidRPr="0012489F">
              <w:rPr>
                <w:noProof/>
                <w:sz w:val="18"/>
                <w:lang w:val="en-GB" w:eastAsia="en-US"/>
              </w:rPr>
              <w:t xml:space="preserve">in </w:t>
            </w:r>
            <w:r w:rsidRPr="0012489F">
              <w:rPr>
                <w:i/>
                <w:noProof/>
                <w:sz w:val="18"/>
                <w:lang w:val="en-GB" w:eastAsia="en-US"/>
              </w:rPr>
              <w:t>CommonIEsRequestLocationInformation</w:t>
            </w:r>
            <w:r w:rsidRPr="0012489F">
              <w:rPr>
                <w:noProof/>
                <w:sz w:val="18"/>
                <w:lang w:val="en-GB" w:eastAsia="en-US"/>
              </w:rPr>
              <w:t>.</w:t>
            </w:r>
          </w:p>
        </w:tc>
      </w:tr>
      <w:tr w:rsidR="0012489F" w:rsidRPr="0012489F" w14:paraId="6BCA62F3" w14:textId="77777777" w:rsidTr="0012489F">
        <w:trPr>
          <w:cantSplit/>
        </w:trPr>
        <w:tc>
          <w:tcPr>
            <w:tcW w:w="9639" w:type="dxa"/>
          </w:tcPr>
          <w:p w14:paraId="2A267973" w14:textId="77777777" w:rsidR="0012489F" w:rsidRPr="0012489F" w:rsidRDefault="0012489F" w:rsidP="0012489F">
            <w:pPr>
              <w:widowControl w:val="0"/>
              <w:overflowPunct/>
              <w:autoSpaceDE/>
              <w:autoSpaceDN/>
              <w:adjustRightInd/>
              <w:spacing w:after="0"/>
              <w:jc w:val="left"/>
              <w:textAlignment w:val="auto"/>
              <w:rPr>
                <w:b/>
                <w:bCs/>
                <w:i/>
                <w:iCs/>
                <w:snapToGrid w:val="0"/>
                <w:sz w:val="18"/>
                <w:lang w:val="en-GB" w:eastAsia="en-US"/>
              </w:rPr>
            </w:pPr>
            <w:r w:rsidRPr="0012489F">
              <w:rPr>
                <w:b/>
                <w:bCs/>
                <w:i/>
                <w:iCs/>
                <w:snapToGrid w:val="0"/>
                <w:sz w:val="18"/>
                <w:lang w:val="en-GB" w:eastAsia="en-US"/>
              </w:rPr>
              <w:t>nr-</w:t>
            </w:r>
            <w:proofErr w:type="spellStart"/>
            <w:r w:rsidRPr="0012489F">
              <w:rPr>
                <w:b/>
                <w:bCs/>
                <w:i/>
                <w:iCs/>
                <w:snapToGrid w:val="0"/>
                <w:sz w:val="18"/>
                <w:lang w:val="en-GB" w:eastAsia="en-US"/>
              </w:rPr>
              <w:t>PosCalcAssistanceSupport</w:t>
            </w:r>
            <w:proofErr w:type="spellEnd"/>
          </w:p>
          <w:p w14:paraId="210E0479" w14:textId="77777777" w:rsidR="0012489F" w:rsidRPr="0012489F" w:rsidRDefault="0012489F" w:rsidP="0012489F">
            <w:pPr>
              <w:widowControl w:val="0"/>
              <w:overflowPunct/>
              <w:autoSpaceDE/>
              <w:autoSpaceDN/>
              <w:adjustRightInd/>
              <w:spacing w:after="0"/>
              <w:jc w:val="left"/>
              <w:textAlignment w:val="auto"/>
              <w:rPr>
                <w:snapToGrid w:val="0"/>
                <w:sz w:val="18"/>
                <w:lang w:val="en-GB" w:eastAsia="en-US"/>
              </w:rPr>
            </w:pPr>
            <w:r w:rsidRPr="0012489F">
              <w:rPr>
                <w:snapToGrid w:val="0"/>
                <w:sz w:val="18"/>
                <w:lang w:val="en-GB" w:eastAsia="en-US"/>
              </w:rPr>
              <w:t>This field indicates the Position Calculation Assistance Data supported by the target device for UE-based DL-TDOA. This is represented by a bit string, with a one</w:t>
            </w:r>
            <w:r w:rsidRPr="0012489F">
              <w:rPr>
                <w:snapToGrid w:val="0"/>
                <w:sz w:val="18"/>
                <w:lang w:val="en-GB" w:eastAsia="en-US"/>
              </w:rPr>
              <w:noBreakHyphen/>
              <w:t>value at the bit position means the particular assistance data is supported; a zero</w:t>
            </w:r>
            <w:r w:rsidRPr="0012489F">
              <w:rPr>
                <w:snapToGrid w:val="0"/>
                <w:sz w:val="18"/>
                <w:lang w:val="en-GB" w:eastAsia="en-US"/>
              </w:rPr>
              <w:noBreakHyphen/>
              <w:t>value means not supported.</w:t>
            </w:r>
          </w:p>
          <w:p w14:paraId="31CE6BAD" w14:textId="77777777" w:rsidR="0012489F" w:rsidRPr="0012489F" w:rsidRDefault="0012489F" w:rsidP="0012489F">
            <w:pPr>
              <w:overflowPunct/>
              <w:autoSpaceDE/>
              <w:autoSpaceDN/>
              <w:adjustRightInd/>
              <w:spacing w:after="0"/>
              <w:ind w:left="568" w:hanging="284"/>
              <w:jc w:val="left"/>
              <w:textAlignment w:val="auto"/>
              <w:rPr>
                <w:rFonts w:cs="Arial"/>
                <w:iCs/>
                <w:noProof/>
                <w:sz w:val="18"/>
                <w:szCs w:val="18"/>
                <w:lang w:val="en-GB" w:eastAsia="en-US"/>
              </w:rPr>
            </w:pPr>
            <w:r w:rsidRPr="0012489F">
              <w:rPr>
                <w:rFonts w:cs="Arial"/>
                <w:noProof/>
                <w:sz w:val="18"/>
                <w:szCs w:val="18"/>
                <w:lang w:val="en-GB" w:eastAsia="en-US"/>
              </w:rPr>
              <w:t>-</w:t>
            </w:r>
            <w:r w:rsidRPr="0012489F">
              <w:rPr>
                <w:rFonts w:cs="Arial"/>
                <w:snapToGrid w:val="0"/>
                <w:sz w:val="18"/>
                <w:szCs w:val="18"/>
                <w:lang w:val="en-GB" w:eastAsia="en-US"/>
              </w:rPr>
              <w:tab/>
            </w:r>
            <w:r w:rsidRPr="0012489F">
              <w:rPr>
                <w:rFonts w:cs="Arial"/>
                <w:bCs/>
                <w:iCs/>
                <w:noProof/>
                <w:sz w:val="18"/>
                <w:szCs w:val="18"/>
                <w:lang w:val="en-GB" w:eastAsia="en-US"/>
              </w:rPr>
              <w:t>bit 0 indicates</w:t>
            </w:r>
            <w:r w:rsidRPr="0012489F">
              <w:rPr>
                <w:rFonts w:cs="Arial"/>
                <w:iCs/>
                <w:noProof/>
                <w:sz w:val="18"/>
                <w:szCs w:val="18"/>
                <w:lang w:val="en-GB" w:eastAsia="en-US"/>
              </w:rPr>
              <w:t xml:space="preserve"> whether the field </w:t>
            </w:r>
            <w:r w:rsidRPr="0012489F">
              <w:rPr>
                <w:rFonts w:cs="Arial"/>
                <w:i/>
                <w:noProof/>
                <w:sz w:val="18"/>
                <w:szCs w:val="18"/>
                <w:lang w:val="en-GB" w:eastAsia="en-US"/>
              </w:rPr>
              <w:t>nr-TRP-LocationInfo</w:t>
            </w:r>
            <w:r w:rsidRPr="0012489F">
              <w:rPr>
                <w:rFonts w:cs="Arial"/>
                <w:iCs/>
                <w:noProof/>
                <w:sz w:val="18"/>
                <w:szCs w:val="18"/>
                <w:lang w:val="en-GB" w:eastAsia="en-US"/>
              </w:rPr>
              <w:t xml:space="preserve"> in IE </w:t>
            </w:r>
            <w:r w:rsidRPr="0012489F">
              <w:rPr>
                <w:rFonts w:cs="Arial"/>
                <w:i/>
                <w:noProof/>
                <w:sz w:val="18"/>
                <w:szCs w:val="18"/>
                <w:lang w:val="en-GB" w:eastAsia="en-US"/>
              </w:rPr>
              <w:t>NR-PositionCalculationAssistance</w:t>
            </w:r>
            <w:r w:rsidRPr="0012489F">
              <w:rPr>
                <w:rFonts w:cs="Arial"/>
                <w:iCs/>
                <w:noProof/>
                <w:sz w:val="18"/>
                <w:szCs w:val="18"/>
                <w:lang w:val="en-GB" w:eastAsia="en-US"/>
              </w:rPr>
              <w:t xml:space="preserve"> is supported or not;</w:t>
            </w:r>
          </w:p>
          <w:p w14:paraId="57059DE5" w14:textId="77777777" w:rsidR="0012489F" w:rsidRPr="0012489F" w:rsidRDefault="0012489F" w:rsidP="0012489F">
            <w:pPr>
              <w:overflowPunct/>
              <w:autoSpaceDE/>
              <w:autoSpaceDN/>
              <w:adjustRightInd/>
              <w:spacing w:after="0"/>
              <w:ind w:left="568" w:hanging="284"/>
              <w:jc w:val="left"/>
              <w:textAlignment w:val="auto"/>
              <w:rPr>
                <w:rFonts w:cs="Arial"/>
                <w:iCs/>
                <w:noProof/>
                <w:sz w:val="18"/>
                <w:szCs w:val="18"/>
                <w:lang w:val="en-GB" w:eastAsia="en-US"/>
              </w:rPr>
            </w:pPr>
            <w:r w:rsidRPr="0012489F">
              <w:rPr>
                <w:rFonts w:cs="Arial"/>
                <w:noProof/>
                <w:sz w:val="18"/>
                <w:szCs w:val="18"/>
                <w:lang w:val="en-GB" w:eastAsia="en-US"/>
              </w:rPr>
              <w:t>-</w:t>
            </w:r>
            <w:r w:rsidRPr="0012489F">
              <w:rPr>
                <w:rFonts w:cs="Arial"/>
                <w:snapToGrid w:val="0"/>
                <w:sz w:val="18"/>
                <w:szCs w:val="18"/>
                <w:lang w:val="en-GB" w:eastAsia="en-US"/>
              </w:rPr>
              <w:tab/>
            </w:r>
            <w:r w:rsidRPr="0012489F">
              <w:rPr>
                <w:rFonts w:cs="Arial"/>
                <w:bCs/>
                <w:iCs/>
                <w:noProof/>
                <w:sz w:val="18"/>
                <w:szCs w:val="18"/>
                <w:lang w:val="en-GB" w:eastAsia="en-US"/>
              </w:rPr>
              <w:t>bit 1 indicates</w:t>
            </w:r>
            <w:r w:rsidRPr="0012489F">
              <w:rPr>
                <w:rFonts w:cs="Arial"/>
                <w:iCs/>
                <w:noProof/>
                <w:sz w:val="18"/>
                <w:szCs w:val="18"/>
                <w:lang w:val="en-GB" w:eastAsia="en-US"/>
              </w:rPr>
              <w:t xml:space="preserve"> whether the field </w:t>
            </w:r>
            <w:r w:rsidRPr="0012489F">
              <w:rPr>
                <w:rFonts w:cs="Arial"/>
                <w:i/>
                <w:noProof/>
                <w:sz w:val="18"/>
                <w:szCs w:val="18"/>
                <w:lang w:val="en-GB" w:eastAsia="en-US"/>
              </w:rPr>
              <w:t>nr-DL-PRS-BeamInfo</w:t>
            </w:r>
            <w:r w:rsidRPr="0012489F">
              <w:rPr>
                <w:rFonts w:cs="Arial"/>
                <w:iCs/>
                <w:noProof/>
                <w:sz w:val="18"/>
                <w:szCs w:val="18"/>
                <w:lang w:val="en-GB" w:eastAsia="en-US"/>
              </w:rPr>
              <w:t xml:space="preserve"> in IE </w:t>
            </w:r>
            <w:r w:rsidRPr="0012489F">
              <w:rPr>
                <w:rFonts w:cs="Arial"/>
                <w:i/>
                <w:noProof/>
                <w:sz w:val="18"/>
                <w:szCs w:val="18"/>
                <w:lang w:val="en-GB" w:eastAsia="en-US"/>
              </w:rPr>
              <w:t>NR-PositionCalculationAssistance</w:t>
            </w:r>
            <w:r w:rsidRPr="0012489F">
              <w:rPr>
                <w:rFonts w:cs="Arial"/>
                <w:iCs/>
                <w:noProof/>
                <w:sz w:val="18"/>
                <w:szCs w:val="18"/>
                <w:lang w:val="en-GB" w:eastAsia="en-US"/>
              </w:rPr>
              <w:t xml:space="preserve"> is supported or not;</w:t>
            </w:r>
          </w:p>
          <w:p w14:paraId="0D873010" w14:textId="77777777" w:rsidR="0012489F" w:rsidRPr="0012489F" w:rsidRDefault="0012489F" w:rsidP="0012489F">
            <w:pPr>
              <w:overflowPunct/>
              <w:autoSpaceDE/>
              <w:autoSpaceDN/>
              <w:adjustRightInd/>
              <w:spacing w:after="0"/>
              <w:ind w:left="568" w:hanging="284"/>
              <w:jc w:val="left"/>
              <w:textAlignment w:val="auto"/>
              <w:rPr>
                <w:rFonts w:cs="Arial"/>
                <w:noProof/>
                <w:sz w:val="18"/>
                <w:szCs w:val="18"/>
                <w:lang w:val="en-GB" w:eastAsia="en-US"/>
              </w:rPr>
            </w:pPr>
            <w:r w:rsidRPr="0012489F">
              <w:rPr>
                <w:rFonts w:cs="Arial"/>
                <w:noProof/>
                <w:sz w:val="18"/>
                <w:szCs w:val="18"/>
                <w:lang w:val="en-GB" w:eastAsia="en-US"/>
              </w:rPr>
              <w:t>-</w:t>
            </w:r>
            <w:r w:rsidRPr="0012489F">
              <w:rPr>
                <w:rFonts w:cs="Arial"/>
                <w:snapToGrid w:val="0"/>
                <w:sz w:val="18"/>
                <w:szCs w:val="18"/>
                <w:lang w:val="en-GB" w:eastAsia="en-US"/>
              </w:rPr>
              <w:tab/>
            </w:r>
            <w:r w:rsidRPr="0012489F">
              <w:rPr>
                <w:rFonts w:cs="Arial"/>
                <w:bCs/>
                <w:iCs/>
                <w:noProof/>
                <w:sz w:val="18"/>
                <w:szCs w:val="18"/>
                <w:lang w:val="en-GB" w:eastAsia="en-US"/>
              </w:rPr>
              <w:t>bit 2 indicates</w:t>
            </w:r>
            <w:r w:rsidRPr="0012489F">
              <w:rPr>
                <w:rFonts w:cs="Arial"/>
                <w:iCs/>
                <w:noProof/>
                <w:sz w:val="18"/>
                <w:szCs w:val="18"/>
                <w:lang w:val="en-GB" w:eastAsia="en-US"/>
              </w:rPr>
              <w:t xml:space="preserve"> whether the field </w:t>
            </w:r>
            <w:r w:rsidRPr="0012489F">
              <w:rPr>
                <w:rFonts w:cs="Arial"/>
                <w:i/>
                <w:noProof/>
                <w:sz w:val="18"/>
                <w:szCs w:val="18"/>
                <w:lang w:val="en-GB" w:eastAsia="en-US"/>
              </w:rPr>
              <w:t>nr-RTD-Info</w:t>
            </w:r>
            <w:r w:rsidRPr="0012489F">
              <w:rPr>
                <w:rFonts w:cs="Arial"/>
                <w:iCs/>
                <w:noProof/>
                <w:sz w:val="18"/>
                <w:szCs w:val="18"/>
                <w:lang w:val="en-GB" w:eastAsia="en-US"/>
              </w:rPr>
              <w:t xml:space="preserve"> in IE </w:t>
            </w:r>
            <w:r w:rsidRPr="0012489F">
              <w:rPr>
                <w:rFonts w:cs="Arial"/>
                <w:i/>
                <w:noProof/>
                <w:sz w:val="18"/>
                <w:szCs w:val="18"/>
                <w:lang w:val="en-GB" w:eastAsia="en-US"/>
              </w:rPr>
              <w:t>NR-PositionCalculationAssistance</w:t>
            </w:r>
            <w:r w:rsidRPr="0012489F">
              <w:rPr>
                <w:rFonts w:cs="Arial"/>
                <w:iCs/>
                <w:noProof/>
                <w:sz w:val="18"/>
                <w:szCs w:val="18"/>
                <w:lang w:val="en-GB" w:eastAsia="en-US"/>
              </w:rPr>
              <w:t xml:space="preserve"> is supported or not;</w:t>
            </w:r>
          </w:p>
          <w:p w14:paraId="164B8F6F" w14:textId="77777777" w:rsidR="0012489F" w:rsidRPr="0012489F" w:rsidRDefault="0012489F" w:rsidP="0012489F">
            <w:pPr>
              <w:overflowPunct/>
              <w:autoSpaceDE/>
              <w:autoSpaceDN/>
              <w:adjustRightInd/>
              <w:spacing w:after="0"/>
              <w:ind w:left="568" w:hanging="284"/>
              <w:jc w:val="left"/>
              <w:textAlignment w:val="auto"/>
              <w:rPr>
                <w:rFonts w:ascii="Times New Roman" w:hAnsi="Times New Roman" w:cs="Arial"/>
                <w:b/>
                <w:i/>
                <w:snapToGrid w:val="0"/>
                <w:szCs w:val="18"/>
                <w:lang w:val="en-GB" w:eastAsia="en-US"/>
              </w:rPr>
            </w:pPr>
            <w:r w:rsidRPr="0012489F">
              <w:rPr>
                <w:rFonts w:cs="Arial"/>
                <w:noProof/>
                <w:sz w:val="18"/>
                <w:szCs w:val="18"/>
                <w:lang w:val="en-GB" w:eastAsia="en-US"/>
              </w:rPr>
              <w:t>-</w:t>
            </w:r>
            <w:r w:rsidRPr="0012489F">
              <w:rPr>
                <w:rFonts w:cs="Arial"/>
                <w:snapToGrid w:val="0"/>
                <w:sz w:val="18"/>
                <w:szCs w:val="18"/>
                <w:lang w:val="en-GB" w:eastAsia="en-US"/>
              </w:rPr>
              <w:tab/>
            </w:r>
            <w:r w:rsidRPr="0012489F">
              <w:rPr>
                <w:rFonts w:cs="Arial"/>
                <w:bCs/>
                <w:noProof/>
                <w:sz w:val="18"/>
                <w:szCs w:val="18"/>
                <w:lang w:val="en-GB" w:eastAsia="en-US"/>
              </w:rPr>
              <w:t>bit 3 indicates</w:t>
            </w:r>
            <w:r w:rsidRPr="0012489F">
              <w:rPr>
                <w:rFonts w:cs="Arial"/>
                <w:noProof/>
                <w:sz w:val="18"/>
                <w:szCs w:val="18"/>
                <w:lang w:val="en-GB" w:eastAsia="en-US"/>
              </w:rPr>
              <w:t xml:space="preserve"> whether the field </w:t>
            </w:r>
            <w:r w:rsidRPr="0012489F">
              <w:rPr>
                <w:rFonts w:cs="Arial"/>
                <w:i/>
                <w:noProof/>
                <w:sz w:val="18"/>
                <w:szCs w:val="18"/>
                <w:lang w:val="en-GB" w:eastAsia="en-US"/>
              </w:rPr>
              <w:t>nr-DL-PRS-TRP-TEG-Info</w:t>
            </w:r>
            <w:r w:rsidRPr="0012489F">
              <w:rPr>
                <w:rFonts w:cs="Arial"/>
                <w:noProof/>
                <w:sz w:val="18"/>
                <w:szCs w:val="18"/>
                <w:lang w:val="en-GB" w:eastAsia="en-US"/>
              </w:rPr>
              <w:t xml:space="preserve"> in IE </w:t>
            </w:r>
            <w:r w:rsidRPr="0012489F">
              <w:rPr>
                <w:rFonts w:cs="Arial"/>
                <w:i/>
                <w:noProof/>
                <w:sz w:val="18"/>
                <w:szCs w:val="18"/>
                <w:lang w:val="en-GB" w:eastAsia="en-US"/>
              </w:rPr>
              <w:t>NR-PositionCalculationAssistance</w:t>
            </w:r>
            <w:r w:rsidRPr="0012489F">
              <w:rPr>
                <w:rFonts w:cs="Arial"/>
                <w:noProof/>
                <w:sz w:val="18"/>
                <w:szCs w:val="18"/>
                <w:lang w:val="en-GB" w:eastAsia="en-US"/>
              </w:rPr>
              <w:t xml:space="preserve"> is supported or not. The UE can indicate this bit only if the UE supports </w:t>
            </w:r>
            <w:r w:rsidRPr="0012489F">
              <w:rPr>
                <w:rFonts w:cs="Arial"/>
                <w:i/>
                <w:iCs/>
                <w:noProof/>
                <w:sz w:val="18"/>
                <w:szCs w:val="18"/>
                <w:lang w:val="en-GB" w:eastAsia="en-US"/>
              </w:rPr>
              <w:t>prs-ProcessingCapabilityBandList</w:t>
            </w:r>
            <w:r w:rsidRPr="0012489F">
              <w:rPr>
                <w:rFonts w:cs="Arial"/>
                <w:noProof/>
                <w:sz w:val="18"/>
                <w:szCs w:val="18"/>
                <w:lang w:val="en-GB" w:eastAsia="en-US"/>
              </w:rPr>
              <w:t xml:space="preserve"> and any of </w:t>
            </w:r>
            <w:r w:rsidRPr="0012489F">
              <w:rPr>
                <w:rFonts w:cs="Arial"/>
                <w:i/>
                <w:iCs/>
                <w:noProof/>
                <w:sz w:val="18"/>
                <w:szCs w:val="18"/>
                <w:lang w:val="en-GB" w:eastAsia="en-US"/>
              </w:rPr>
              <w:t>maxNrOfDL-PRS-ResourceSetPerTrpPerFrequencyLayer</w:t>
            </w:r>
            <w:r w:rsidRPr="0012489F">
              <w:rPr>
                <w:rFonts w:cs="Arial"/>
                <w:noProof/>
                <w:sz w:val="18"/>
                <w:szCs w:val="18"/>
                <w:lang w:val="en-GB" w:eastAsia="en-US"/>
              </w:rPr>
              <w:t xml:space="preserve">, </w:t>
            </w:r>
            <w:r w:rsidRPr="0012489F">
              <w:rPr>
                <w:rFonts w:cs="Arial"/>
                <w:i/>
                <w:iCs/>
                <w:noProof/>
                <w:sz w:val="18"/>
                <w:szCs w:val="18"/>
                <w:lang w:val="en-GB" w:eastAsia="en-US"/>
              </w:rPr>
              <w:t>maxNrOfTRP-AcrossFreqs</w:t>
            </w:r>
            <w:r w:rsidRPr="0012489F">
              <w:rPr>
                <w:rFonts w:cs="Arial"/>
                <w:noProof/>
                <w:sz w:val="18"/>
                <w:szCs w:val="18"/>
                <w:lang w:val="en-GB" w:eastAsia="en-US"/>
              </w:rPr>
              <w:t xml:space="preserve">, </w:t>
            </w:r>
            <w:r w:rsidRPr="0012489F">
              <w:rPr>
                <w:rFonts w:cs="Arial"/>
                <w:i/>
                <w:iCs/>
                <w:noProof/>
                <w:sz w:val="18"/>
                <w:szCs w:val="18"/>
                <w:lang w:val="en-GB" w:eastAsia="en-US"/>
              </w:rPr>
              <w:t>maxNrOfPosLayer</w:t>
            </w:r>
            <w:r w:rsidRPr="0012489F">
              <w:rPr>
                <w:rFonts w:cs="Arial"/>
                <w:noProof/>
                <w:sz w:val="18"/>
                <w:szCs w:val="18"/>
                <w:lang w:val="en-GB" w:eastAsia="en-US"/>
              </w:rPr>
              <w:t xml:space="preserve">, </w:t>
            </w:r>
            <w:r w:rsidRPr="0012489F">
              <w:rPr>
                <w:rFonts w:cs="Arial"/>
                <w:i/>
                <w:iCs/>
                <w:noProof/>
                <w:sz w:val="18"/>
                <w:szCs w:val="18"/>
                <w:lang w:val="en-GB" w:eastAsia="en-US"/>
              </w:rPr>
              <w:t>maxNrOfDL-PRS-ResourcesPerResourceSet</w:t>
            </w:r>
            <w:r w:rsidRPr="0012489F">
              <w:rPr>
                <w:rFonts w:cs="Arial"/>
                <w:noProof/>
                <w:sz w:val="18"/>
                <w:szCs w:val="18"/>
                <w:lang w:val="en-GB" w:eastAsia="en-US"/>
              </w:rPr>
              <w:t xml:space="preserve"> and </w:t>
            </w:r>
            <w:r w:rsidRPr="0012489F">
              <w:rPr>
                <w:rFonts w:cs="Arial"/>
                <w:i/>
                <w:iCs/>
                <w:noProof/>
                <w:sz w:val="18"/>
                <w:szCs w:val="18"/>
                <w:lang w:val="en-GB" w:eastAsia="en-US"/>
              </w:rPr>
              <w:t>maxNrOfDL-PRS-ResourcesPerPositioningFrequencylayer</w:t>
            </w:r>
            <w:r w:rsidRPr="0012489F">
              <w:rPr>
                <w:rFonts w:cs="Arial"/>
                <w:noProof/>
                <w:sz w:val="18"/>
                <w:szCs w:val="18"/>
                <w:lang w:val="en-GB" w:eastAsia="en-US"/>
              </w:rPr>
              <w:t>. Otherwise, the UE does not include this field.</w:t>
            </w:r>
          </w:p>
        </w:tc>
      </w:tr>
      <w:tr w:rsidR="0012489F" w:rsidRPr="0012489F" w14:paraId="7CDD0AC5" w14:textId="77777777" w:rsidTr="0012489F">
        <w:trPr>
          <w:cantSplit/>
        </w:trPr>
        <w:tc>
          <w:tcPr>
            <w:tcW w:w="9639" w:type="dxa"/>
          </w:tcPr>
          <w:p w14:paraId="4E42E502" w14:textId="77777777" w:rsidR="0012489F" w:rsidRPr="0012489F" w:rsidRDefault="0012489F" w:rsidP="0012489F">
            <w:pPr>
              <w:widowControl w:val="0"/>
              <w:overflowPunct/>
              <w:autoSpaceDE/>
              <w:autoSpaceDN/>
              <w:adjustRightInd/>
              <w:spacing w:after="0"/>
              <w:jc w:val="left"/>
              <w:textAlignment w:val="auto"/>
              <w:rPr>
                <w:b/>
                <w:bCs/>
                <w:i/>
                <w:iCs/>
                <w:sz w:val="18"/>
                <w:lang w:val="en-GB" w:eastAsia="en-US"/>
              </w:rPr>
            </w:pPr>
            <w:r w:rsidRPr="0012489F">
              <w:rPr>
                <w:b/>
                <w:bCs/>
                <w:i/>
                <w:iCs/>
                <w:snapToGrid w:val="0"/>
                <w:sz w:val="18"/>
                <w:lang w:val="en-GB" w:eastAsia="en-US"/>
              </w:rPr>
              <w:t>nr-</w:t>
            </w:r>
            <w:r w:rsidRPr="0012489F">
              <w:rPr>
                <w:b/>
                <w:bCs/>
                <w:i/>
                <w:iCs/>
                <w:sz w:val="18"/>
                <w:lang w:val="en-GB" w:eastAsia="en-US"/>
              </w:rPr>
              <w:t>los-</w:t>
            </w:r>
            <w:proofErr w:type="spellStart"/>
            <w:r w:rsidRPr="0012489F">
              <w:rPr>
                <w:b/>
                <w:bCs/>
                <w:i/>
                <w:iCs/>
                <w:sz w:val="18"/>
                <w:lang w:val="en-GB" w:eastAsia="en-US"/>
              </w:rPr>
              <w:t>nlos</w:t>
            </w:r>
            <w:proofErr w:type="spellEnd"/>
            <w:r w:rsidRPr="0012489F">
              <w:rPr>
                <w:b/>
                <w:bCs/>
                <w:i/>
                <w:iCs/>
                <w:sz w:val="18"/>
                <w:lang w:val="en-GB" w:eastAsia="en-US"/>
              </w:rPr>
              <w:t>-</w:t>
            </w:r>
            <w:proofErr w:type="spellStart"/>
            <w:r w:rsidRPr="0012489F">
              <w:rPr>
                <w:b/>
                <w:bCs/>
                <w:i/>
                <w:iCs/>
                <w:sz w:val="18"/>
                <w:lang w:val="en-GB" w:eastAsia="en-US"/>
              </w:rPr>
              <w:t>AssistanceDataSupport</w:t>
            </w:r>
            <w:proofErr w:type="spellEnd"/>
          </w:p>
          <w:p w14:paraId="77586ABF" w14:textId="77777777" w:rsidR="0012489F" w:rsidRPr="0012489F" w:rsidRDefault="0012489F" w:rsidP="0012489F">
            <w:pPr>
              <w:keepNext/>
              <w:keepLines/>
              <w:widowControl w:val="0"/>
              <w:overflowPunct/>
              <w:autoSpaceDE/>
              <w:autoSpaceDN/>
              <w:adjustRightInd/>
              <w:spacing w:after="0"/>
              <w:jc w:val="left"/>
              <w:textAlignment w:val="auto"/>
              <w:rPr>
                <w:snapToGrid w:val="0"/>
                <w:sz w:val="18"/>
                <w:lang w:val="en-GB" w:eastAsia="en-US"/>
              </w:rPr>
            </w:pPr>
            <w:r w:rsidRPr="0012489F">
              <w:rPr>
                <w:snapToGrid w:val="0"/>
                <w:sz w:val="18"/>
                <w:lang w:val="en-GB" w:eastAsia="en-US"/>
              </w:rPr>
              <w:t xml:space="preserve">This field, if present, indicates that the target device supports the </w:t>
            </w:r>
            <w:r w:rsidRPr="0012489F">
              <w:rPr>
                <w:i/>
                <w:sz w:val="18"/>
                <w:lang w:val="en-GB" w:eastAsia="en-US"/>
              </w:rPr>
              <w:t>NR-DL-PRS-</w:t>
            </w:r>
            <w:proofErr w:type="spellStart"/>
            <w:r w:rsidRPr="0012489F">
              <w:rPr>
                <w:i/>
                <w:sz w:val="18"/>
                <w:lang w:val="en-GB" w:eastAsia="en-US"/>
              </w:rPr>
              <w:t>ExpectedLOS</w:t>
            </w:r>
            <w:proofErr w:type="spellEnd"/>
            <w:r w:rsidRPr="0012489F">
              <w:rPr>
                <w:i/>
                <w:sz w:val="18"/>
                <w:lang w:val="en-GB" w:eastAsia="en-US"/>
              </w:rPr>
              <w:t>-</w:t>
            </w:r>
            <w:proofErr w:type="spellStart"/>
            <w:r w:rsidRPr="0012489F">
              <w:rPr>
                <w:i/>
                <w:sz w:val="18"/>
                <w:lang w:val="en-GB" w:eastAsia="en-US"/>
              </w:rPr>
              <w:t>NLOS</w:t>
            </w:r>
            <w:proofErr w:type="spellEnd"/>
            <w:r w:rsidRPr="0012489F">
              <w:rPr>
                <w:i/>
                <w:sz w:val="18"/>
                <w:lang w:val="en-GB" w:eastAsia="en-US"/>
              </w:rPr>
              <w:t xml:space="preserve">-Assistance </w:t>
            </w:r>
            <w:r w:rsidRPr="0012489F">
              <w:rPr>
                <w:rFonts w:cs="Arial"/>
                <w:iCs/>
                <w:noProof/>
                <w:sz w:val="18"/>
                <w:szCs w:val="18"/>
                <w:lang w:val="en-GB" w:eastAsia="en-US"/>
              </w:rPr>
              <w:t xml:space="preserve">in IE </w:t>
            </w:r>
            <w:r w:rsidRPr="0012489F">
              <w:rPr>
                <w:rFonts w:cs="Arial"/>
                <w:i/>
                <w:noProof/>
                <w:sz w:val="18"/>
                <w:szCs w:val="18"/>
                <w:lang w:val="en-GB" w:eastAsia="en-US"/>
              </w:rPr>
              <w:t>NR-PositionCalculationAssistance</w:t>
            </w:r>
            <w:r w:rsidRPr="0012489F">
              <w:rPr>
                <w:noProof/>
                <w:sz w:val="18"/>
                <w:lang w:val="en-GB" w:eastAsia="en-US"/>
              </w:rPr>
              <w:t>:</w:t>
            </w:r>
          </w:p>
          <w:p w14:paraId="1604063E" w14:textId="77777777" w:rsidR="0012489F" w:rsidRPr="0012489F" w:rsidRDefault="0012489F" w:rsidP="0012489F">
            <w:pPr>
              <w:overflowPunct/>
              <w:autoSpaceDE/>
              <w:autoSpaceDN/>
              <w:adjustRightInd/>
              <w:spacing w:after="0"/>
              <w:ind w:left="568" w:hanging="284"/>
              <w:jc w:val="left"/>
              <w:textAlignment w:val="auto"/>
              <w:rPr>
                <w:rFonts w:cs="Arial"/>
                <w:snapToGrid w:val="0"/>
                <w:sz w:val="18"/>
                <w:szCs w:val="18"/>
                <w:lang w:val="en-GB" w:eastAsia="en-US"/>
              </w:rPr>
            </w:pPr>
            <w:r w:rsidRPr="0012489F">
              <w:rPr>
                <w:rFonts w:cs="Arial"/>
                <w:snapToGrid w:val="0"/>
                <w:sz w:val="18"/>
                <w:szCs w:val="18"/>
                <w:lang w:val="en-GB" w:eastAsia="en-US"/>
              </w:rPr>
              <w:t>-</w:t>
            </w:r>
            <w:r w:rsidRPr="0012489F">
              <w:rPr>
                <w:rFonts w:cs="Arial"/>
                <w:snapToGrid w:val="0"/>
                <w:sz w:val="18"/>
                <w:szCs w:val="18"/>
                <w:lang w:val="en-GB" w:eastAsia="en-US"/>
              </w:rPr>
              <w:tab/>
            </w:r>
            <w:r w:rsidRPr="0012489F">
              <w:rPr>
                <w:rFonts w:cs="Arial"/>
                <w:i/>
                <w:iCs/>
                <w:snapToGrid w:val="0"/>
                <w:sz w:val="18"/>
                <w:szCs w:val="18"/>
                <w:lang w:val="en-GB" w:eastAsia="en-US"/>
              </w:rPr>
              <w:t>type</w:t>
            </w:r>
            <w:r w:rsidRPr="0012489F">
              <w:rPr>
                <w:rFonts w:cs="Arial"/>
                <w:snapToGrid w:val="0"/>
                <w:sz w:val="18"/>
                <w:szCs w:val="18"/>
                <w:lang w:val="en-GB" w:eastAsia="en-US"/>
              </w:rPr>
              <w:t xml:space="preserve"> indicates whether the target device supports '</w:t>
            </w:r>
            <w:r w:rsidRPr="0012489F">
              <w:rPr>
                <w:rFonts w:cs="Arial"/>
                <w:i/>
                <w:iCs/>
                <w:snapToGrid w:val="0"/>
                <w:sz w:val="18"/>
                <w:szCs w:val="18"/>
                <w:lang w:val="en-GB" w:eastAsia="en-US"/>
              </w:rPr>
              <w:t>hard</w:t>
            </w:r>
            <w:r w:rsidRPr="0012489F">
              <w:rPr>
                <w:rFonts w:cs="Arial"/>
                <w:snapToGrid w:val="0"/>
                <w:sz w:val="18"/>
                <w:szCs w:val="18"/>
                <w:lang w:val="en-GB" w:eastAsia="en-US"/>
              </w:rPr>
              <w:t>' value or '</w:t>
            </w:r>
            <w:r w:rsidRPr="0012489F">
              <w:rPr>
                <w:rFonts w:cs="Arial"/>
                <w:i/>
                <w:iCs/>
                <w:snapToGrid w:val="0"/>
                <w:sz w:val="18"/>
                <w:szCs w:val="18"/>
                <w:lang w:val="en-GB" w:eastAsia="en-US"/>
              </w:rPr>
              <w:t>hard</w:t>
            </w:r>
            <w:r w:rsidRPr="0012489F">
              <w:rPr>
                <w:rFonts w:cs="Arial"/>
                <w:snapToGrid w:val="0"/>
                <w:sz w:val="18"/>
                <w:szCs w:val="18"/>
                <w:lang w:val="en-GB" w:eastAsia="en-US"/>
              </w:rPr>
              <w:t>' and '</w:t>
            </w:r>
            <w:r w:rsidRPr="0012489F">
              <w:rPr>
                <w:rFonts w:cs="Arial"/>
                <w:i/>
                <w:iCs/>
                <w:snapToGrid w:val="0"/>
                <w:sz w:val="18"/>
                <w:szCs w:val="18"/>
                <w:lang w:val="en-GB" w:eastAsia="en-US"/>
              </w:rPr>
              <w:t>soft</w:t>
            </w:r>
            <w:r w:rsidRPr="0012489F">
              <w:rPr>
                <w:rFonts w:cs="Arial"/>
                <w:snapToGrid w:val="0"/>
                <w:sz w:val="18"/>
                <w:szCs w:val="18"/>
                <w:lang w:val="en-GB" w:eastAsia="en-US"/>
              </w:rPr>
              <w:t xml:space="preserve">' value in </w:t>
            </w:r>
            <w:r w:rsidRPr="0012489F">
              <w:rPr>
                <w:rFonts w:cs="Arial"/>
                <w:i/>
                <w:iCs/>
                <w:sz w:val="18"/>
                <w:szCs w:val="18"/>
                <w:lang w:val="en-GB" w:eastAsia="en-US"/>
              </w:rPr>
              <w:t>LOS-</w:t>
            </w:r>
            <w:proofErr w:type="spellStart"/>
            <w:r w:rsidRPr="0012489F">
              <w:rPr>
                <w:rFonts w:cs="Arial"/>
                <w:i/>
                <w:iCs/>
                <w:sz w:val="18"/>
                <w:szCs w:val="18"/>
                <w:lang w:val="en-GB" w:eastAsia="en-US"/>
              </w:rPr>
              <w:t>NLOS</w:t>
            </w:r>
            <w:proofErr w:type="spellEnd"/>
            <w:r w:rsidRPr="0012489F">
              <w:rPr>
                <w:rFonts w:cs="Arial"/>
                <w:i/>
                <w:iCs/>
                <w:sz w:val="18"/>
                <w:szCs w:val="18"/>
                <w:lang w:val="en-GB" w:eastAsia="en-US"/>
              </w:rPr>
              <w:t>-Indicator</w:t>
            </w:r>
            <w:r w:rsidRPr="0012489F">
              <w:rPr>
                <w:rFonts w:cs="Arial"/>
                <w:snapToGrid w:val="0"/>
                <w:sz w:val="18"/>
                <w:szCs w:val="18"/>
                <w:lang w:val="en-GB" w:eastAsia="en-US"/>
              </w:rPr>
              <w:t xml:space="preserve"> in IE </w:t>
            </w:r>
            <w:r w:rsidRPr="0012489F">
              <w:rPr>
                <w:rFonts w:cs="Arial"/>
                <w:i/>
                <w:sz w:val="18"/>
                <w:szCs w:val="18"/>
                <w:lang w:val="en-GB" w:eastAsia="en-US"/>
              </w:rPr>
              <w:t>NR-DL-PRS-</w:t>
            </w:r>
            <w:proofErr w:type="spellStart"/>
            <w:r w:rsidRPr="0012489F">
              <w:rPr>
                <w:rFonts w:cs="Arial"/>
                <w:i/>
                <w:sz w:val="18"/>
                <w:szCs w:val="18"/>
                <w:lang w:val="en-GB" w:eastAsia="en-US"/>
              </w:rPr>
              <w:t>ExpectedLOS</w:t>
            </w:r>
            <w:proofErr w:type="spellEnd"/>
            <w:r w:rsidRPr="0012489F">
              <w:rPr>
                <w:rFonts w:cs="Arial"/>
                <w:i/>
                <w:sz w:val="18"/>
                <w:szCs w:val="18"/>
                <w:lang w:val="en-GB" w:eastAsia="en-US"/>
              </w:rPr>
              <w:t>-</w:t>
            </w:r>
            <w:proofErr w:type="spellStart"/>
            <w:r w:rsidRPr="0012489F">
              <w:rPr>
                <w:rFonts w:cs="Arial"/>
                <w:i/>
                <w:sz w:val="18"/>
                <w:szCs w:val="18"/>
                <w:lang w:val="en-GB" w:eastAsia="en-US"/>
              </w:rPr>
              <w:t>NLOS</w:t>
            </w:r>
            <w:proofErr w:type="spellEnd"/>
            <w:r w:rsidRPr="0012489F">
              <w:rPr>
                <w:rFonts w:cs="Arial"/>
                <w:i/>
                <w:sz w:val="18"/>
                <w:szCs w:val="18"/>
                <w:lang w:val="en-GB" w:eastAsia="en-US"/>
              </w:rPr>
              <w:t>-Assistance</w:t>
            </w:r>
            <w:r w:rsidRPr="0012489F">
              <w:rPr>
                <w:rFonts w:cs="Arial"/>
                <w:snapToGrid w:val="0"/>
                <w:sz w:val="18"/>
                <w:szCs w:val="18"/>
                <w:lang w:val="en-GB" w:eastAsia="en-US"/>
              </w:rPr>
              <w:t>.</w:t>
            </w:r>
          </w:p>
          <w:p w14:paraId="33703EE2" w14:textId="77777777" w:rsidR="0012489F" w:rsidRPr="0012489F" w:rsidRDefault="0012489F" w:rsidP="0012489F">
            <w:pPr>
              <w:overflowPunct/>
              <w:autoSpaceDE/>
              <w:autoSpaceDN/>
              <w:adjustRightInd/>
              <w:spacing w:after="0"/>
              <w:ind w:left="568" w:hanging="284"/>
              <w:jc w:val="left"/>
              <w:textAlignment w:val="auto"/>
              <w:rPr>
                <w:rFonts w:cs="Arial"/>
                <w:sz w:val="18"/>
                <w:szCs w:val="18"/>
                <w:lang w:val="en-GB" w:eastAsia="en-US"/>
              </w:rPr>
            </w:pPr>
            <w:r w:rsidRPr="0012489F">
              <w:rPr>
                <w:rFonts w:cs="Arial"/>
                <w:snapToGrid w:val="0"/>
                <w:sz w:val="18"/>
                <w:szCs w:val="18"/>
                <w:lang w:val="en-GB" w:eastAsia="en-US"/>
              </w:rPr>
              <w:t>-</w:t>
            </w:r>
            <w:r w:rsidRPr="0012489F">
              <w:rPr>
                <w:rFonts w:cs="Arial"/>
                <w:snapToGrid w:val="0"/>
                <w:sz w:val="18"/>
                <w:szCs w:val="18"/>
                <w:lang w:val="en-GB" w:eastAsia="en-US"/>
              </w:rPr>
              <w:tab/>
            </w:r>
            <w:r w:rsidRPr="0012489F">
              <w:rPr>
                <w:rFonts w:cs="Arial"/>
                <w:i/>
                <w:snapToGrid w:val="0"/>
                <w:sz w:val="18"/>
                <w:szCs w:val="18"/>
                <w:lang w:val="en-GB" w:eastAsia="en-US"/>
              </w:rPr>
              <w:t>granularity</w:t>
            </w:r>
            <w:r w:rsidRPr="0012489F">
              <w:rPr>
                <w:rFonts w:cs="Arial"/>
                <w:snapToGrid w:val="0"/>
                <w:sz w:val="18"/>
                <w:szCs w:val="18"/>
                <w:lang w:val="en-GB" w:eastAsia="en-US"/>
              </w:rPr>
              <w:t xml:space="preserve"> indicates whether the target device supports </w:t>
            </w:r>
            <w:r w:rsidRPr="0012489F">
              <w:rPr>
                <w:rFonts w:cs="Arial"/>
                <w:i/>
                <w:snapToGrid w:val="0"/>
                <w:sz w:val="18"/>
                <w:szCs w:val="18"/>
                <w:lang w:val="en-GB" w:eastAsia="en-US"/>
              </w:rPr>
              <w:t>nr-los-</w:t>
            </w:r>
            <w:proofErr w:type="spellStart"/>
            <w:r w:rsidRPr="0012489F">
              <w:rPr>
                <w:rFonts w:cs="Arial"/>
                <w:i/>
                <w:snapToGrid w:val="0"/>
                <w:sz w:val="18"/>
                <w:szCs w:val="18"/>
                <w:lang w:val="en-GB" w:eastAsia="en-US"/>
              </w:rPr>
              <w:t>nlos</w:t>
            </w:r>
            <w:proofErr w:type="spellEnd"/>
            <w:r w:rsidRPr="0012489F">
              <w:rPr>
                <w:rFonts w:cs="Arial"/>
                <w:i/>
                <w:snapToGrid w:val="0"/>
                <w:sz w:val="18"/>
                <w:szCs w:val="18"/>
                <w:lang w:val="en-GB" w:eastAsia="en-US"/>
              </w:rPr>
              <w:t>-indicator</w:t>
            </w:r>
            <w:r w:rsidRPr="0012489F">
              <w:rPr>
                <w:rFonts w:cs="Arial"/>
                <w:snapToGrid w:val="0"/>
                <w:sz w:val="18"/>
                <w:szCs w:val="18"/>
                <w:lang w:val="en-GB" w:eastAsia="en-US"/>
              </w:rPr>
              <w:t xml:space="preserve"> in IE </w:t>
            </w:r>
            <w:r w:rsidRPr="0012489F">
              <w:rPr>
                <w:rFonts w:cs="Arial"/>
                <w:i/>
                <w:iCs/>
                <w:sz w:val="18"/>
                <w:szCs w:val="18"/>
                <w:lang w:val="en-GB" w:eastAsia="en-US"/>
              </w:rPr>
              <w:t>NR-DL-PRS-</w:t>
            </w:r>
            <w:proofErr w:type="spellStart"/>
            <w:r w:rsidRPr="0012489F">
              <w:rPr>
                <w:rFonts w:cs="Arial"/>
                <w:i/>
                <w:iCs/>
                <w:sz w:val="18"/>
                <w:szCs w:val="18"/>
                <w:lang w:val="en-GB" w:eastAsia="en-US"/>
              </w:rPr>
              <w:t>ExpectedLOS</w:t>
            </w:r>
            <w:proofErr w:type="spellEnd"/>
            <w:r w:rsidRPr="0012489F">
              <w:rPr>
                <w:rFonts w:cs="Arial"/>
                <w:i/>
                <w:iCs/>
                <w:sz w:val="18"/>
                <w:szCs w:val="18"/>
                <w:lang w:val="en-GB" w:eastAsia="en-US"/>
              </w:rPr>
              <w:t>-</w:t>
            </w:r>
            <w:proofErr w:type="spellStart"/>
            <w:r w:rsidRPr="0012489F">
              <w:rPr>
                <w:rFonts w:cs="Arial"/>
                <w:i/>
                <w:iCs/>
                <w:sz w:val="18"/>
                <w:szCs w:val="18"/>
                <w:lang w:val="en-GB" w:eastAsia="en-US"/>
              </w:rPr>
              <w:t>NLOS</w:t>
            </w:r>
            <w:proofErr w:type="spellEnd"/>
            <w:r w:rsidRPr="0012489F">
              <w:rPr>
                <w:rFonts w:cs="Arial"/>
                <w:i/>
                <w:iCs/>
                <w:sz w:val="18"/>
                <w:szCs w:val="18"/>
                <w:lang w:val="en-GB" w:eastAsia="en-US"/>
              </w:rPr>
              <w:t>-Assistance</w:t>
            </w:r>
            <w:r w:rsidRPr="0012489F">
              <w:rPr>
                <w:rFonts w:cs="Arial"/>
                <w:sz w:val="18"/>
                <w:szCs w:val="18"/>
                <w:lang w:val="en-GB" w:eastAsia="en-US"/>
              </w:rPr>
              <w:t xml:space="preserve"> '</w:t>
            </w:r>
            <w:r w:rsidRPr="0012489F">
              <w:rPr>
                <w:rFonts w:cs="Arial"/>
                <w:i/>
                <w:sz w:val="18"/>
                <w:szCs w:val="18"/>
                <w:lang w:val="en-GB" w:eastAsia="en-US"/>
              </w:rPr>
              <w:t>per-</w:t>
            </w:r>
            <w:proofErr w:type="spellStart"/>
            <w:r w:rsidRPr="0012489F">
              <w:rPr>
                <w:rFonts w:cs="Arial"/>
                <w:i/>
                <w:sz w:val="18"/>
                <w:szCs w:val="18"/>
                <w:lang w:val="en-GB" w:eastAsia="en-US"/>
              </w:rPr>
              <w:t>trp</w:t>
            </w:r>
            <w:proofErr w:type="spellEnd"/>
            <w:r w:rsidRPr="0012489F">
              <w:rPr>
                <w:rFonts w:cs="Arial"/>
                <w:iCs/>
                <w:sz w:val="18"/>
                <w:szCs w:val="18"/>
                <w:lang w:val="en-GB" w:eastAsia="en-US"/>
              </w:rPr>
              <w:t>'</w:t>
            </w:r>
            <w:r w:rsidRPr="0012489F">
              <w:rPr>
                <w:rFonts w:cs="Arial"/>
                <w:sz w:val="18"/>
                <w:szCs w:val="18"/>
                <w:lang w:val="en-GB" w:eastAsia="en-US"/>
              </w:rPr>
              <w:t>, '</w:t>
            </w:r>
            <w:r w:rsidRPr="0012489F">
              <w:rPr>
                <w:rFonts w:cs="Arial"/>
                <w:i/>
                <w:sz w:val="18"/>
                <w:szCs w:val="18"/>
                <w:lang w:val="en-GB" w:eastAsia="en-US"/>
              </w:rPr>
              <w:t>per-resource</w:t>
            </w:r>
            <w:r w:rsidRPr="0012489F">
              <w:rPr>
                <w:rFonts w:cs="Arial"/>
                <w:iCs/>
                <w:sz w:val="18"/>
                <w:szCs w:val="18"/>
                <w:lang w:val="en-GB" w:eastAsia="en-US"/>
              </w:rPr>
              <w:t>'</w:t>
            </w:r>
            <w:r w:rsidRPr="0012489F">
              <w:rPr>
                <w:rFonts w:cs="Arial"/>
                <w:sz w:val="18"/>
                <w:szCs w:val="18"/>
                <w:lang w:val="en-GB" w:eastAsia="en-US"/>
              </w:rPr>
              <w:t>, or both.</w:t>
            </w:r>
          </w:p>
          <w:p w14:paraId="74292D14" w14:textId="77777777" w:rsidR="0012489F" w:rsidRPr="0012489F" w:rsidRDefault="0012489F" w:rsidP="0012489F">
            <w:pPr>
              <w:keepNext/>
              <w:keepLines/>
              <w:overflowPunct/>
              <w:autoSpaceDE/>
              <w:autoSpaceDN/>
              <w:adjustRightInd/>
              <w:spacing w:after="0"/>
              <w:jc w:val="left"/>
              <w:textAlignment w:val="auto"/>
              <w:rPr>
                <w:sz w:val="18"/>
                <w:lang w:val="en-GB" w:eastAsia="en-US"/>
              </w:rPr>
            </w:pPr>
            <w:r w:rsidRPr="0012489F">
              <w:rPr>
                <w:sz w:val="18"/>
                <w:lang w:val="en-GB" w:eastAsia="en-US"/>
              </w:rPr>
              <w:t xml:space="preserve">The UE can include this field only if the UE supports one of </w:t>
            </w:r>
            <w:r w:rsidRPr="0012489F">
              <w:rPr>
                <w:i/>
                <w:iCs/>
                <w:sz w:val="18"/>
                <w:lang w:val="en-GB" w:eastAsia="en-US"/>
              </w:rPr>
              <w:t>maxDL-PRS-RSRP-MeasurementFR1</w:t>
            </w:r>
            <w:r w:rsidRPr="0012489F">
              <w:rPr>
                <w:sz w:val="18"/>
                <w:lang w:val="en-GB" w:eastAsia="en-US"/>
              </w:rPr>
              <w:t xml:space="preserve">, </w:t>
            </w:r>
            <w:r w:rsidRPr="0012489F">
              <w:rPr>
                <w:i/>
                <w:iCs/>
                <w:sz w:val="18"/>
                <w:lang w:val="en-GB" w:eastAsia="en-US"/>
              </w:rPr>
              <w:t>maxDL-PRS-RSRP-MeasurementFR2</w:t>
            </w:r>
            <w:r w:rsidRPr="0012489F">
              <w:rPr>
                <w:sz w:val="18"/>
                <w:lang w:val="en-GB" w:eastAsia="en-US"/>
              </w:rPr>
              <w:t xml:space="preserve">, </w:t>
            </w:r>
            <w:r w:rsidRPr="0012489F">
              <w:rPr>
                <w:i/>
                <w:iCs/>
                <w:sz w:val="18"/>
                <w:lang w:val="en-GB" w:eastAsia="en-US"/>
              </w:rPr>
              <w:t>dl-RSTD-MeasurementPerPairOfTRP-FR1</w:t>
            </w:r>
            <w:r w:rsidRPr="0012489F">
              <w:rPr>
                <w:sz w:val="18"/>
                <w:lang w:val="en-GB" w:eastAsia="en-US"/>
              </w:rPr>
              <w:t xml:space="preserve">, </w:t>
            </w:r>
            <w:r w:rsidRPr="0012489F">
              <w:rPr>
                <w:i/>
                <w:iCs/>
                <w:sz w:val="18"/>
                <w:lang w:val="en-GB" w:eastAsia="en-US"/>
              </w:rPr>
              <w:t>dl-RSTD-MeasurementPerPairOfTRP-FR</w:t>
            </w:r>
            <w:r w:rsidRPr="0012489F">
              <w:rPr>
                <w:sz w:val="18"/>
                <w:lang w:val="en-GB" w:eastAsia="en-US"/>
              </w:rPr>
              <w:t xml:space="preserve">2, </w:t>
            </w:r>
            <w:r w:rsidRPr="0012489F">
              <w:rPr>
                <w:i/>
                <w:iCs/>
                <w:sz w:val="18"/>
                <w:lang w:val="en-GB" w:eastAsia="en-US"/>
              </w:rPr>
              <w:t>maxNrOfRx-TX-MeasFR1</w:t>
            </w:r>
            <w:r w:rsidRPr="0012489F">
              <w:rPr>
                <w:sz w:val="18"/>
                <w:lang w:val="en-GB" w:eastAsia="en-US"/>
              </w:rPr>
              <w:t xml:space="preserve">, </w:t>
            </w:r>
            <w:r w:rsidRPr="0012489F">
              <w:rPr>
                <w:i/>
                <w:iCs/>
                <w:sz w:val="18"/>
                <w:lang w:val="en-GB" w:eastAsia="en-US"/>
              </w:rPr>
              <w:t>maxNrOfRx-TX-MeasFR2</w:t>
            </w:r>
            <w:r w:rsidRPr="0012489F">
              <w:rPr>
                <w:sz w:val="18"/>
                <w:lang w:val="en-GB" w:eastAsia="en-US"/>
              </w:rPr>
              <w:t xml:space="preserve">, </w:t>
            </w:r>
            <w:r w:rsidRPr="0012489F">
              <w:rPr>
                <w:i/>
                <w:iCs/>
                <w:sz w:val="18"/>
                <w:lang w:val="en-GB" w:eastAsia="en-US"/>
              </w:rPr>
              <w:t>supportOfRSRP-MeasFR1</w:t>
            </w:r>
            <w:r w:rsidRPr="0012489F">
              <w:rPr>
                <w:sz w:val="18"/>
                <w:lang w:val="en-GB" w:eastAsia="en-US"/>
              </w:rPr>
              <w:t xml:space="preserve"> and </w:t>
            </w:r>
            <w:r w:rsidRPr="0012489F">
              <w:rPr>
                <w:i/>
                <w:iCs/>
                <w:sz w:val="18"/>
                <w:lang w:val="en-GB" w:eastAsia="en-US"/>
              </w:rPr>
              <w:t>supportOfRSRP-MeasFR2</w:t>
            </w:r>
            <w:r w:rsidRPr="0012489F">
              <w:rPr>
                <w:sz w:val="18"/>
                <w:lang w:val="en-GB" w:eastAsia="en-US"/>
              </w:rPr>
              <w:t>. Otherwise, the UE does not include this field.</w:t>
            </w:r>
          </w:p>
          <w:p w14:paraId="6AB35552" w14:textId="77777777" w:rsidR="0012489F" w:rsidRPr="0012489F" w:rsidRDefault="0012489F" w:rsidP="0012489F">
            <w:pPr>
              <w:keepNext/>
              <w:keepLines/>
              <w:overflowPunct/>
              <w:autoSpaceDE/>
              <w:autoSpaceDN/>
              <w:adjustRightInd/>
              <w:spacing w:after="0"/>
              <w:ind w:left="851" w:hanging="851"/>
              <w:jc w:val="left"/>
              <w:textAlignment w:val="auto"/>
              <w:rPr>
                <w:b/>
                <w:snapToGrid w:val="0"/>
                <w:sz w:val="18"/>
                <w:lang w:val="en-GB" w:eastAsia="en-US"/>
              </w:rPr>
            </w:pPr>
            <w:r w:rsidRPr="0012489F">
              <w:rPr>
                <w:sz w:val="18"/>
                <w:lang w:val="en-GB" w:eastAsia="en-US"/>
              </w:rPr>
              <w:t>NOTE:</w:t>
            </w:r>
            <w:r w:rsidRPr="0012489F">
              <w:rPr>
                <w:sz w:val="18"/>
                <w:lang w:val="en-GB" w:eastAsia="en-US"/>
              </w:rPr>
              <w:tab/>
              <w:t>A single value is reported when both Multi-RTT and DL-TDOA are supported.</w:t>
            </w:r>
          </w:p>
        </w:tc>
      </w:tr>
      <w:tr w:rsidR="0012489F" w:rsidRPr="0012489F" w14:paraId="5D40CB5F" w14:textId="77777777" w:rsidTr="0012489F">
        <w:trPr>
          <w:cantSplit/>
        </w:trPr>
        <w:tc>
          <w:tcPr>
            <w:tcW w:w="9639" w:type="dxa"/>
          </w:tcPr>
          <w:p w14:paraId="46F31B8E" w14:textId="77777777" w:rsidR="0012489F" w:rsidRPr="0012489F" w:rsidDel="00523F58" w:rsidRDefault="0012489F" w:rsidP="0012489F">
            <w:pPr>
              <w:keepNext/>
              <w:keepLines/>
              <w:overflowPunct/>
              <w:autoSpaceDE/>
              <w:autoSpaceDN/>
              <w:adjustRightInd/>
              <w:spacing w:after="0"/>
              <w:jc w:val="left"/>
              <w:textAlignment w:val="auto"/>
              <w:rPr>
                <w:b/>
                <w:bCs/>
                <w:i/>
                <w:iCs/>
                <w:snapToGrid w:val="0"/>
                <w:sz w:val="18"/>
                <w:lang w:val="en-GB" w:eastAsia="en-US"/>
              </w:rPr>
            </w:pPr>
            <w:r w:rsidRPr="0012489F">
              <w:rPr>
                <w:b/>
                <w:bCs/>
                <w:i/>
                <w:iCs/>
                <w:snapToGrid w:val="0"/>
                <w:sz w:val="18"/>
                <w:lang w:val="en-GB" w:eastAsia="en-US"/>
              </w:rPr>
              <w:t>nr-DL-PRS-</w:t>
            </w:r>
            <w:proofErr w:type="spellStart"/>
            <w:r w:rsidRPr="0012489F">
              <w:rPr>
                <w:b/>
                <w:bCs/>
                <w:i/>
                <w:iCs/>
                <w:snapToGrid w:val="0"/>
                <w:sz w:val="18"/>
                <w:lang w:val="en-GB" w:eastAsia="en-US"/>
              </w:rPr>
              <w:t>ExpectedAoD</w:t>
            </w:r>
            <w:proofErr w:type="spellEnd"/>
            <w:r w:rsidRPr="0012489F">
              <w:rPr>
                <w:b/>
                <w:bCs/>
                <w:i/>
                <w:iCs/>
                <w:snapToGrid w:val="0"/>
                <w:sz w:val="18"/>
                <w:lang w:val="en-GB" w:eastAsia="en-US"/>
              </w:rPr>
              <w:t>-or-</w:t>
            </w:r>
            <w:proofErr w:type="spellStart"/>
            <w:r w:rsidRPr="0012489F">
              <w:rPr>
                <w:b/>
                <w:bCs/>
                <w:i/>
                <w:iCs/>
                <w:snapToGrid w:val="0"/>
                <w:sz w:val="18"/>
                <w:lang w:val="en-GB" w:eastAsia="en-US"/>
              </w:rPr>
              <w:t>AoA</w:t>
            </w:r>
            <w:proofErr w:type="spellEnd"/>
            <w:r w:rsidRPr="0012489F">
              <w:rPr>
                <w:b/>
                <w:bCs/>
                <w:i/>
                <w:iCs/>
                <w:snapToGrid w:val="0"/>
                <w:sz w:val="18"/>
                <w:lang w:val="en-GB" w:eastAsia="en-US"/>
              </w:rPr>
              <w:t>-Sup</w:t>
            </w:r>
          </w:p>
          <w:p w14:paraId="7774F751" w14:textId="77777777" w:rsidR="0012489F" w:rsidRPr="0012489F" w:rsidRDefault="0012489F" w:rsidP="0012489F">
            <w:pPr>
              <w:widowControl w:val="0"/>
              <w:overflowPunct/>
              <w:autoSpaceDE/>
              <w:autoSpaceDN/>
              <w:adjustRightInd/>
              <w:spacing w:after="0"/>
              <w:jc w:val="left"/>
              <w:textAlignment w:val="auto"/>
              <w:rPr>
                <w:b/>
                <w:bCs/>
                <w:i/>
                <w:iCs/>
                <w:snapToGrid w:val="0"/>
                <w:sz w:val="18"/>
                <w:lang w:val="en-GB" w:eastAsia="en-US"/>
              </w:rPr>
            </w:pPr>
            <w:r w:rsidRPr="0012489F">
              <w:rPr>
                <w:snapToGrid w:val="0"/>
                <w:sz w:val="18"/>
                <w:lang w:val="en-GB" w:eastAsia="en-US"/>
              </w:rPr>
              <w:t xml:space="preserve">This field, if present, indicates that the target device supports the </w:t>
            </w:r>
            <w:r w:rsidRPr="0012489F">
              <w:rPr>
                <w:i/>
                <w:iCs/>
                <w:snapToGrid w:val="0"/>
                <w:sz w:val="18"/>
                <w:lang w:val="en-GB" w:eastAsia="en-US"/>
              </w:rPr>
              <w:t>NR-DL-PRS-</w:t>
            </w:r>
            <w:proofErr w:type="spellStart"/>
            <w:r w:rsidRPr="0012489F">
              <w:rPr>
                <w:i/>
                <w:iCs/>
                <w:snapToGrid w:val="0"/>
                <w:sz w:val="18"/>
                <w:lang w:val="en-GB" w:eastAsia="en-US"/>
              </w:rPr>
              <w:t>ExpectedAoD</w:t>
            </w:r>
            <w:proofErr w:type="spellEnd"/>
            <w:r w:rsidRPr="0012489F">
              <w:rPr>
                <w:i/>
                <w:iCs/>
                <w:snapToGrid w:val="0"/>
                <w:sz w:val="18"/>
                <w:lang w:val="en-GB" w:eastAsia="en-US"/>
              </w:rPr>
              <w:t>-or-</w:t>
            </w:r>
            <w:proofErr w:type="spellStart"/>
            <w:r w:rsidRPr="0012489F">
              <w:rPr>
                <w:i/>
                <w:iCs/>
                <w:snapToGrid w:val="0"/>
                <w:sz w:val="18"/>
                <w:lang w:val="en-GB" w:eastAsia="en-US"/>
              </w:rPr>
              <w:t>AoA</w:t>
            </w:r>
            <w:proofErr w:type="spellEnd"/>
            <w:r w:rsidRPr="0012489F">
              <w:rPr>
                <w:i/>
                <w:iCs/>
                <w:snapToGrid w:val="0"/>
                <w:sz w:val="18"/>
                <w:lang w:val="en-GB" w:eastAsia="en-US"/>
              </w:rPr>
              <w:t xml:space="preserve"> </w:t>
            </w:r>
            <w:r w:rsidRPr="0012489F">
              <w:rPr>
                <w:snapToGrid w:val="0"/>
                <w:sz w:val="18"/>
                <w:lang w:val="en-GB" w:eastAsia="en-US"/>
              </w:rPr>
              <w:t xml:space="preserve">in </w:t>
            </w:r>
            <w:r w:rsidRPr="0012489F">
              <w:rPr>
                <w:i/>
                <w:iCs/>
                <w:snapToGrid w:val="0"/>
                <w:sz w:val="18"/>
                <w:lang w:val="en-GB" w:eastAsia="en-US"/>
              </w:rPr>
              <w:t>NR-DL-PRS-</w:t>
            </w:r>
            <w:proofErr w:type="spellStart"/>
            <w:r w:rsidRPr="0012489F">
              <w:rPr>
                <w:i/>
                <w:iCs/>
                <w:snapToGrid w:val="0"/>
                <w:sz w:val="18"/>
                <w:lang w:val="en-GB" w:eastAsia="en-US"/>
              </w:rPr>
              <w:t>AssistanceData</w:t>
            </w:r>
            <w:proofErr w:type="spellEnd"/>
            <w:r w:rsidRPr="0012489F">
              <w:rPr>
                <w:i/>
                <w:noProof/>
                <w:sz w:val="18"/>
                <w:lang w:val="en-GB" w:eastAsia="en-US"/>
              </w:rPr>
              <w:t>.</w:t>
            </w:r>
          </w:p>
        </w:tc>
      </w:tr>
      <w:tr w:rsidR="0012489F" w:rsidRPr="0012489F" w14:paraId="6E02AC6A" w14:textId="77777777" w:rsidTr="0012489F">
        <w:trPr>
          <w:cantSplit/>
        </w:trPr>
        <w:tc>
          <w:tcPr>
            <w:tcW w:w="9639" w:type="dxa"/>
          </w:tcPr>
          <w:p w14:paraId="19C6D98D" w14:textId="77777777" w:rsidR="0012489F" w:rsidRPr="0012489F" w:rsidRDefault="0012489F" w:rsidP="0012489F">
            <w:pPr>
              <w:keepNext/>
              <w:keepLines/>
              <w:overflowPunct/>
              <w:autoSpaceDE/>
              <w:autoSpaceDN/>
              <w:adjustRightInd/>
              <w:spacing w:after="0"/>
              <w:jc w:val="left"/>
              <w:textAlignment w:val="auto"/>
              <w:rPr>
                <w:b/>
                <w:bCs/>
                <w:i/>
                <w:iCs/>
                <w:sz w:val="18"/>
                <w:lang w:val="en-GB" w:eastAsia="en-US"/>
              </w:rPr>
            </w:pPr>
            <w:r w:rsidRPr="0012489F">
              <w:rPr>
                <w:b/>
                <w:bCs/>
                <w:i/>
                <w:iCs/>
                <w:sz w:val="18"/>
                <w:lang w:val="en-GB" w:eastAsia="en-US"/>
              </w:rPr>
              <w:t>nr-DL-TDOA-On-Demand-DL-PRS-Support</w:t>
            </w:r>
          </w:p>
          <w:p w14:paraId="7C94A81F" w14:textId="77777777" w:rsidR="0012489F" w:rsidRPr="0012489F" w:rsidRDefault="0012489F" w:rsidP="0012489F">
            <w:pPr>
              <w:widowControl w:val="0"/>
              <w:overflowPunct/>
              <w:autoSpaceDE/>
              <w:autoSpaceDN/>
              <w:adjustRightInd/>
              <w:spacing w:after="0"/>
              <w:jc w:val="left"/>
              <w:textAlignment w:val="auto"/>
              <w:rPr>
                <w:b/>
                <w:i/>
                <w:snapToGrid w:val="0"/>
                <w:sz w:val="18"/>
                <w:lang w:val="en-GB" w:eastAsia="en-US"/>
              </w:rPr>
            </w:pPr>
            <w:r w:rsidRPr="0012489F">
              <w:rPr>
                <w:snapToGrid w:val="0"/>
                <w:sz w:val="18"/>
                <w:lang w:val="en-GB" w:eastAsia="en-US"/>
              </w:rPr>
              <w:t xml:space="preserve">This field, if present, indicates that the target device supports on-demand DL-PRS requests. </w:t>
            </w:r>
          </w:p>
        </w:tc>
      </w:tr>
      <w:tr w:rsidR="0012489F" w:rsidRPr="0012489F" w14:paraId="4DB7D8F2" w14:textId="77777777" w:rsidTr="0012489F">
        <w:trPr>
          <w:cantSplit/>
        </w:trPr>
        <w:tc>
          <w:tcPr>
            <w:tcW w:w="9639" w:type="dxa"/>
          </w:tcPr>
          <w:p w14:paraId="779D41C9" w14:textId="77777777" w:rsidR="0012489F" w:rsidRPr="0012489F" w:rsidRDefault="0012489F" w:rsidP="0012489F">
            <w:pPr>
              <w:keepNext/>
              <w:keepLines/>
              <w:overflowPunct/>
              <w:autoSpaceDE/>
              <w:autoSpaceDN/>
              <w:adjustRightInd/>
              <w:spacing w:after="0"/>
              <w:jc w:val="left"/>
              <w:textAlignment w:val="auto"/>
              <w:rPr>
                <w:b/>
                <w:bCs/>
                <w:i/>
                <w:iCs/>
                <w:sz w:val="18"/>
                <w:lang w:val="en-GB" w:eastAsia="en-US"/>
              </w:rPr>
            </w:pPr>
            <w:r w:rsidRPr="0012489F">
              <w:rPr>
                <w:b/>
                <w:bCs/>
                <w:i/>
                <w:iCs/>
                <w:snapToGrid w:val="0"/>
                <w:sz w:val="18"/>
                <w:lang w:val="en-GB" w:eastAsia="en-US"/>
              </w:rPr>
              <w:t>nr-</w:t>
            </w:r>
            <w:r w:rsidRPr="0012489F">
              <w:rPr>
                <w:b/>
                <w:bCs/>
                <w:i/>
                <w:iCs/>
                <w:sz w:val="18"/>
                <w:lang w:val="en-GB" w:eastAsia="en-US"/>
              </w:rPr>
              <w:t>los-</w:t>
            </w:r>
            <w:proofErr w:type="spellStart"/>
            <w:r w:rsidRPr="0012489F">
              <w:rPr>
                <w:b/>
                <w:bCs/>
                <w:i/>
                <w:iCs/>
                <w:sz w:val="18"/>
                <w:lang w:val="en-GB" w:eastAsia="en-US"/>
              </w:rPr>
              <w:t>nlos</w:t>
            </w:r>
            <w:proofErr w:type="spellEnd"/>
            <w:r w:rsidRPr="0012489F">
              <w:rPr>
                <w:b/>
                <w:bCs/>
                <w:i/>
                <w:iCs/>
                <w:sz w:val="18"/>
                <w:lang w:val="en-GB" w:eastAsia="en-US"/>
              </w:rPr>
              <w:t>-</w:t>
            </w:r>
            <w:proofErr w:type="spellStart"/>
            <w:r w:rsidRPr="0012489F">
              <w:rPr>
                <w:b/>
                <w:bCs/>
                <w:i/>
                <w:iCs/>
                <w:sz w:val="18"/>
                <w:lang w:val="en-GB" w:eastAsia="en-US"/>
              </w:rPr>
              <w:t>IndicatorSupport</w:t>
            </w:r>
            <w:proofErr w:type="spellEnd"/>
          </w:p>
          <w:p w14:paraId="66F1AFC8" w14:textId="77777777" w:rsidR="0012489F" w:rsidRPr="0012489F" w:rsidRDefault="0012489F" w:rsidP="0012489F">
            <w:pPr>
              <w:keepNext/>
              <w:keepLines/>
              <w:overflowPunct/>
              <w:autoSpaceDE/>
              <w:autoSpaceDN/>
              <w:adjustRightInd/>
              <w:spacing w:after="0"/>
              <w:jc w:val="left"/>
              <w:textAlignment w:val="auto"/>
              <w:rPr>
                <w:snapToGrid w:val="0"/>
                <w:sz w:val="18"/>
                <w:lang w:val="en-GB" w:eastAsia="en-US"/>
              </w:rPr>
            </w:pPr>
            <w:r w:rsidRPr="0012489F">
              <w:rPr>
                <w:snapToGrid w:val="0"/>
                <w:sz w:val="18"/>
                <w:lang w:val="en-GB" w:eastAsia="en-US"/>
              </w:rPr>
              <w:t xml:space="preserve">This field, if present, indicates that the target device supports </w:t>
            </w:r>
            <w:r w:rsidRPr="0012489F">
              <w:rPr>
                <w:i/>
                <w:iCs/>
                <w:snapToGrid w:val="0"/>
                <w:sz w:val="18"/>
                <w:lang w:val="en-GB" w:eastAsia="en-US"/>
              </w:rPr>
              <w:t>nr-los-</w:t>
            </w:r>
            <w:proofErr w:type="spellStart"/>
            <w:r w:rsidRPr="0012489F">
              <w:rPr>
                <w:i/>
                <w:iCs/>
                <w:snapToGrid w:val="0"/>
                <w:sz w:val="18"/>
                <w:lang w:val="en-GB" w:eastAsia="en-US"/>
              </w:rPr>
              <w:t>nlos</w:t>
            </w:r>
            <w:proofErr w:type="spellEnd"/>
            <w:r w:rsidRPr="0012489F">
              <w:rPr>
                <w:i/>
                <w:iCs/>
                <w:snapToGrid w:val="0"/>
                <w:sz w:val="18"/>
                <w:lang w:val="en-GB" w:eastAsia="en-US"/>
              </w:rPr>
              <w:t>-Indicator</w:t>
            </w:r>
            <w:r w:rsidRPr="0012489F">
              <w:rPr>
                <w:snapToGrid w:val="0"/>
                <w:sz w:val="18"/>
                <w:lang w:val="en-GB" w:eastAsia="en-US"/>
              </w:rPr>
              <w:t xml:space="preserve"> reporting in IE </w:t>
            </w:r>
            <w:r w:rsidRPr="0012489F">
              <w:rPr>
                <w:i/>
                <w:iCs/>
                <w:snapToGrid w:val="0"/>
                <w:sz w:val="18"/>
                <w:lang w:val="en-GB" w:eastAsia="en-US"/>
              </w:rPr>
              <w:t>NR-DL-</w:t>
            </w:r>
            <w:proofErr w:type="spellStart"/>
            <w:r w:rsidRPr="0012489F">
              <w:rPr>
                <w:i/>
                <w:iCs/>
                <w:snapToGrid w:val="0"/>
                <w:sz w:val="18"/>
                <w:lang w:val="en-GB" w:eastAsia="en-US"/>
              </w:rPr>
              <w:t>TDOA</w:t>
            </w:r>
            <w:proofErr w:type="spellEnd"/>
            <w:r w:rsidRPr="0012489F">
              <w:rPr>
                <w:i/>
                <w:iCs/>
                <w:snapToGrid w:val="0"/>
                <w:sz w:val="18"/>
                <w:lang w:val="en-GB" w:eastAsia="en-US"/>
              </w:rPr>
              <w:t>-</w:t>
            </w:r>
            <w:proofErr w:type="spellStart"/>
            <w:r w:rsidRPr="0012489F">
              <w:rPr>
                <w:i/>
                <w:iCs/>
                <w:snapToGrid w:val="0"/>
                <w:sz w:val="18"/>
                <w:lang w:val="en-GB" w:eastAsia="en-US"/>
              </w:rPr>
              <w:t>SignalMeasurementInformation</w:t>
            </w:r>
            <w:proofErr w:type="spellEnd"/>
            <w:r w:rsidRPr="0012489F">
              <w:rPr>
                <w:snapToGrid w:val="0"/>
                <w:sz w:val="18"/>
                <w:lang w:val="en-GB" w:eastAsia="en-US"/>
              </w:rPr>
              <w:t>.</w:t>
            </w:r>
          </w:p>
          <w:p w14:paraId="60F17DEC" w14:textId="77777777" w:rsidR="0012489F" w:rsidRPr="0012489F" w:rsidRDefault="0012489F" w:rsidP="0012489F">
            <w:pPr>
              <w:overflowPunct/>
              <w:autoSpaceDE/>
              <w:autoSpaceDN/>
              <w:adjustRightInd/>
              <w:spacing w:after="0"/>
              <w:ind w:left="568" w:hanging="284"/>
              <w:jc w:val="left"/>
              <w:textAlignment w:val="auto"/>
              <w:rPr>
                <w:rFonts w:cs="Arial"/>
                <w:snapToGrid w:val="0"/>
                <w:sz w:val="18"/>
                <w:szCs w:val="18"/>
                <w:lang w:val="en-GB" w:eastAsia="en-US"/>
              </w:rPr>
            </w:pPr>
            <w:r w:rsidRPr="0012489F">
              <w:rPr>
                <w:rFonts w:cs="Arial"/>
                <w:noProof/>
                <w:sz w:val="18"/>
                <w:szCs w:val="18"/>
                <w:lang w:val="en-GB" w:eastAsia="en-US"/>
              </w:rPr>
              <w:t>-</w:t>
            </w:r>
            <w:r w:rsidRPr="0012489F">
              <w:rPr>
                <w:rFonts w:cs="Arial"/>
                <w:snapToGrid w:val="0"/>
                <w:sz w:val="18"/>
                <w:szCs w:val="18"/>
                <w:lang w:val="en-GB" w:eastAsia="en-US"/>
              </w:rPr>
              <w:tab/>
            </w:r>
            <w:r w:rsidRPr="0012489F">
              <w:rPr>
                <w:rFonts w:cs="Arial"/>
                <w:i/>
                <w:iCs/>
                <w:snapToGrid w:val="0"/>
                <w:sz w:val="18"/>
                <w:szCs w:val="18"/>
                <w:lang w:val="en-GB" w:eastAsia="en-US"/>
              </w:rPr>
              <w:t>type</w:t>
            </w:r>
            <w:r w:rsidRPr="0012489F">
              <w:rPr>
                <w:rFonts w:cs="Arial"/>
                <w:snapToGrid w:val="0"/>
                <w:sz w:val="18"/>
                <w:szCs w:val="18"/>
                <w:lang w:val="en-GB" w:eastAsia="en-US"/>
              </w:rPr>
              <w:t xml:space="preserve"> indicates whether the target device supports '</w:t>
            </w:r>
            <w:r w:rsidRPr="0012489F">
              <w:rPr>
                <w:rFonts w:cs="Arial"/>
                <w:i/>
                <w:iCs/>
                <w:snapToGrid w:val="0"/>
                <w:sz w:val="18"/>
                <w:szCs w:val="18"/>
                <w:lang w:val="en-GB" w:eastAsia="en-US"/>
              </w:rPr>
              <w:t>hard</w:t>
            </w:r>
            <w:r w:rsidRPr="0012489F">
              <w:rPr>
                <w:rFonts w:cs="Arial"/>
                <w:snapToGrid w:val="0"/>
                <w:sz w:val="18"/>
                <w:szCs w:val="18"/>
                <w:lang w:val="en-GB" w:eastAsia="en-US"/>
              </w:rPr>
              <w:t>' value or '</w:t>
            </w:r>
            <w:r w:rsidRPr="0012489F">
              <w:rPr>
                <w:rFonts w:cs="Arial"/>
                <w:i/>
                <w:iCs/>
                <w:snapToGrid w:val="0"/>
                <w:sz w:val="18"/>
                <w:szCs w:val="18"/>
                <w:lang w:val="en-GB" w:eastAsia="en-US"/>
              </w:rPr>
              <w:t>hard</w:t>
            </w:r>
            <w:r w:rsidRPr="0012489F">
              <w:rPr>
                <w:rFonts w:cs="Arial"/>
                <w:snapToGrid w:val="0"/>
                <w:sz w:val="18"/>
                <w:szCs w:val="18"/>
                <w:lang w:val="en-GB" w:eastAsia="en-US"/>
              </w:rPr>
              <w:t>' and '</w:t>
            </w:r>
            <w:r w:rsidRPr="0012489F">
              <w:rPr>
                <w:rFonts w:cs="Arial"/>
                <w:i/>
                <w:iCs/>
                <w:snapToGrid w:val="0"/>
                <w:sz w:val="18"/>
                <w:szCs w:val="18"/>
                <w:lang w:val="en-GB" w:eastAsia="en-US"/>
              </w:rPr>
              <w:t>soft</w:t>
            </w:r>
            <w:r w:rsidRPr="0012489F">
              <w:rPr>
                <w:rFonts w:cs="Arial"/>
                <w:snapToGrid w:val="0"/>
                <w:sz w:val="18"/>
                <w:szCs w:val="18"/>
                <w:lang w:val="en-GB" w:eastAsia="en-US"/>
              </w:rPr>
              <w:t xml:space="preserve">' value in </w:t>
            </w:r>
            <w:r w:rsidRPr="0012489F">
              <w:rPr>
                <w:rFonts w:cs="Arial"/>
                <w:sz w:val="18"/>
                <w:szCs w:val="18"/>
                <w:lang w:val="en-GB" w:eastAsia="en-US"/>
              </w:rPr>
              <w:t xml:space="preserve">IE </w:t>
            </w:r>
            <w:r w:rsidRPr="0012489F">
              <w:rPr>
                <w:rFonts w:cs="Arial"/>
                <w:i/>
                <w:sz w:val="18"/>
                <w:szCs w:val="18"/>
                <w:lang w:val="en-GB" w:eastAsia="en-US"/>
              </w:rPr>
              <w:t>LOS-NLOS-Indicator.</w:t>
            </w:r>
          </w:p>
          <w:p w14:paraId="2B78A0A6" w14:textId="77777777" w:rsidR="0012489F" w:rsidRPr="0012489F" w:rsidRDefault="0012489F" w:rsidP="0012489F">
            <w:pPr>
              <w:overflowPunct/>
              <w:autoSpaceDE/>
              <w:autoSpaceDN/>
              <w:adjustRightInd/>
              <w:spacing w:after="0"/>
              <w:ind w:left="568" w:hanging="284"/>
              <w:jc w:val="left"/>
              <w:textAlignment w:val="auto"/>
              <w:rPr>
                <w:rFonts w:ascii="Times New Roman" w:hAnsi="Times New Roman" w:cs="Arial"/>
                <w:b/>
                <w:i/>
                <w:snapToGrid w:val="0"/>
                <w:szCs w:val="18"/>
                <w:lang w:val="en-GB" w:eastAsia="en-US"/>
              </w:rPr>
            </w:pPr>
            <w:r w:rsidRPr="0012489F">
              <w:rPr>
                <w:rFonts w:cs="Arial"/>
                <w:noProof/>
                <w:sz w:val="18"/>
                <w:szCs w:val="18"/>
                <w:lang w:val="en-GB" w:eastAsia="en-US"/>
              </w:rPr>
              <w:t>-</w:t>
            </w:r>
            <w:r w:rsidRPr="0012489F">
              <w:rPr>
                <w:rFonts w:cs="Arial"/>
                <w:snapToGrid w:val="0"/>
                <w:sz w:val="18"/>
                <w:szCs w:val="18"/>
                <w:lang w:val="en-GB" w:eastAsia="en-US"/>
              </w:rPr>
              <w:tab/>
            </w:r>
            <w:r w:rsidRPr="0012489F">
              <w:rPr>
                <w:rFonts w:cs="Arial"/>
                <w:i/>
                <w:iCs/>
                <w:snapToGrid w:val="0"/>
                <w:sz w:val="18"/>
                <w:szCs w:val="18"/>
                <w:lang w:val="en-GB" w:eastAsia="en-US"/>
              </w:rPr>
              <w:t>granularity</w:t>
            </w:r>
            <w:r w:rsidRPr="0012489F">
              <w:rPr>
                <w:rFonts w:cs="Arial"/>
                <w:snapToGrid w:val="0"/>
                <w:sz w:val="18"/>
                <w:szCs w:val="18"/>
                <w:lang w:val="en-GB" w:eastAsia="en-US"/>
              </w:rPr>
              <w:t xml:space="preserve"> indicates whether the target device supports </w:t>
            </w:r>
            <w:r w:rsidRPr="0012489F">
              <w:rPr>
                <w:rFonts w:cs="Arial"/>
                <w:i/>
                <w:iCs/>
                <w:snapToGrid w:val="0"/>
                <w:sz w:val="18"/>
                <w:szCs w:val="18"/>
                <w:lang w:val="en-GB" w:eastAsia="en-US"/>
              </w:rPr>
              <w:t>LOS-NLOS-Indicator</w:t>
            </w:r>
            <w:r w:rsidRPr="0012489F">
              <w:rPr>
                <w:rFonts w:cs="Arial"/>
                <w:snapToGrid w:val="0"/>
                <w:sz w:val="18"/>
                <w:szCs w:val="18"/>
                <w:lang w:val="en-GB" w:eastAsia="en-US"/>
              </w:rPr>
              <w:t xml:space="preserve"> reporting per TRP, per DL-PRS Resource, or both.</w:t>
            </w:r>
          </w:p>
        </w:tc>
      </w:tr>
      <w:tr w:rsidR="0012489F" w:rsidRPr="0012489F" w14:paraId="7885E6C1" w14:textId="77777777" w:rsidTr="0012489F">
        <w:trPr>
          <w:cantSplit/>
        </w:trPr>
        <w:tc>
          <w:tcPr>
            <w:tcW w:w="9639" w:type="dxa"/>
          </w:tcPr>
          <w:p w14:paraId="210A912F" w14:textId="77777777" w:rsidR="0012489F" w:rsidRPr="0012489F" w:rsidRDefault="0012489F" w:rsidP="0012489F">
            <w:pPr>
              <w:keepNext/>
              <w:keepLines/>
              <w:overflowPunct/>
              <w:autoSpaceDE/>
              <w:autoSpaceDN/>
              <w:adjustRightInd/>
              <w:spacing w:after="0"/>
              <w:jc w:val="left"/>
              <w:textAlignment w:val="auto"/>
              <w:rPr>
                <w:b/>
                <w:bCs/>
                <w:i/>
                <w:iCs/>
                <w:snapToGrid w:val="0"/>
                <w:sz w:val="18"/>
                <w:lang w:val="en-GB" w:eastAsia="en-US"/>
              </w:rPr>
            </w:pPr>
            <w:proofErr w:type="spellStart"/>
            <w:r w:rsidRPr="0012489F">
              <w:rPr>
                <w:b/>
                <w:bCs/>
                <w:i/>
                <w:iCs/>
                <w:snapToGrid w:val="0"/>
                <w:sz w:val="18"/>
                <w:lang w:val="en-GB" w:eastAsia="en-US"/>
              </w:rPr>
              <w:t>additionalPathsExtSupport</w:t>
            </w:r>
            <w:proofErr w:type="spellEnd"/>
          </w:p>
          <w:p w14:paraId="2D7086AD" w14:textId="77777777" w:rsidR="0012489F" w:rsidRPr="0012489F" w:rsidRDefault="0012489F" w:rsidP="0012489F">
            <w:pPr>
              <w:widowControl w:val="0"/>
              <w:overflowPunct/>
              <w:autoSpaceDE/>
              <w:autoSpaceDN/>
              <w:adjustRightInd/>
              <w:spacing w:after="0"/>
              <w:jc w:val="left"/>
              <w:textAlignment w:val="auto"/>
              <w:rPr>
                <w:snapToGrid w:val="0"/>
                <w:sz w:val="18"/>
                <w:lang w:val="en-GB" w:eastAsia="en-US"/>
              </w:rPr>
            </w:pPr>
            <w:r w:rsidRPr="0012489F">
              <w:rPr>
                <w:snapToGrid w:val="0"/>
                <w:sz w:val="18"/>
                <w:lang w:val="en-GB" w:eastAsia="en-US"/>
              </w:rPr>
              <w:t xml:space="preserve">This field, if present, indicates that the target device supports the </w:t>
            </w:r>
            <w:r w:rsidRPr="0012489F">
              <w:rPr>
                <w:i/>
                <w:iCs/>
                <w:snapToGrid w:val="0"/>
                <w:sz w:val="18"/>
                <w:lang w:val="en-GB" w:eastAsia="en-US"/>
              </w:rPr>
              <w:t>nr-</w:t>
            </w:r>
            <w:proofErr w:type="spellStart"/>
            <w:r w:rsidRPr="0012489F">
              <w:rPr>
                <w:i/>
                <w:iCs/>
                <w:snapToGrid w:val="0"/>
                <w:sz w:val="18"/>
                <w:lang w:val="en-GB" w:eastAsia="en-US"/>
              </w:rPr>
              <w:t>AdditionalPathListExt</w:t>
            </w:r>
            <w:proofErr w:type="spellEnd"/>
            <w:r w:rsidRPr="0012489F">
              <w:rPr>
                <w:snapToGrid w:val="0"/>
                <w:sz w:val="18"/>
                <w:lang w:val="en-GB" w:eastAsia="en-US"/>
              </w:rPr>
              <w:t xml:space="preserve"> reporting in IE </w:t>
            </w:r>
            <w:r w:rsidRPr="0012489F">
              <w:rPr>
                <w:i/>
                <w:iCs/>
                <w:snapToGrid w:val="0"/>
                <w:sz w:val="18"/>
                <w:lang w:val="en-GB" w:eastAsia="en-US"/>
              </w:rPr>
              <w:t>NR-DL-</w:t>
            </w:r>
            <w:proofErr w:type="spellStart"/>
            <w:r w:rsidRPr="0012489F">
              <w:rPr>
                <w:i/>
                <w:iCs/>
                <w:snapToGrid w:val="0"/>
                <w:sz w:val="18"/>
                <w:lang w:val="en-GB" w:eastAsia="en-US"/>
              </w:rPr>
              <w:t>TDOA</w:t>
            </w:r>
            <w:proofErr w:type="spellEnd"/>
            <w:r w:rsidRPr="0012489F">
              <w:rPr>
                <w:i/>
                <w:iCs/>
                <w:snapToGrid w:val="0"/>
                <w:sz w:val="18"/>
                <w:lang w:val="en-GB" w:eastAsia="en-US"/>
              </w:rPr>
              <w:t>-</w:t>
            </w:r>
            <w:proofErr w:type="spellStart"/>
            <w:r w:rsidRPr="0012489F">
              <w:rPr>
                <w:i/>
                <w:iCs/>
                <w:snapToGrid w:val="0"/>
                <w:sz w:val="18"/>
                <w:lang w:val="en-GB" w:eastAsia="en-US"/>
              </w:rPr>
              <w:t>SignalMeasurementInformation</w:t>
            </w:r>
            <w:proofErr w:type="spellEnd"/>
            <w:r w:rsidRPr="0012489F">
              <w:rPr>
                <w:snapToGrid w:val="0"/>
                <w:sz w:val="18"/>
                <w:lang w:val="en-GB" w:eastAsia="en-US"/>
              </w:rPr>
              <w:t>. The enumerated value indicates the number of additional paths supported by the target device.</w:t>
            </w:r>
          </w:p>
          <w:p w14:paraId="50EB6314" w14:textId="77777777" w:rsidR="0012489F" w:rsidRPr="0012489F" w:rsidRDefault="0012489F" w:rsidP="0012489F">
            <w:pPr>
              <w:widowControl w:val="0"/>
              <w:overflowPunct/>
              <w:autoSpaceDE/>
              <w:autoSpaceDN/>
              <w:adjustRightInd/>
              <w:spacing w:after="0"/>
              <w:jc w:val="left"/>
              <w:textAlignment w:val="auto"/>
              <w:rPr>
                <w:snapToGrid w:val="0"/>
                <w:sz w:val="18"/>
                <w:lang w:val="en-GB" w:eastAsia="en-US"/>
              </w:rPr>
            </w:pPr>
          </w:p>
          <w:p w14:paraId="7144D400" w14:textId="77777777" w:rsidR="0012489F" w:rsidRPr="0012489F" w:rsidRDefault="0012489F" w:rsidP="0012489F">
            <w:pPr>
              <w:keepNext/>
              <w:keepLines/>
              <w:overflowPunct/>
              <w:autoSpaceDE/>
              <w:autoSpaceDN/>
              <w:adjustRightInd/>
              <w:spacing w:after="0"/>
              <w:ind w:left="851" w:hanging="851"/>
              <w:jc w:val="left"/>
              <w:textAlignment w:val="auto"/>
              <w:rPr>
                <w:b/>
                <w:snapToGrid w:val="0"/>
                <w:sz w:val="18"/>
                <w:lang w:val="en-GB" w:eastAsia="en-US"/>
              </w:rPr>
            </w:pPr>
            <w:r w:rsidRPr="0012489F">
              <w:rPr>
                <w:snapToGrid w:val="0"/>
                <w:sz w:val="18"/>
                <w:lang w:val="en-GB" w:eastAsia="en-US"/>
              </w:rPr>
              <w:t>NOTE:</w:t>
            </w:r>
            <w:r w:rsidRPr="0012489F">
              <w:rPr>
                <w:rFonts w:cs="Arial"/>
                <w:snapToGrid w:val="0"/>
                <w:sz w:val="18"/>
                <w:szCs w:val="18"/>
                <w:lang w:val="en-GB" w:eastAsia="en-US"/>
              </w:rPr>
              <w:tab/>
              <w:t xml:space="preserve">The </w:t>
            </w:r>
            <w:proofErr w:type="spellStart"/>
            <w:r w:rsidRPr="0012489F">
              <w:rPr>
                <w:i/>
                <w:iCs/>
                <w:snapToGrid w:val="0"/>
                <w:sz w:val="18"/>
                <w:lang w:val="en-GB" w:eastAsia="en-US"/>
              </w:rPr>
              <w:t>supportOfDL</w:t>
            </w:r>
            <w:proofErr w:type="spellEnd"/>
            <w:r w:rsidRPr="0012489F">
              <w:rPr>
                <w:i/>
                <w:iCs/>
                <w:snapToGrid w:val="0"/>
                <w:sz w:val="18"/>
                <w:lang w:val="en-GB" w:eastAsia="en-US"/>
              </w:rPr>
              <w:t>-PRS-</w:t>
            </w:r>
            <w:proofErr w:type="spellStart"/>
            <w:r w:rsidRPr="0012489F">
              <w:rPr>
                <w:i/>
                <w:iCs/>
                <w:snapToGrid w:val="0"/>
                <w:sz w:val="18"/>
                <w:lang w:val="en-GB" w:eastAsia="en-US"/>
              </w:rPr>
              <w:t>FirstPathRSRP</w:t>
            </w:r>
            <w:proofErr w:type="spellEnd"/>
            <w:r w:rsidRPr="0012489F">
              <w:rPr>
                <w:snapToGrid w:val="0"/>
                <w:sz w:val="18"/>
                <w:lang w:val="en-GB" w:eastAsia="en-US"/>
              </w:rPr>
              <w:t xml:space="preserve"> in IE </w:t>
            </w:r>
            <w:r w:rsidRPr="0012489F">
              <w:rPr>
                <w:i/>
                <w:iCs/>
                <w:snapToGrid w:val="0"/>
                <w:sz w:val="18"/>
                <w:lang w:val="en-GB" w:eastAsia="en-US"/>
              </w:rPr>
              <w:t>NR-DL-</w:t>
            </w:r>
            <w:proofErr w:type="spellStart"/>
            <w:r w:rsidRPr="0012489F">
              <w:rPr>
                <w:i/>
                <w:iCs/>
                <w:snapToGrid w:val="0"/>
                <w:sz w:val="18"/>
                <w:lang w:val="en-GB" w:eastAsia="en-US"/>
              </w:rPr>
              <w:t>TDOA</w:t>
            </w:r>
            <w:proofErr w:type="spellEnd"/>
            <w:r w:rsidRPr="0012489F">
              <w:rPr>
                <w:i/>
                <w:iCs/>
                <w:snapToGrid w:val="0"/>
                <w:sz w:val="18"/>
                <w:lang w:val="en-GB" w:eastAsia="en-US"/>
              </w:rPr>
              <w:t>-</w:t>
            </w:r>
            <w:proofErr w:type="spellStart"/>
            <w:r w:rsidRPr="0012489F">
              <w:rPr>
                <w:i/>
                <w:iCs/>
                <w:snapToGrid w:val="0"/>
                <w:sz w:val="18"/>
                <w:lang w:val="en-GB" w:eastAsia="en-US"/>
              </w:rPr>
              <w:t>MeasurementCapability</w:t>
            </w:r>
            <w:proofErr w:type="spellEnd"/>
            <w:r w:rsidRPr="0012489F">
              <w:rPr>
                <w:snapToGrid w:val="0"/>
                <w:sz w:val="18"/>
                <w:lang w:val="en-GB" w:eastAsia="en-US"/>
              </w:rPr>
              <w:t xml:space="preserve"> also applies to the additional paths.</w:t>
            </w:r>
          </w:p>
        </w:tc>
      </w:tr>
      <w:tr w:rsidR="0012489F" w:rsidRPr="0012489F" w14:paraId="17588495" w14:textId="77777777" w:rsidTr="0012489F">
        <w:trPr>
          <w:cantSplit/>
        </w:trPr>
        <w:tc>
          <w:tcPr>
            <w:tcW w:w="9639" w:type="dxa"/>
          </w:tcPr>
          <w:p w14:paraId="43F2638A" w14:textId="77777777" w:rsidR="0012489F" w:rsidRPr="0012489F" w:rsidRDefault="0012489F" w:rsidP="0012489F">
            <w:pPr>
              <w:widowControl w:val="0"/>
              <w:overflowPunct/>
              <w:autoSpaceDE/>
              <w:autoSpaceDN/>
              <w:adjustRightInd/>
              <w:spacing w:after="0"/>
              <w:jc w:val="left"/>
              <w:textAlignment w:val="auto"/>
              <w:rPr>
                <w:b/>
                <w:bCs/>
                <w:i/>
                <w:iCs/>
                <w:sz w:val="18"/>
                <w:lang w:val="en-GB" w:eastAsia="en-US"/>
              </w:rPr>
            </w:pPr>
            <w:proofErr w:type="spellStart"/>
            <w:r w:rsidRPr="0012489F">
              <w:rPr>
                <w:b/>
                <w:bCs/>
                <w:i/>
                <w:iCs/>
                <w:sz w:val="18"/>
                <w:lang w:val="en-GB" w:eastAsia="en-US"/>
              </w:rPr>
              <w:t>scheduledLocationRequestSupported</w:t>
            </w:r>
            <w:proofErr w:type="spellEnd"/>
          </w:p>
          <w:p w14:paraId="44E16E7D" w14:textId="77777777" w:rsidR="0012489F" w:rsidRPr="0012489F" w:rsidRDefault="0012489F" w:rsidP="0012489F">
            <w:pPr>
              <w:widowControl w:val="0"/>
              <w:overflowPunct/>
              <w:autoSpaceDE/>
              <w:autoSpaceDN/>
              <w:adjustRightInd/>
              <w:spacing w:after="0"/>
              <w:jc w:val="left"/>
              <w:textAlignment w:val="auto"/>
              <w:rPr>
                <w:b/>
                <w:i/>
                <w:snapToGrid w:val="0"/>
                <w:sz w:val="18"/>
                <w:lang w:val="en-GB" w:eastAsia="en-US"/>
              </w:rPr>
            </w:pPr>
            <w:r w:rsidRPr="0012489F">
              <w:rPr>
                <w:sz w:val="18"/>
                <w:lang w:val="en-GB" w:eastAsia="en-US"/>
              </w:rPr>
              <w:t xml:space="preserve">This field, if present, specifies the positioning modes for which the target device supports scheduled location requests – i.e., supports the IE </w:t>
            </w:r>
            <w:proofErr w:type="spellStart"/>
            <w:r w:rsidRPr="0012489F">
              <w:rPr>
                <w:i/>
                <w:iCs/>
                <w:snapToGrid w:val="0"/>
                <w:sz w:val="18"/>
                <w:lang w:val="en-GB" w:eastAsia="en-US"/>
              </w:rPr>
              <w:t>ScheduledLocationTime</w:t>
            </w:r>
            <w:proofErr w:type="spellEnd"/>
            <w:r w:rsidRPr="0012489F">
              <w:rPr>
                <w:sz w:val="18"/>
                <w:lang w:val="en-GB" w:eastAsia="en-US"/>
              </w:rPr>
              <w:t xml:space="preserve"> in IE </w:t>
            </w:r>
            <w:proofErr w:type="spellStart"/>
            <w:r w:rsidRPr="0012489F">
              <w:rPr>
                <w:i/>
                <w:iCs/>
                <w:sz w:val="18"/>
                <w:lang w:val="en-GB" w:eastAsia="en-US"/>
              </w:rPr>
              <w:t>CommonIEsRequestLocationInformation</w:t>
            </w:r>
            <w:proofErr w:type="spellEnd"/>
            <w:r w:rsidRPr="0012489F">
              <w:rPr>
                <w:i/>
                <w:iCs/>
                <w:sz w:val="18"/>
                <w:lang w:val="en-GB" w:eastAsia="en-US"/>
              </w:rPr>
              <w:t xml:space="preserve"> </w:t>
            </w:r>
            <w:r w:rsidRPr="0012489F">
              <w:rPr>
                <w:sz w:val="18"/>
                <w:lang w:val="en-GB" w:eastAsia="en-US"/>
              </w:rPr>
              <w:t>–</w:t>
            </w:r>
            <w:r w:rsidRPr="0012489F">
              <w:rPr>
                <w:bCs/>
                <w:iCs/>
                <w:snapToGrid w:val="0"/>
                <w:sz w:val="18"/>
                <w:lang w:val="en-GB" w:eastAsia="en-US"/>
              </w:rPr>
              <w:t xml:space="preserve"> and the time base(s) supported for the scheduled location time for each positioning mode. If this field is absent, the target device does not support scheduled location requests.</w:t>
            </w:r>
          </w:p>
        </w:tc>
      </w:tr>
      <w:tr w:rsidR="0012489F" w:rsidRPr="0012489F" w14:paraId="09B9DE1C" w14:textId="77777777" w:rsidTr="0012489F">
        <w:trPr>
          <w:cantSplit/>
        </w:trPr>
        <w:tc>
          <w:tcPr>
            <w:tcW w:w="9639" w:type="dxa"/>
          </w:tcPr>
          <w:p w14:paraId="39E3136F" w14:textId="77777777" w:rsidR="0012489F" w:rsidRPr="0012489F" w:rsidRDefault="0012489F" w:rsidP="0012489F">
            <w:pPr>
              <w:widowControl w:val="0"/>
              <w:overflowPunct/>
              <w:autoSpaceDE/>
              <w:autoSpaceDN/>
              <w:adjustRightInd/>
              <w:spacing w:after="0"/>
              <w:jc w:val="left"/>
              <w:textAlignment w:val="auto"/>
              <w:rPr>
                <w:b/>
                <w:bCs/>
                <w:i/>
                <w:iCs/>
                <w:sz w:val="18"/>
                <w:lang w:val="en-GB" w:eastAsia="en-US"/>
              </w:rPr>
            </w:pPr>
            <w:bookmarkStart w:id="348" w:name="_Hlk93958202"/>
            <w:r w:rsidRPr="0012489F">
              <w:rPr>
                <w:b/>
                <w:bCs/>
                <w:i/>
                <w:iCs/>
                <w:sz w:val="18"/>
                <w:lang w:val="en-GB" w:eastAsia="en-US"/>
              </w:rPr>
              <w:t>nr-dl-</w:t>
            </w:r>
            <w:proofErr w:type="spellStart"/>
            <w:r w:rsidRPr="0012489F">
              <w:rPr>
                <w:b/>
                <w:bCs/>
                <w:i/>
                <w:iCs/>
                <w:sz w:val="18"/>
                <w:lang w:val="en-GB" w:eastAsia="en-US"/>
              </w:rPr>
              <w:t>prs</w:t>
            </w:r>
            <w:proofErr w:type="spellEnd"/>
            <w:r w:rsidRPr="0012489F">
              <w:rPr>
                <w:b/>
                <w:bCs/>
                <w:i/>
                <w:iCs/>
                <w:sz w:val="18"/>
                <w:lang w:val="en-GB" w:eastAsia="en-US"/>
              </w:rPr>
              <w:t>-</w:t>
            </w:r>
            <w:proofErr w:type="spellStart"/>
            <w:r w:rsidRPr="0012489F">
              <w:rPr>
                <w:b/>
                <w:bCs/>
                <w:i/>
                <w:iCs/>
                <w:sz w:val="18"/>
                <w:lang w:val="en-GB" w:eastAsia="en-US"/>
              </w:rPr>
              <w:t>AssistanceDataValidity</w:t>
            </w:r>
            <w:proofErr w:type="spellEnd"/>
          </w:p>
          <w:p w14:paraId="576D51DB" w14:textId="77777777" w:rsidR="0012489F" w:rsidRPr="0012489F" w:rsidRDefault="0012489F" w:rsidP="0012489F">
            <w:pPr>
              <w:widowControl w:val="0"/>
              <w:overflowPunct/>
              <w:autoSpaceDE/>
              <w:autoSpaceDN/>
              <w:adjustRightInd/>
              <w:spacing w:after="0"/>
              <w:jc w:val="left"/>
              <w:textAlignment w:val="auto"/>
              <w:rPr>
                <w:bCs/>
                <w:iCs/>
                <w:snapToGrid w:val="0"/>
                <w:sz w:val="18"/>
                <w:lang w:val="en-GB" w:eastAsia="en-US"/>
              </w:rPr>
            </w:pPr>
            <w:r w:rsidRPr="0012489F">
              <w:rPr>
                <w:sz w:val="18"/>
                <w:lang w:val="en-GB" w:eastAsia="en-US"/>
              </w:rPr>
              <w:t xml:space="preserve">This field, if present, </w:t>
            </w:r>
            <w:r w:rsidRPr="0012489F">
              <w:rPr>
                <w:bCs/>
                <w:iCs/>
                <w:snapToGrid w:val="0"/>
                <w:sz w:val="18"/>
                <w:lang w:val="en-GB" w:eastAsia="en-US"/>
              </w:rPr>
              <w:t>indicates that the target device supports validity conditions for pre-configured assistance data and comprises the following subfields:</w:t>
            </w:r>
          </w:p>
          <w:p w14:paraId="17EA11CF" w14:textId="77777777" w:rsidR="0012489F" w:rsidRPr="0012489F" w:rsidRDefault="0012489F" w:rsidP="0012489F">
            <w:pPr>
              <w:overflowPunct/>
              <w:autoSpaceDE/>
              <w:autoSpaceDN/>
              <w:adjustRightInd/>
              <w:spacing w:after="0"/>
              <w:ind w:left="568" w:hanging="284"/>
              <w:jc w:val="left"/>
              <w:textAlignment w:val="auto"/>
              <w:rPr>
                <w:rFonts w:ascii="Times New Roman" w:hAnsi="Times New Roman" w:cs="Arial"/>
                <w:b/>
                <w:i/>
                <w:snapToGrid w:val="0"/>
                <w:szCs w:val="18"/>
                <w:lang w:val="en-GB" w:eastAsia="en-US"/>
              </w:rPr>
            </w:pPr>
            <w:r w:rsidRPr="0012489F">
              <w:rPr>
                <w:rFonts w:cs="Arial"/>
                <w:noProof/>
                <w:sz w:val="18"/>
                <w:szCs w:val="18"/>
                <w:lang w:val="en-GB" w:eastAsia="en-US"/>
              </w:rPr>
              <w:t>-</w:t>
            </w:r>
            <w:r w:rsidRPr="0012489F">
              <w:rPr>
                <w:rFonts w:cs="Arial"/>
                <w:snapToGrid w:val="0"/>
                <w:sz w:val="18"/>
                <w:szCs w:val="18"/>
                <w:lang w:val="en-GB" w:eastAsia="en-US"/>
              </w:rPr>
              <w:tab/>
            </w:r>
            <w:r w:rsidRPr="0012489F">
              <w:rPr>
                <w:rFonts w:cs="Arial"/>
                <w:b/>
                <w:i/>
                <w:noProof/>
                <w:sz w:val="18"/>
                <w:szCs w:val="18"/>
                <w:lang w:val="en-GB" w:eastAsia="en-US"/>
              </w:rPr>
              <w:t xml:space="preserve">area-validity </w:t>
            </w:r>
            <w:r w:rsidRPr="0012489F">
              <w:rPr>
                <w:rFonts w:cs="Arial"/>
                <w:noProof/>
                <w:sz w:val="18"/>
                <w:szCs w:val="18"/>
                <w:lang w:val="en-GB" w:eastAsia="en-US"/>
              </w:rPr>
              <w:t>indicates that the target device supports pre-configured assistance data with area validity. The integer number indicates the maximum number of areas the target device supports</w:t>
            </w:r>
            <w:bookmarkEnd w:id="348"/>
            <w:r w:rsidRPr="0012489F">
              <w:rPr>
                <w:rFonts w:cs="Arial"/>
                <w:i/>
                <w:noProof/>
                <w:sz w:val="18"/>
                <w:szCs w:val="18"/>
                <w:lang w:val="en-GB" w:eastAsia="en-US"/>
              </w:rPr>
              <w:t>.</w:t>
            </w:r>
          </w:p>
        </w:tc>
      </w:tr>
      <w:tr w:rsidR="0012489F" w:rsidRPr="0012489F" w14:paraId="5EB93B80" w14:textId="77777777" w:rsidTr="0012489F">
        <w:trPr>
          <w:cantSplit/>
        </w:trPr>
        <w:tc>
          <w:tcPr>
            <w:tcW w:w="9639" w:type="dxa"/>
          </w:tcPr>
          <w:p w14:paraId="3A8A9C95" w14:textId="77777777" w:rsidR="0012489F" w:rsidRPr="0012489F" w:rsidRDefault="0012489F" w:rsidP="0012489F">
            <w:pPr>
              <w:widowControl w:val="0"/>
              <w:overflowPunct/>
              <w:autoSpaceDE/>
              <w:autoSpaceDN/>
              <w:adjustRightInd/>
              <w:spacing w:after="0"/>
              <w:jc w:val="left"/>
              <w:textAlignment w:val="auto"/>
              <w:rPr>
                <w:b/>
                <w:bCs/>
                <w:i/>
                <w:iCs/>
                <w:snapToGrid w:val="0"/>
                <w:sz w:val="18"/>
                <w:lang w:val="en-GB" w:eastAsia="en-US"/>
              </w:rPr>
            </w:pPr>
            <w:proofErr w:type="spellStart"/>
            <w:r w:rsidRPr="0012489F">
              <w:rPr>
                <w:b/>
                <w:bCs/>
                <w:i/>
                <w:iCs/>
                <w:snapToGrid w:val="0"/>
                <w:sz w:val="18"/>
                <w:lang w:val="en-GB" w:eastAsia="en-US"/>
              </w:rPr>
              <w:t>multiMeasInSameMeasReport</w:t>
            </w:r>
            <w:proofErr w:type="spellEnd"/>
          </w:p>
          <w:p w14:paraId="72A5D3BF" w14:textId="77777777" w:rsidR="0012489F" w:rsidRPr="0012489F" w:rsidRDefault="0012489F" w:rsidP="0012489F">
            <w:pPr>
              <w:widowControl w:val="0"/>
              <w:overflowPunct/>
              <w:autoSpaceDE/>
              <w:autoSpaceDN/>
              <w:adjustRightInd/>
              <w:spacing w:after="0"/>
              <w:jc w:val="left"/>
              <w:textAlignment w:val="auto"/>
              <w:rPr>
                <w:b/>
                <w:i/>
                <w:snapToGrid w:val="0"/>
                <w:sz w:val="18"/>
                <w:lang w:val="en-GB" w:eastAsia="en-US"/>
              </w:rPr>
            </w:pPr>
            <w:r w:rsidRPr="0012489F">
              <w:rPr>
                <w:sz w:val="18"/>
                <w:lang w:val="en-GB" w:eastAsia="en-US"/>
              </w:rPr>
              <w:t>This field, if present, indicates that the target device supports multiple measurement instances in a single measurement report.</w:t>
            </w:r>
          </w:p>
        </w:tc>
      </w:tr>
      <w:tr w:rsidR="0012489F" w:rsidRPr="0012489F" w14:paraId="378EA06F" w14:textId="77777777" w:rsidTr="0012489F">
        <w:trPr>
          <w:cantSplit/>
        </w:trPr>
        <w:tc>
          <w:tcPr>
            <w:tcW w:w="9639" w:type="dxa"/>
          </w:tcPr>
          <w:p w14:paraId="032C73BF" w14:textId="77777777" w:rsidR="0012489F" w:rsidRPr="0012489F" w:rsidRDefault="0012489F" w:rsidP="0012489F">
            <w:pPr>
              <w:widowControl w:val="0"/>
              <w:overflowPunct/>
              <w:autoSpaceDE/>
              <w:autoSpaceDN/>
              <w:adjustRightInd/>
              <w:spacing w:after="0"/>
              <w:jc w:val="left"/>
              <w:textAlignment w:val="auto"/>
              <w:rPr>
                <w:b/>
                <w:bCs/>
                <w:i/>
                <w:iCs/>
                <w:snapToGrid w:val="0"/>
                <w:sz w:val="18"/>
                <w:lang w:val="en-GB" w:eastAsia="en-US"/>
              </w:rPr>
            </w:pPr>
            <w:r w:rsidRPr="0012489F">
              <w:rPr>
                <w:b/>
                <w:bCs/>
                <w:i/>
                <w:iCs/>
                <w:snapToGrid w:val="0"/>
                <w:sz w:val="18"/>
                <w:lang w:val="en-GB" w:eastAsia="en-US"/>
              </w:rPr>
              <w:t>mg-</w:t>
            </w:r>
            <w:proofErr w:type="spellStart"/>
            <w:r w:rsidRPr="0012489F">
              <w:rPr>
                <w:b/>
                <w:bCs/>
                <w:i/>
                <w:iCs/>
                <w:snapToGrid w:val="0"/>
                <w:sz w:val="18"/>
                <w:lang w:val="en-GB" w:eastAsia="en-US"/>
              </w:rPr>
              <w:t>ActivationRequest</w:t>
            </w:r>
            <w:proofErr w:type="spellEnd"/>
          </w:p>
          <w:p w14:paraId="5B611C7C" w14:textId="77777777" w:rsidR="0012489F" w:rsidRPr="0012489F" w:rsidRDefault="0012489F" w:rsidP="0012489F">
            <w:pPr>
              <w:widowControl w:val="0"/>
              <w:overflowPunct/>
              <w:autoSpaceDE/>
              <w:autoSpaceDN/>
              <w:adjustRightInd/>
              <w:spacing w:after="0"/>
              <w:jc w:val="left"/>
              <w:textAlignment w:val="auto"/>
              <w:rPr>
                <w:b/>
                <w:i/>
                <w:snapToGrid w:val="0"/>
                <w:sz w:val="18"/>
                <w:lang w:val="en-GB" w:eastAsia="en-US"/>
              </w:rPr>
            </w:pPr>
            <w:r w:rsidRPr="0012489F">
              <w:rPr>
                <w:snapToGrid w:val="0"/>
                <w:sz w:val="18"/>
                <w:lang w:val="en-GB" w:eastAsia="en-US"/>
              </w:rPr>
              <w:t xml:space="preserve">This field, if present, indicates that the target device supports low latency measurement gap activation request for DL-PRS measurements. </w:t>
            </w:r>
            <w:r w:rsidRPr="0012489F">
              <w:rPr>
                <w:rFonts w:eastAsia="等线"/>
                <w:noProof/>
                <w:sz w:val="18"/>
                <w:lang w:val="en-GB"/>
              </w:rPr>
              <w:t>T</w:t>
            </w:r>
            <w:r w:rsidRPr="0012489F">
              <w:rPr>
                <w:sz w:val="18"/>
                <w:lang w:val="en-GB" w:eastAsia="en-US"/>
              </w:rPr>
              <w:t xml:space="preserve">he UE can include this field only if the UE supports </w:t>
            </w:r>
            <w:r w:rsidRPr="0012489F">
              <w:rPr>
                <w:i/>
                <w:iCs/>
                <w:sz w:val="18"/>
                <w:lang w:val="en-GB" w:eastAsia="en-US"/>
              </w:rPr>
              <w:t>mg-</w:t>
            </w:r>
            <w:proofErr w:type="spellStart"/>
            <w:r w:rsidRPr="0012489F">
              <w:rPr>
                <w:i/>
                <w:iCs/>
                <w:sz w:val="18"/>
                <w:lang w:val="en-GB" w:eastAsia="en-US"/>
              </w:rPr>
              <w:t>ActivationRequestPRS</w:t>
            </w:r>
            <w:proofErr w:type="spellEnd"/>
            <w:r w:rsidRPr="0012489F">
              <w:rPr>
                <w:i/>
                <w:iCs/>
                <w:sz w:val="18"/>
                <w:lang w:val="en-GB" w:eastAsia="en-US"/>
              </w:rPr>
              <w:t>-</w:t>
            </w:r>
            <w:proofErr w:type="spellStart"/>
            <w:r w:rsidRPr="0012489F">
              <w:rPr>
                <w:i/>
                <w:iCs/>
                <w:sz w:val="18"/>
                <w:lang w:val="en-GB" w:eastAsia="en-US"/>
              </w:rPr>
              <w:t>Meas</w:t>
            </w:r>
            <w:proofErr w:type="spellEnd"/>
            <w:r w:rsidRPr="0012489F">
              <w:rPr>
                <w:i/>
                <w:iCs/>
                <w:sz w:val="18"/>
                <w:lang w:val="en-GB" w:eastAsia="en-US"/>
              </w:rPr>
              <w:t xml:space="preserve"> </w:t>
            </w:r>
            <w:r w:rsidRPr="0012489F">
              <w:rPr>
                <w:sz w:val="18"/>
                <w:lang w:val="en-GB" w:eastAsia="en-US"/>
              </w:rPr>
              <w:t>and</w:t>
            </w:r>
            <w:r w:rsidRPr="0012489F">
              <w:rPr>
                <w:i/>
                <w:iCs/>
                <w:sz w:val="18"/>
                <w:lang w:val="en-GB" w:eastAsia="en-US"/>
              </w:rPr>
              <w:t xml:space="preserve"> mg-</w:t>
            </w:r>
            <w:proofErr w:type="spellStart"/>
            <w:r w:rsidRPr="0012489F">
              <w:rPr>
                <w:i/>
                <w:iCs/>
                <w:sz w:val="18"/>
                <w:lang w:val="en-GB" w:eastAsia="en-US"/>
              </w:rPr>
              <w:t>ActivationCommPRS</w:t>
            </w:r>
            <w:proofErr w:type="spellEnd"/>
            <w:r w:rsidRPr="0012489F">
              <w:rPr>
                <w:i/>
                <w:iCs/>
                <w:sz w:val="18"/>
                <w:lang w:val="en-GB" w:eastAsia="en-US"/>
              </w:rPr>
              <w:t>-</w:t>
            </w:r>
            <w:proofErr w:type="spellStart"/>
            <w:r w:rsidRPr="0012489F">
              <w:rPr>
                <w:i/>
                <w:iCs/>
                <w:sz w:val="18"/>
                <w:lang w:val="en-GB" w:eastAsia="en-US"/>
              </w:rPr>
              <w:t>Meas</w:t>
            </w:r>
            <w:proofErr w:type="spellEnd"/>
            <w:r w:rsidRPr="0012489F">
              <w:rPr>
                <w:i/>
                <w:iCs/>
                <w:sz w:val="18"/>
                <w:lang w:val="en-GB" w:eastAsia="en-US"/>
              </w:rPr>
              <w:t xml:space="preserve"> </w:t>
            </w:r>
            <w:r w:rsidRPr="0012489F">
              <w:rPr>
                <w:sz w:val="18"/>
                <w:lang w:val="en-GB" w:eastAsia="en-US"/>
              </w:rPr>
              <w:t>defined in TS 38.331 [35].</w:t>
            </w:r>
          </w:p>
        </w:tc>
      </w:tr>
      <w:tr w:rsidR="00CB629A" w:rsidRPr="0012489F" w14:paraId="460BA220" w14:textId="77777777" w:rsidTr="0012489F">
        <w:trPr>
          <w:cantSplit/>
          <w:ins w:id="349" w:author="Huawei" w:date="2023-01-28T14:49:00Z"/>
        </w:trPr>
        <w:tc>
          <w:tcPr>
            <w:tcW w:w="9639" w:type="dxa"/>
          </w:tcPr>
          <w:p w14:paraId="7D8A118A" w14:textId="3821BAB8" w:rsidR="00CB629A" w:rsidRDefault="00CB629A" w:rsidP="0012489F">
            <w:pPr>
              <w:widowControl w:val="0"/>
              <w:overflowPunct/>
              <w:autoSpaceDE/>
              <w:autoSpaceDN/>
              <w:adjustRightInd/>
              <w:spacing w:after="0"/>
              <w:jc w:val="left"/>
              <w:textAlignment w:val="auto"/>
              <w:rPr>
                <w:ins w:id="350" w:author="Huawei" w:date="2023-01-28T14:49:00Z"/>
                <w:b/>
                <w:bCs/>
                <w:i/>
                <w:iCs/>
                <w:snapToGrid w:val="0"/>
                <w:sz w:val="18"/>
                <w:lang w:val="en-GB" w:eastAsia="en-US"/>
              </w:rPr>
            </w:pPr>
            <w:ins w:id="351" w:author="Huawei" w:date="2023-01-28T14:49:00Z">
              <w:r w:rsidRPr="00CB629A">
                <w:rPr>
                  <w:b/>
                  <w:bCs/>
                  <w:i/>
                  <w:iCs/>
                  <w:snapToGrid w:val="0"/>
                  <w:sz w:val="18"/>
                  <w:lang w:val="en-GB" w:eastAsia="en-US"/>
                </w:rPr>
                <w:lastRenderedPageBreak/>
                <w:t>nr-</w:t>
              </w:r>
              <w:proofErr w:type="spellStart"/>
              <w:r w:rsidRPr="00CB629A">
                <w:rPr>
                  <w:b/>
                  <w:bCs/>
                  <w:i/>
                  <w:iCs/>
                  <w:snapToGrid w:val="0"/>
                  <w:sz w:val="18"/>
                  <w:lang w:val="en-GB" w:eastAsia="en-US"/>
                </w:rPr>
                <w:t>IntegrityCal</w:t>
              </w:r>
            </w:ins>
            <w:ins w:id="352" w:author="Huawei" w:date="2023-01-28T14:55:00Z">
              <w:r w:rsidR="0078723D" w:rsidRPr="0078723D">
                <w:rPr>
                  <w:b/>
                  <w:bCs/>
                  <w:i/>
                  <w:iCs/>
                  <w:snapToGrid w:val="0"/>
                  <w:sz w:val="18"/>
                  <w:lang w:val="en-GB" w:eastAsia="en-US"/>
                </w:rPr>
                <w:t>Support</w:t>
              </w:r>
            </w:ins>
            <w:proofErr w:type="spellEnd"/>
          </w:p>
          <w:p w14:paraId="5B722BEA" w14:textId="0609738D" w:rsidR="00CB629A" w:rsidRPr="0012489F" w:rsidRDefault="0078723D" w:rsidP="0012489F">
            <w:pPr>
              <w:widowControl w:val="0"/>
              <w:overflowPunct/>
              <w:autoSpaceDE/>
              <w:autoSpaceDN/>
              <w:adjustRightInd/>
              <w:spacing w:after="0"/>
              <w:jc w:val="left"/>
              <w:textAlignment w:val="auto"/>
              <w:rPr>
                <w:ins w:id="353" w:author="Huawei" w:date="2023-01-28T14:49:00Z"/>
                <w:b/>
                <w:bCs/>
                <w:i/>
                <w:iCs/>
                <w:snapToGrid w:val="0"/>
                <w:sz w:val="18"/>
                <w:lang w:val="en-GB" w:eastAsia="en-US"/>
              </w:rPr>
            </w:pPr>
            <w:ins w:id="354" w:author="Huawei" w:date="2023-01-28T14:55:00Z">
              <w:r w:rsidRPr="0012489F">
                <w:rPr>
                  <w:bCs/>
                  <w:noProof/>
                  <w:sz w:val="18"/>
                  <w:lang w:val="en-GB" w:eastAsia="en-US"/>
                </w:rPr>
                <w:t>This field</w:t>
              </w:r>
            </w:ins>
            <w:ins w:id="355" w:author="Huawei" w:date="2023-01-28T14:56:00Z">
              <w:r w:rsidRPr="0078723D">
                <w:rPr>
                  <w:bCs/>
                  <w:noProof/>
                  <w:sz w:val="18"/>
                  <w:lang w:val="en-GB" w:eastAsia="en-US"/>
                </w:rPr>
                <w:t xml:space="preserve">, if present, indicates that the target device supports </w:t>
              </w:r>
              <w:r>
                <w:rPr>
                  <w:bCs/>
                  <w:noProof/>
                  <w:sz w:val="18"/>
                  <w:lang w:val="en-GB" w:eastAsia="en-US"/>
                </w:rPr>
                <w:t xml:space="preserve">integrity calculation as defined in TS </w:t>
              </w:r>
            </w:ins>
            <w:ins w:id="356" w:author="Huawei" w:date="2023-01-28T14:57:00Z">
              <w:r>
                <w:rPr>
                  <w:bCs/>
                  <w:noProof/>
                  <w:sz w:val="18"/>
                  <w:lang w:val="en-GB" w:eastAsia="en-US"/>
                </w:rPr>
                <w:t>38.305 [40]</w:t>
              </w:r>
            </w:ins>
            <w:ins w:id="357" w:author="Huawei" w:date="2023-01-28T14:58:00Z">
              <w:r w:rsidR="002709F3">
                <w:rPr>
                  <w:bCs/>
                  <w:noProof/>
                  <w:sz w:val="18"/>
                  <w:lang w:val="en-GB" w:eastAsia="en-US"/>
                </w:rPr>
                <w:t>.</w:t>
              </w:r>
            </w:ins>
          </w:p>
        </w:tc>
      </w:tr>
    </w:tbl>
    <w:p w14:paraId="7778F957" w14:textId="770274FD" w:rsidR="00F21DC2" w:rsidRPr="0012489F" w:rsidRDefault="00F21DC2" w:rsidP="00F21DC2">
      <w:pPr>
        <w:widowControl w:val="0"/>
        <w:overflowPunct/>
        <w:autoSpaceDE/>
        <w:autoSpaceDN/>
        <w:adjustRightInd/>
        <w:spacing w:after="0"/>
        <w:textAlignment w:val="auto"/>
        <w:rPr>
          <w:rFonts w:ascii="Times New Roman" w:eastAsiaTheme="minorEastAsia" w:hAnsi="Times New Roman" w:cstheme="minorBidi"/>
          <w:noProof/>
          <w:kern w:val="2"/>
          <w:sz w:val="24"/>
          <w:szCs w:val="22"/>
          <w:lang w:val="en-GB"/>
        </w:rPr>
      </w:pPr>
    </w:p>
    <w:p w14:paraId="5C5C3265" w14:textId="25EB6E06" w:rsidR="00F21DC2" w:rsidRDefault="00F21DC2" w:rsidP="00F21DC2">
      <w:pPr>
        <w:widowControl w:val="0"/>
        <w:overflowPunct/>
        <w:autoSpaceDE/>
        <w:autoSpaceDN/>
        <w:adjustRightInd/>
        <w:spacing w:after="0"/>
        <w:textAlignment w:val="auto"/>
        <w:rPr>
          <w:rFonts w:ascii="Times New Roman" w:eastAsiaTheme="minorEastAsia" w:hAnsi="Times New Roman" w:cstheme="minorBidi"/>
          <w:noProof/>
          <w:kern w:val="2"/>
          <w:sz w:val="24"/>
          <w:szCs w:val="22"/>
        </w:rPr>
      </w:pPr>
    </w:p>
    <w:p w14:paraId="2878A632" w14:textId="77777777" w:rsidR="00D91B2C" w:rsidRDefault="00D91B2C" w:rsidP="00D91B2C">
      <w:pPr>
        <w:widowControl w:val="0"/>
        <w:overflowPunct/>
        <w:autoSpaceDE/>
        <w:autoSpaceDN/>
        <w:adjustRightInd/>
        <w:spacing w:after="0"/>
        <w:textAlignment w:val="auto"/>
        <w:rPr>
          <w:rFonts w:ascii="Times New Roman" w:eastAsiaTheme="minorEastAsia" w:hAnsi="Times New Roman" w:cstheme="minorBidi"/>
          <w:noProof/>
          <w:kern w:val="2"/>
          <w:sz w:val="24"/>
          <w:szCs w:val="22"/>
        </w:rPr>
      </w:pPr>
      <w:r w:rsidRPr="00F21DC2">
        <w:rPr>
          <w:rFonts w:ascii="Times New Roman" w:eastAsiaTheme="minorEastAsia" w:hAnsi="Times New Roman" w:cstheme="minorBidi" w:hint="eastAsia"/>
          <w:noProof/>
          <w:kern w:val="2"/>
          <w:sz w:val="24"/>
          <w:szCs w:val="22"/>
        </w:rPr>
        <w:t>=</w:t>
      </w:r>
      <w:r w:rsidRPr="00F21DC2">
        <w:rPr>
          <w:rFonts w:ascii="Times New Roman" w:eastAsiaTheme="minorEastAsia" w:hAnsi="Times New Roman" w:cstheme="minorBidi"/>
          <w:noProof/>
          <w:kern w:val="2"/>
          <w:sz w:val="24"/>
          <w:szCs w:val="22"/>
        </w:rPr>
        <w:t>===========================NEXT</w:t>
      </w:r>
      <w:r>
        <w:rPr>
          <w:rFonts w:ascii="Times New Roman" w:eastAsiaTheme="minorEastAsia" w:hAnsi="Times New Roman" w:cstheme="minorBidi"/>
          <w:noProof/>
          <w:kern w:val="2"/>
          <w:sz w:val="24"/>
          <w:szCs w:val="22"/>
        </w:rPr>
        <w:t xml:space="preserve"> </w:t>
      </w:r>
      <w:r w:rsidRPr="00F21DC2">
        <w:rPr>
          <w:rFonts w:ascii="Times New Roman" w:eastAsiaTheme="minorEastAsia" w:hAnsi="Times New Roman" w:cstheme="minorBidi"/>
          <w:noProof/>
          <w:kern w:val="2"/>
          <w:sz w:val="24"/>
          <w:szCs w:val="22"/>
        </w:rPr>
        <w:t>CHANGE==============================</w:t>
      </w:r>
    </w:p>
    <w:p w14:paraId="23A12F6A" w14:textId="77777777" w:rsidR="00D91B2C" w:rsidRPr="00D91B2C" w:rsidRDefault="00D91B2C" w:rsidP="00D91B2C">
      <w:pPr>
        <w:keepNext/>
        <w:keepLines/>
        <w:overflowPunct/>
        <w:autoSpaceDE/>
        <w:autoSpaceDN/>
        <w:adjustRightInd/>
        <w:spacing w:before="120" w:after="180"/>
        <w:jc w:val="left"/>
        <w:textAlignment w:val="auto"/>
        <w:outlineLvl w:val="3"/>
        <w:rPr>
          <w:sz w:val="24"/>
          <w:lang w:val="en-GB" w:eastAsia="ja-JP"/>
        </w:rPr>
      </w:pPr>
      <w:bookmarkStart w:id="358" w:name="_Toc37681215"/>
      <w:bookmarkStart w:id="359" w:name="_Toc46486788"/>
      <w:bookmarkStart w:id="360" w:name="_Toc52547133"/>
      <w:bookmarkStart w:id="361" w:name="_Toc52547663"/>
      <w:bookmarkStart w:id="362" w:name="_Toc52548193"/>
      <w:bookmarkStart w:id="363" w:name="_Toc52548723"/>
      <w:bookmarkStart w:id="364" w:name="_Toc115730471"/>
      <w:r w:rsidRPr="00D91B2C">
        <w:rPr>
          <w:sz w:val="24"/>
          <w:lang w:val="en-GB" w:eastAsia="ja-JP"/>
        </w:rPr>
        <w:t>6.5.11.4</w:t>
      </w:r>
      <w:r w:rsidRPr="00D91B2C">
        <w:rPr>
          <w:sz w:val="24"/>
          <w:lang w:val="en-GB" w:eastAsia="ja-JP"/>
        </w:rPr>
        <w:tab/>
        <w:t>NR DL-</w:t>
      </w:r>
      <w:proofErr w:type="spellStart"/>
      <w:r w:rsidRPr="00D91B2C">
        <w:rPr>
          <w:sz w:val="24"/>
          <w:lang w:val="en-GB" w:eastAsia="ja-JP"/>
        </w:rPr>
        <w:t>AoD</w:t>
      </w:r>
      <w:proofErr w:type="spellEnd"/>
      <w:r w:rsidRPr="00D91B2C">
        <w:rPr>
          <w:sz w:val="24"/>
          <w:lang w:val="en-GB" w:eastAsia="ja-JP"/>
        </w:rPr>
        <w:t xml:space="preserve"> Location Information Elements</w:t>
      </w:r>
      <w:bookmarkEnd w:id="358"/>
      <w:bookmarkEnd w:id="359"/>
      <w:bookmarkEnd w:id="360"/>
      <w:bookmarkEnd w:id="361"/>
      <w:bookmarkEnd w:id="362"/>
      <w:bookmarkEnd w:id="363"/>
      <w:bookmarkEnd w:id="364"/>
    </w:p>
    <w:p w14:paraId="79A4BDBC" w14:textId="77777777" w:rsidR="00D91B2C" w:rsidRPr="00D91B2C" w:rsidRDefault="00D91B2C" w:rsidP="00D91B2C">
      <w:pPr>
        <w:keepNext/>
        <w:keepLines/>
        <w:overflowPunct/>
        <w:autoSpaceDE/>
        <w:autoSpaceDN/>
        <w:adjustRightInd/>
        <w:spacing w:before="120" w:after="180"/>
        <w:jc w:val="left"/>
        <w:textAlignment w:val="auto"/>
        <w:outlineLvl w:val="3"/>
        <w:rPr>
          <w:i/>
          <w:sz w:val="24"/>
          <w:lang w:val="en-GB" w:eastAsia="ja-JP"/>
        </w:rPr>
      </w:pPr>
      <w:bookmarkStart w:id="365" w:name="_Toc37681216"/>
      <w:bookmarkStart w:id="366" w:name="_Toc46486789"/>
      <w:bookmarkStart w:id="367" w:name="_Toc52547134"/>
      <w:bookmarkStart w:id="368" w:name="_Toc52547664"/>
      <w:bookmarkStart w:id="369" w:name="_Toc52548194"/>
      <w:bookmarkStart w:id="370" w:name="_Toc52548724"/>
      <w:bookmarkStart w:id="371" w:name="_Toc115730472"/>
      <w:r w:rsidRPr="00D91B2C">
        <w:rPr>
          <w:sz w:val="24"/>
          <w:lang w:val="en-GB" w:eastAsia="ja-JP"/>
        </w:rPr>
        <w:t>–</w:t>
      </w:r>
      <w:r w:rsidRPr="00D91B2C">
        <w:rPr>
          <w:sz w:val="24"/>
          <w:lang w:val="en-GB" w:eastAsia="ja-JP"/>
        </w:rPr>
        <w:tab/>
      </w:r>
      <w:r w:rsidRPr="00D91B2C">
        <w:rPr>
          <w:i/>
          <w:sz w:val="24"/>
          <w:lang w:val="en-GB" w:eastAsia="ja-JP"/>
        </w:rPr>
        <w:t>NR-DL-</w:t>
      </w:r>
      <w:proofErr w:type="spellStart"/>
      <w:r w:rsidRPr="00D91B2C">
        <w:rPr>
          <w:i/>
          <w:sz w:val="24"/>
          <w:lang w:val="en-GB" w:eastAsia="ja-JP"/>
        </w:rPr>
        <w:t>AoD</w:t>
      </w:r>
      <w:proofErr w:type="spellEnd"/>
      <w:r w:rsidRPr="00D91B2C">
        <w:rPr>
          <w:i/>
          <w:sz w:val="24"/>
          <w:lang w:val="en-GB" w:eastAsia="ja-JP"/>
        </w:rPr>
        <w:t>-</w:t>
      </w:r>
      <w:proofErr w:type="spellStart"/>
      <w:r w:rsidRPr="00D91B2C">
        <w:rPr>
          <w:i/>
          <w:sz w:val="24"/>
          <w:lang w:val="en-GB" w:eastAsia="ja-JP"/>
        </w:rPr>
        <w:t>SignalMeasurementInformation</w:t>
      </w:r>
      <w:bookmarkEnd w:id="365"/>
      <w:bookmarkEnd w:id="366"/>
      <w:bookmarkEnd w:id="367"/>
      <w:bookmarkEnd w:id="368"/>
      <w:bookmarkEnd w:id="369"/>
      <w:bookmarkEnd w:id="370"/>
      <w:bookmarkEnd w:id="371"/>
      <w:proofErr w:type="spellEnd"/>
    </w:p>
    <w:p w14:paraId="400FD965" w14:textId="77777777" w:rsidR="00D91B2C" w:rsidRPr="00D91B2C" w:rsidRDefault="00D91B2C" w:rsidP="00D91B2C">
      <w:pPr>
        <w:keepLines/>
        <w:overflowPunct/>
        <w:autoSpaceDE/>
        <w:autoSpaceDN/>
        <w:adjustRightInd/>
        <w:spacing w:after="180"/>
        <w:jc w:val="left"/>
        <w:textAlignment w:val="auto"/>
        <w:rPr>
          <w:rFonts w:ascii="Times New Roman" w:hAnsi="Times New Roman"/>
          <w:lang w:val="en-GB" w:eastAsia="ja-JP"/>
        </w:rPr>
      </w:pPr>
      <w:r w:rsidRPr="00D91B2C">
        <w:rPr>
          <w:rFonts w:ascii="Times New Roman" w:hAnsi="Times New Roman"/>
          <w:lang w:val="en-GB" w:eastAsia="en-US"/>
        </w:rPr>
        <w:t xml:space="preserve">The IE </w:t>
      </w:r>
      <w:r w:rsidRPr="00D91B2C">
        <w:rPr>
          <w:rFonts w:ascii="Times New Roman" w:hAnsi="Times New Roman"/>
          <w:i/>
          <w:lang w:val="en-GB" w:eastAsia="en-US"/>
        </w:rPr>
        <w:t>NR-DL-</w:t>
      </w:r>
      <w:proofErr w:type="spellStart"/>
      <w:r w:rsidRPr="00D91B2C">
        <w:rPr>
          <w:rFonts w:ascii="Times New Roman" w:hAnsi="Times New Roman"/>
          <w:i/>
          <w:lang w:val="en-GB" w:eastAsia="en-US"/>
        </w:rPr>
        <w:t>AoD</w:t>
      </w:r>
      <w:proofErr w:type="spellEnd"/>
      <w:r w:rsidRPr="00D91B2C">
        <w:rPr>
          <w:rFonts w:ascii="Times New Roman" w:hAnsi="Times New Roman"/>
          <w:i/>
          <w:lang w:val="en-GB" w:eastAsia="en-US"/>
        </w:rPr>
        <w:t>-</w:t>
      </w:r>
      <w:proofErr w:type="spellStart"/>
      <w:r w:rsidRPr="00D91B2C">
        <w:rPr>
          <w:rFonts w:ascii="Times New Roman" w:hAnsi="Times New Roman"/>
          <w:i/>
          <w:lang w:val="en-GB" w:eastAsia="en-US"/>
        </w:rPr>
        <w:t>SignalMeasurementInformation</w:t>
      </w:r>
      <w:proofErr w:type="spellEnd"/>
      <w:r w:rsidRPr="00D91B2C">
        <w:rPr>
          <w:rFonts w:ascii="Times New Roman" w:hAnsi="Times New Roman"/>
          <w:noProof/>
          <w:lang w:val="en-GB" w:eastAsia="en-US"/>
        </w:rPr>
        <w:t xml:space="preserve"> is</w:t>
      </w:r>
      <w:r w:rsidRPr="00D91B2C">
        <w:rPr>
          <w:rFonts w:ascii="Times New Roman" w:hAnsi="Times New Roman"/>
          <w:lang w:val="en-GB" w:eastAsia="en-US"/>
        </w:rPr>
        <w:t xml:space="preserve"> used by the target device to provide NR DL-</w:t>
      </w:r>
      <w:proofErr w:type="spellStart"/>
      <w:r w:rsidRPr="00D91B2C">
        <w:rPr>
          <w:rFonts w:ascii="Times New Roman" w:hAnsi="Times New Roman"/>
          <w:lang w:val="en-GB" w:eastAsia="en-US"/>
        </w:rPr>
        <w:t>AoD</w:t>
      </w:r>
      <w:proofErr w:type="spellEnd"/>
      <w:r w:rsidRPr="00D91B2C">
        <w:rPr>
          <w:rFonts w:ascii="Times New Roman" w:hAnsi="Times New Roman"/>
          <w:lang w:val="en-GB" w:eastAsia="en-US"/>
        </w:rPr>
        <w:t xml:space="preserve"> measurements to the location server.</w:t>
      </w:r>
    </w:p>
    <w:p w14:paraId="3B13DA86" w14:textId="77777777" w:rsidR="00D91B2C" w:rsidRPr="00D91B2C" w:rsidRDefault="00D91B2C" w:rsidP="00D91B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D91B2C">
        <w:rPr>
          <w:rFonts w:ascii="Courier New" w:hAnsi="Courier New"/>
          <w:noProof/>
          <w:sz w:val="16"/>
          <w:lang w:val="en-GB" w:eastAsia="en-US"/>
        </w:rPr>
        <w:t>-- ASN1START</w:t>
      </w:r>
    </w:p>
    <w:p w14:paraId="03B31090" w14:textId="77777777" w:rsidR="00D91B2C" w:rsidRPr="00D91B2C" w:rsidRDefault="00D91B2C" w:rsidP="00D91B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p>
    <w:p w14:paraId="078F1B8A" w14:textId="77777777" w:rsidR="00D91B2C" w:rsidRPr="00D91B2C" w:rsidRDefault="00D91B2C" w:rsidP="00D91B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D91B2C">
        <w:rPr>
          <w:rFonts w:ascii="Courier New" w:hAnsi="Courier New"/>
          <w:noProof/>
          <w:snapToGrid w:val="0"/>
          <w:sz w:val="16"/>
          <w:lang w:val="en-GB" w:eastAsia="en-US"/>
        </w:rPr>
        <w:t>NR-DL-AoD-SignalMeasurementInformation-r16 ::= SEQUENCE {</w:t>
      </w:r>
    </w:p>
    <w:p w14:paraId="18202B97" w14:textId="77777777" w:rsidR="00D91B2C" w:rsidRPr="00D91B2C" w:rsidRDefault="00D91B2C" w:rsidP="00D91B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D91B2C">
        <w:rPr>
          <w:rFonts w:ascii="Courier New" w:hAnsi="Courier New"/>
          <w:noProof/>
          <w:snapToGrid w:val="0"/>
          <w:sz w:val="16"/>
          <w:lang w:val="en-GB" w:eastAsia="en-US"/>
        </w:rPr>
        <w:tab/>
        <w:t>nr-DL-AoD-MeasList-r16</w:t>
      </w:r>
      <w:r w:rsidRPr="00D91B2C">
        <w:rPr>
          <w:rFonts w:ascii="Courier New" w:hAnsi="Courier New"/>
          <w:noProof/>
          <w:snapToGrid w:val="0"/>
          <w:sz w:val="16"/>
          <w:lang w:val="en-GB" w:eastAsia="en-US"/>
        </w:rPr>
        <w:tab/>
      </w:r>
      <w:r w:rsidRPr="00D91B2C">
        <w:rPr>
          <w:rFonts w:ascii="Courier New" w:hAnsi="Courier New"/>
          <w:noProof/>
          <w:snapToGrid w:val="0"/>
          <w:sz w:val="16"/>
          <w:lang w:val="en-GB" w:eastAsia="en-US"/>
        </w:rPr>
        <w:tab/>
      </w:r>
      <w:r w:rsidRPr="00D91B2C">
        <w:rPr>
          <w:rFonts w:ascii="Courier New" w:hAnsi="Courier New"/>
          <w:noProof/>
          <w:snapToGrid w:val="0"/>
          <w:sz w:val="16"/>
          <w:lang w:val="en-GB" w:eastAsia="en-US"/>
        </w:rPr>
        <w:tab/>
        <w:t>NR-DL-AoD-MeasList-r16,</w:t>
      </w:r>
    </w:p>
    <w:p w14:paraId="25350B03" w14:textId="77777777" w:rsidR="00D91B2C" w:rsidRPr="00D91B2C" w:rsidRDefault="00D91B2C" w:rsidP="00D91B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D91B2C">
        <w:rPr>
          <w:rFonts w:ascii="Courier New" w:hAnsi="Courier New"/>
          <w:noProof/>
          <w:snapToGrid w:val="0"/>
          <w:sz w:val="16"/>
          <w:lang w:val="en-GB" w:eastAsia="en-US"/>
        </w:rPr>
        <w:tab/>
        <w:t>...</w:t>
      </w:r>
    </w:p>
    <w:p w14:paraId="7EF42CAE" w14:textId="77777777" w:rsidR="00D91B2C" w:rsidRPr="00D91B2C" w:rsidRDefault="00D91B2C" w:rsidP="00D91B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D91B2C">
        <w:rPr>
          <w:rFonts w:ascii="Courier New" w:hAnsi="Courier New"/>
          <w:noProof/>
          <w:snapToGrid w:val="0"/>
          <w:sz w:val="16"/>
          <w:lang w:val="en-GB" w:eastAsia="en-US"/>
        </w:rPr>
        <w:t>}</w:t>
      </w:r>
    </w:p>
    <w:p w14:paraId="7863110F" w14:textId="77777777" w:rsidR="00D91B2C" w:rsidRPr="00D91B2C" w:rsidRDefault="00D91B2C" w:rsidP="00D91B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p>
    <w:p w14:paraId="0B92646A" w14:textId="77777777" w:rsidR="00D91B2C" w:rsidRPr="00D91B2C" w:rsidRDefault="00D91B2C" w:rsidP="00D91B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D91B2C">
        <w:rPr>
          <w:rFonts w:ascii="Courier New" w:hAnsi="Courier New"/>
          <w:noProof/>
          <w:snapToGrid w:val="0"/>
          <w:sz w:val="16"/>
          <w:lang w:val="en-GB" w:eastAsia="en-US"/>
        </w:rPr>
        <w:t>NR-DL-AoD-MeasList-r16 ::= SEQUENCE (SIZE(1..nrMaxTRPs-r16)) OF NR-DL-AoD-MeasElement-r16</w:t>
      </w:r>
    </w:p>
    <w:p w14:paraId="0A22E2A5" w14:textId="77777777" w:rsidR="00D91B2C" w:rsidRPr="00D91B2C" w:rsidRDefault="00D91B2C" w:rsidP="00D91B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p>
    <w:p w14:paraId="775D86E4" w14:textId="77777777" w:rsidR="00D91B2C" w:rsidRPr="00D91B2C" w:rsidRDefault="00D91B2C" w:rsidP="00D91B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D91B2C">
        <w:rPr>
          <w:rFonts w:ascii="Courier New" w:hAnsi="Courier New"/>
          <w:noProof/>
          <w:snapToGrid w:val="0"/>
          <w:sz w:val="16"/>
          <w:lang w:val="en-GB" w:eastAsia="en-US"/>
        </w:rPr>
        <w:t>NR-DL-AoD-MeasElement-r16 ::= SEQUENCE {</w:t>
      </w:r>
    </w:p>
    <w:p w14:paraId="5A0CC672" w14:textId="77777777" w:rsidR="00D91B2C" w:rsidRPr="00D91B2C" w:rsidRDefault="00D91B2C" w:rsidP="00D91B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ja-JP"/>
        </w:rPr>
      </w:pPr>
      <w:r w:rsidRPr="00D91B2C">
        <w:rPr>
          <w:rFonts w:ascii="Courier New" w:hAnsi="Courier New"/>
          <w:noProof/>
          <w:snapToGrid w:val="0"/>
          <w:sz w:val="16"/>
          <w:lang w:val="en-GB" w:eastAsia="en-US"/>
        </w:rPr>
        <w:tab/>
        <w:t>dl-PRS-ID-r16</w:t>
      </w:r>
      <w:r w:rsidRPr="00D91B2C">
        <w:rPr>
          <w:rFonts w:ascii="Courier New" w:hAnsi="Courier New"/>
          <w:noProof/>
          <w:snapToGrid w:val="0"/>
          <w:sz w:val="16"/>
          <w:lang w:val="en-GB" w:eastAsia="en-US"/>
        </w:rPr>
        <w:tab/>
      </w:r>
      <w:r w:rsidRPr="00D91B2C">
        <w:rPr>
          <w:rFonts w:ascii="Courier New" w:hAnsi="Courier New"/>
          <w:noProof/>
          <w:snapToGrid w:val="0"/>
          <w:sz w:val="16"/>
          <w:lang w:val="en-GB" w:eastAsia="en-US"/>
        </w:rPr>
        <w:tab/>
      </w:r>
      <w:r w:rsidRPr="00D91B2C">
        <w:rPr>
          <w:rFonts w:ascii="Courier New" w:hAnsi="Courier New"/>
          <w:noProof/>
          <w:snapToGrid w:val="0"/>
          <w:sz w:val="16"/>
          <w:lang w:val="en-GB" w:eastAsia="en-US"/>
        </w:rPr>
        <w:tab/>
      </w:r>
      <w:r w:rsidRPr="00D91B2C">
        <w:rPr>
          <w:rFonts w:ascii="Courier New" w:hAnsi="Courier New"/>
          <w:noProof/>
          <w:snapToGrid w:val="0"/>
          <w:sz w:val="16"/>
          <w:lang w:val="en-GB" w:eastAsia="en-US"/>
        </w:rPr>
        <w:tab/>
      </w:r>
      <w:r w:rsidRPr="00D91B2C">
        <w:rPr>
          <w:rFonts w:ascii="Courier New" w:hAnsi="Courier New"/>
          <w:noProof/>
          <w:snapToGrid w:val="0"/>
          <w:sz w:val="16"/>
          <w:lang w:val="en-GB" w:eastAsia="en-US"/>
        </w:rPr>
        <w:tab/>
        <w:t>INTEGER (0..255),</w:t>
      </w:r>
    </w:p>
    <w:p w14:paraId="3725F9BA" w14:textId="77777777" w:rsidR="00D91B2C" w:rsidRPr="00D91B2C" w:rsidRDefault="00D91B2C" w:rsidP="00D91B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D91B2C">
        <w:rPr>
          <w:rFonts w:ascii="Courier New" w:hAnsi="Courier New"/>
          <w:noProof/>
          <w:snapToGrid w:val="0"/>
          <w:sz w:val="16"/>
          <w:lang w:val="en-GB" w:eastAsia="en-US"/>
        </w:rPr>
        <w:tab/>
        <w:t>nr-PhysCellID-r16</w:t>
      </w:r>
      <w:r w:rsidRPr="00D91B2C">
        <w:rPr>
          <w:rFonts w:ascii="Courier New" w:hAnsi="Courier New"/>
          <w:noProof/>
          <w:snapToGrid w:val="0"/>
          <w:sz w:val="16"/>
          <w:lang w:val="en-GB" w:eastAsia="en-US"/>
        </w:rPr>
        <w:tab/>
      </w:r>
      <w:r w:rsidRPr="00D91B2C">
        <w:rPr>
          <w:rFonts w:ascii="Courier New" w:hAnsi="Courier New"/>
          <w:noProof/>
          <w:snapToGrid w:val="0"/>
          <w:sz w:val="16"/>
          <w:lang w:val="en-GB" w:eastAsia="en-US"/>
        </w:rPr>
        <w:tab/>
      </w:r>
      <w:r w:rsidRPr="00D91B2C">
        <w:rPr>
          <w:rFonts w:ascii="Courier New" w:hAnsi="Courier New"/>
          <w:noProof/>
          <w:snapToGrid w:val="0"/>
          <w:sz w:val="16"/>
          <w:lang w:val="en-GB" w:eastAsia="en-US"/>
        </w:rPr>
        <w:tab/>
      </w:r>
      <w:r w:rsidRPr="00D91B2C">
        <w:rPr>
          <w:rFonts w:ascii="Courier New" w:hAnsi="Courier New"/>
          <w:noProof/>
          <w:snapToGrid w:val="0"/>
          <w:sz w:val="16"/>
          <w:lang w:val="en-GB" w:eastAsia="en-US"/>
        </w:rPr>
        <w:tab/>
        <w:t>NR-PhysCellID-r16</w:t>
      </w:r>
      <w:r w:rsidRPr="00D91B2C">
        <w:rPr>
          <w:rFonts w:ascii="Courier New" w:hAnsi="Courier New"/>
          <w:noProof/>
          <w:snapToGrid w:val="0"/>
          <w:sz w:val="16"/>
          <w:lang w:val="en-GB" w:eastAsia="en-US"/>
        </w:rPr>
        <w:tab/>
      </w:r>
      <w:r w:rsidRPr="00D91B2C">
        <w:rPr>
          <w:rFonts w:ascii="Courier New" w:hAnsi="Courier New"/>
          <w:noProof/>
          <w:snapToGrid w:val="0"/>
          <w:sz w:val="16"/>
          <w:lang w:val="en-GB" w:eastAsia="en-US"/>
        </w:rPr>
        <w:tab/>
      </w:r>
      <w:r w:rsidRPr="00D91B2C">
        <w:rPr>
          <w:rFonts w:ascii="Courier New" w:hAnsi="Courier New"/>
          <w:noProof/>
          <w:snapToGrid w:val="0"/>
          <w:sz w:val="16"/>
          <w:lang w:val="en-GB" w:eastAsia="en-US"/>
        </w:rPr>
        <w:tab/>
      </w:r>
      <w:r w:rsidRPr="00D91B2C">
        <w:rPr>
          <w:rFonts w:ascii="Courier New" w:hAnsi="Courier New"/>
          <w:noProof/>
          <w:snapToGrid w:val="0"/>
          <w:sz w:val="16"/>
          <w:lang w:val="en-GB" w:eastAsia="en-US"/>
        </w:rPr>
        <w:tab/>
      </w:r>
      <w:r w:rsidRPr="00D91B2C">
        <w:rPr>
          <w:rFonts w:ascii="Courier New" w:hAnsi="Courier New"/>
          <w:noProof/>
          <w:snapToGrid w:val="0"/>
          <w:sz w:val="16"/>
          <w:lang w:val="en-GB" w:eastAsia="en-US"/>
        </w:rPr>
        <w:tab/>
      </w:r>
      <w:r w:rsidRPr="00D91B2C">
        <w:rPr>
          <w:rFonts w:ascii="Courier New" w:hAnsi="Courier New"/>
          <w:noProof/>
          <w:snapToGrid w:val="0"/>
          <w:sz w:val="16"/>
          <w:lang w:val="en-GB" w:eastAsia="en-US"/>
        </w:rPr>
        <w:tab/>
        <w:t>OPTIONAL,</w:t>
      </w:r>
    </w:p>
    <w:p w14:paraId="46EA2724" w14:textId="77777777" w:rsidR="00D91B2C" w:rsidRPr="00D91B2C" w:rsidRDefault="00D91B2C" w:rsidP="00D91B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D91B2C">
        <w:rPr>
          <w:rFonts w:ascii="Courier New" w:hAnsi="Courier New"/>
          <w:noProof/>
          <w:snapToGrid w:val="0"/>
          <w:sz w:val="16"/>
          <w:lang w:val="en-GB" w:eastAsia="en-US"/>
        </w:rPr>
        <w:tab/>
        <w:t>nr-CellGlobalID-r16</w:t>
      </w:r>
      <w:r w:rsidRPr="00D91B2C">
        <w:rPr>
          <w:rFonts w:ascii="Courier New" w:hAnsi="Courier New"/>
          <w:noProof/>
          <w:snapToGrid w:val="0"/>
          <w:sz w:val="16"/>
          <w:lang w:val="en-GB" w:eastAsia="en-US"/>
        </w:rPr>
        <w:tab/>
      </w:r>
      <w:r w:rsidRPr="00D91B2C">
        <w:rPr>
          <w:rFonts w:ascii="Courier New" w:hAnsi="Courier New"/>
          <w:noProof/>
          <w:snapToGrid w:val="0"/>
          <w:sz w:val="16"/>
          <w:lang w:val="en-GB" w:eastAsia="en-US"/>
        </w:rPr>
        <w:tab/>
      </w:r>
      <w:r w:rsidRPr="00D91B2C">
        <w:rPr>
          <w:rFonts w:ascii="Courier New" w:hAnsi="Courier New"/>
          <w:noProof/>
          <w:snapToGrid w:val="0"/>
          <w:sz w:val="16"/>
          <w:lang w:val="en-GB" w:eastAsia="en-US"/>
        </w:rPr>
        <w:tab/>
      </w:r>
      <w:r w:rsidRPr="00D91B2C">
        <w:rPr>
          <w:rFonts w:ascii="Courier New" w:hAnsi="Courier New"/>
          <w:noProof/>
          <w:snapToGrid w:val="0"/>
          <w:sz w:val="16"/>
          <w:lang w:val="en-GB" w:eastAsia="en-US"/>
        </w:rPr>
        <w:tab/>
        <w:t>NCGI-r15</w:t>
      </w:r>
      <w:r w:rsidRPr="00D91B2C">
        <w:rPr>
          <w:rFonts w:ascii="Courier New" w:hAnsi="Courier New"/>
          <w:noProof/>
          <w:snapToGrid w:val="0"/>
          <w:sz w:val="16"/>
          <w:lang w:val="en-GB" w:eastAsia="en-US"/>
        </w:rPr>
        <w:tab/>
      </w:r>
      <w:r w:rsidRPr="00D91B2C">
        <w:rPr>
          <w:rFonts w:ascii="Courier New" w:hAnsi="Courier New"/>
          <w:noProof/>
          <w:snapToGrid w:val="0"/>
          <w:sz w:val="16"/>
          <w:lang w:val="en-GB" w:eastAsia="en-US"/>
        </w:rPr>
        <w:tab/>
      </w:r>
      <w:r w:rsidRPr="00D91B2C">
        <w:rPr>
          <w:rFonts w:ascii="Courier New" w:hAnsi="Courier New"/>
          <w:noProof/>
          <w:snapToGrid w:val="0"/>
          <w:sz w:val="16"/>
          <w:lang w:val="en-GB" w:eastAsia="en-US"/>
        </w:rPr>
        <w:tab/>
      </w:r>
      <w:r w:rsidRPr="00D91B2C">
        <w:rPr>
          <w:rFonts w:ascii="Courier New" w:hAnsi="Courier New"/>
          <w:noProof/>
          <w:snapToGrid w:val="0"/>
          <w:sz w:val="16"/>
          <w:lang w:val="en-GB" w:eastAsia="en-US"/>
        </w:rPr>
        <w:tab/>
      </w:r>
      <w:r w:rsidRPr="00D91B2C">
        <w:rPr>
          <w:rFonts w:ascii="Courier New" w:hAnsi="Courier New"/>
          <w:noProof/>
          <w:snapToGrid w:val="0"/>
          <w:sz w:val="16"/>
          <w:lang w:val="en-GB" w:eastAsia="en-US"/>
        </w:rPr>
        <w:tab/>
      </w:r>
      <w:r w:rsidRPr="00D91B2C">
        <w:rPr>
          <w:rFonts w:ascii="Courier New" w:hAnsi="Courier New"/>
          <w:noProof/>
          <w:snapToGrid w:val="0"/>
          <w:sz w:val="16"/>
          <w:lang w:val="en-GB" w:eastAsia="en-US"/>
        </w:rPr>
        <w:tab/>
      </w:r>
      <w:r w:rsidRPr="00D91B2C">
        <w:rPr>
          <w:rFonts w:ascii="Courier New" w:hAnsi="Courier New"/>
          <w:noProof/>
          <w:snapToGrid w:val="0"/>
          <w:sz w:val="16"/>
          <w:lang w:val="en-GB" w:eastAsia="en-US"/>
        </w:rPr>
        <w:tab/>
      </w:r>
      <w:r w:rsidRPr="00D91B2C">
        <w:rPr>
          <w:rFonts w:ascii="Courier New" w:hAnsi="Courier New"/>
          <w:noProof/>
          <w:snapToGrid w:val="0"/>
          <w:sz w:val="16"/>
          <w:lang w:val="en-GB" w:eastAsia="en-US"/>
        </w:rPr>
        <w:tab/>
        <w:t>OPTIONAL,</w:t>
      </w:r>
    </w:p>
    <w:p w14:paraId="1FEC705D" w14:textId="77777777" w:rsidR="00D91B2C" w:rsidRPr="00D91B2C" w:rsidRDefault="00D91B2C" w:rsidP="00D91B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D91B2C">
        <w:rPr>
          <w:rFonts w:ascii="Courier New" w:hAnsi="Courier New"/>
          <w:noProof/>
          <w:snapToGrid w:val="0"/>
          <w:sz w:val="16"/>
          <w:lang w:val="en-GB" w:eastAsia="en-US"/>
        </w:rPr>
        <w:tab/>
      </w:r>
      <w:r w:rsidRPr="00D91B2C">
        <w:rPr>
          <w:rFonts w:ascii="Courier New" w:hAnsi="Courier New"/>
          <w:noProof/>
          <w:sz w:val="16"/>
          <w:lang w:val="en-GB" w:eastAsia="en-US"/>
        </w:rPr>
        <w:t>nr-ARFCN</w:t>
      </w:r>
      <w:r w:rsidRPr="00D91B2C">
        <w:rPr>
          <w:rFonts w:ascii="Courier New" w:hAnsi="Courier New"/>
          <w:noProof/>
          <w:snapToGrid w:val="0"/>
          <w:sz w:val="16"/>
          <w:lang w:val="en-GB" w:eastAsia="en-US"/>
        </w:rPr>
        <w:t>-r16</w:t>
      </w:r>
      <w:r w:rsidRPr="00D91B2C">
        <w:rPr>
          <w:rFonts w:ascii="Courier New" w:hAnsi="Courier New"/>
          <w:noProof/>
          <w:snapToGrid w:val="0"/>
          <w:sz w:val="16"/>
          <w:lang w:val="en-GB" w:eastAsia="en-US"/>
        </w:rPr>
        <w:tab/>
      </w:r>
      <w:r w:rsidRPr="00D91B2C">
        <w:rPr>
          <w:rFonts w:ascii="Courier New" w:hAnsi="Courier New"/>
          <w:noProof/>
          <w:snapToGrid w:val="0"/>
          <w:sz w:val="16"/>
          <w:lang w:val="en-GB" w:eastAsia="en-US"/>
        </w:rPr>
        <w:tab/>
      </w:r>
      <w:r w:rsidRPr="00D91B2C">
        <w:rPr>
          <w:rFonts w:ascii="Courier New" w:hAnsi="Courier New"/>
          <w:noProof/>
          <w:snapToGrid w:val="0"/>
          <w:sz w:val="16"/>
          <w:lang w:val="en-GB" w:eastAsia="en-US"/>
        </w:rPr>
        <w:tab/>
      </w:r>
      <w:r w:rsidRPr="00D91B2C">
        <w:rPr>
          <w:rFonts w:ascii="Courier New" w:hAnsi="Courier New"/>
          <w:noProof/>
          <w:snapToGrid w:val="0"/>
          <w:sz w:val="16"/>
          <w:lang w:val="en-GB" w:eastAsia="en-US"/>
        </w:rPr>
        <w:tab/>
      </w:r>
      <w:r w:rsidRPr="00D91B2C">
        <w:rPr>
          <w:rFonts w:ascii="Courier New" w:hAnsi="Courier New"/>
          <w:noProof/>
          <w:snapToGrid w:val="0"/>
          <w:sz w:val="16"/>
          <w:lang w:val="en-GB" w:eastAsia="en-US"/>
        </w:rPr>
        <w:tab/>
        <w:t>ARFCN-ValueNR-r15</w:t>
      </w:r>
      <w:r w:rsidRPr="00D91B2C">
        <w:rPr>
          <w:rFonts w:ascii="Courier New" w:hAnsi="Courier New"/>
          <w:noProof/>
          <w:snapToGrid w:val="0"/>
          <w:sz w:val="16"/>
          <w:lang w:val="en-GB" w:eastAsia="en-US"/>
        </w:rPr>
        <w:tab/>
      </w:r>
      <w:r w:rsidRPr="00D91B2C">
        <w:rPr>
          <w:rFonts w:ascii="Courier New" w:hAnsi="Courier New"/>
          <w:noProof/>
          <w:snapToGrid w:val="0"/>
          <w:sz w:val="16"/>
          <w:lang w:val="en-GB" w:eastAsia="en-US"/>
        </w:rPr>
        <w:tab/>
      </w:r>
      <w:r w:rsidRPr="00D91B2C">
        <w:rPr>
          <w:rFonts w:ascii="Courier New" w:hAnsi="Courier New"/>
          <w:noProof/>
          <w:snapToGrid w:val="0"/>
          <w:sz w:val="16"/>
          <w:lang w:val="en-GB" w:eastAsia="en-US"/>
        </w:rPr>
        <w:tab/>
      </w:r>
      <w:r w:rsidRPr="00D91B2C">
        <w:rPr>
          <w:rFonts w:ascii="Courier New" w:hAnsi="Courier New"/>
          <w:noProof/>
          <w:snapToGrid w:val="0"/>
          <w:sz w:val="16"/>
          <w:lang w:val="en-GB" w:eastAsia="en-US"/>
        </w:rPr>
        <w:tab/>
      </w:r>
      <w:r w:rsidRPr="00D91B2C">
        <w:rPr>
          <w:rFonts w:ascii="Courier New" w:hAnsi="Courier New"/>
          <w:noProof/>
          <w:snapToGrid w:val="0"/>
          <w:sz w:val="16"/>
          <w:lang w:val="en-GB" w:eastAsia="en-US"/>
        </w:rPr>
        <w:tab/>
      </w:r>
      <w:r w:rsidRPr="00D91B2C">
        <w:rPr>
          <w:rFonts w:ascii="Courier New" w:hAnsi="Courier New"/>
          <w:noProof/>
          <w:snapToGrid w:val="0"/>
          <w:sz w:val="16"/>
          <w:lang w:val="en-GB" w:eastAsia="en-US"/>
        </w:rPr>
        <w:tab/>
        <w:t>OPTIONAL,</w:t>
      </w:r>
    </w:p>
    <w:p w14:paraId="4C9F62EC" w14:textId="77777777" w:rsidR="00D91B2C" w:rsidRPr="00D91B2C" w:rsidRDefault="00D91B2C" w:rsidP="00D91B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D91B2C">
        <w:rPr>
          <w:rFonts w:ascii="Courier New" w:hAnsi="Courier New"/>
          <w:noProof/>
          <w:snapToGrid w:val="0"/>
          <w:sz w:val="16"/>
          <w:lang w:val="en-GB" w:eastAsia="en-US"/>
        </w:rPr>
        <w:tab/>
        <w:t>nr-DL-PRS-ResourceID-r16</w:t>
      </w:r>
      <w:r w:rsidRPr="00D91B2C">
        <w:rPr>
          <w:rFonts w:ascii="Courier New" w:hAnsi="Courier New"/>
          <w:noProof/>
          <w:snapToGrid w:val="0"/>
          <w:sz w:val="16"/>
          <w:lang w:val="en-GB" w:eastAsia="en-US"/>
        </w:rPr>
        <w:tab/>
      </w:r>
      <w:r w:rsidRPr="00D91B2C">
        <w:rPr>
          <w:rFonts w:ascii="Courier New" w:hAnsi="Courier New"/>
          <w:noProof/>
          <w:snapToGrid w:val="0"/>
          <w:sz w:val="16"/>
          <w:lang w:val="en-GB" w:eastAsia="en-US"/>
        </w:rPr>
        <w:tab/>
        <w:t>NR-DL-PRS-ResourceID-r16</w:t>
      </w:r>
      <w:r w:rsidRPr="00D91B2C">
        <w:rPr>
          <w:rFonts w:ascii="Courier New" w:hAnsi="Courier New"/>
          <w:noProof/>
          <w:snapToGrid w:val="0"/>
          <w:sz w:val="16"/>
          <w:lang w:val="en-GB" w:eastAsia="en-US"/>
        </w:rPr>
        <w:tab/>
      </w:r>
      <w:r w:rsidRPr="00D91B2C">
        <w:rPr>
          <w:rFonts w:ascii="Courier New" w:hAnsi="Courier New"/>
          <w:noProof/>
          <w:sz w:val="16"/>
          <w:lang w:val="en-GB" w:eastAsia="en-US"/>
        </w:rPr>
        <w:t xml:space="preserve"> </w:t>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t>OPTIONAL</w:t>
      </w:r>
      <w:r w:rsidRPr="00D91B2C">
        <w:rPr>
          <w:rFonts w:ascii="Courier New" w:hAnsi="Courier New"/>
          <w:noProof/>
          <w:snapToGrid w:val="0"/>
          <w:sz w:val="16"/>
          <w:lang w:val="en-GB" w:eastAsia="en-US"/>
        </w:rPr>
        <w:t>,</w:t>
      </w:r>
    </w:p>
    <w:p w14:paraId="19A2C7FC" w14:textId="77777777" w:rsidR="00D91B2C" w:rsidRPr="00D91B2C" w:rsidRDefault="00D91B2C" w:rsidP="00D91B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D91B2C">
        <w:rPr>
          <w:rFonts w:ascii="Courier New" w:hAnsi="Courier New"/>
          <w:noProof/>
          <w:sz w:val="16"/>
          <w:lang w:val="en-GB" w:eastAsia="en-US"/>
        </w:rPr>
        <w:tab/>
        <w:t>nr-DL-PRS-ResourceSetID-r16</w:t>
      </w:r>
      <w:r w:rsidRPr="00D91B2C">
        <w:rPr>
          <w:rFonts w:ascii="Courier New" w:hAnsi="Courier New"/>
          <w:noProof/>
          <w:sz w:val="16"/>
          <w:lang w:val="en-GB" w:eastAsia="en-US"/>
        </w:rPr>
        <w:tab/>
      </w:r>
      <w:r w:rsidRPr="00D91B2C">
        <w:rPr>
          <w:rFonts w:ascii="Courier New" w:hAnsi="Courier New"/>
          <w:noProof/>
          <w:sz w:val="16"/>
          <w:lang w:val="en-GB" w:eastAsia="en-US"/>
        </w:rPr>
        <w:tab/>
        <w:t xml:space="preserve">NR-DL-PRS-ResourceSetID-r16 </w:t>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t>OPTIONAL,</w:t>
      </w:r>
    </w:p>
    <w:p w14:paraId="14DED6A1" w14:textId="77777777" w:rsidR="00D91B2C" w:rsidRPr="00D91B2C" w:rsidRDefault="00D91B2C" w:rsidP="00D91B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D91B2C">
        <w:rPr>
          <w:rFonts w:ascii="Courier New" w:hAnsi="Courier New"/>
          <w:noProof/>
          <w:snapToGrid w:val="0"/>
          <w:sz w:val="16"/>
          <w:lang w:val="en-GB" w:eastAsia="en-US"/>
        </w:rPr>
        <w:tab/>
        <w:t>nr-TimeStamp-r16</w:t>
      </w:r>
      <w:r w:rsidRPr="00D91B2C">
        <w:rPr>
          <w:rFonts w:ascii="Courier New" w:hAnsi="Courier New"/>
          <w:noProof/>
          <w:snapToGrid w:val="0"/>
          <w:sz w:val="16"/>
          <w:lang w:val="en-GB" w:eastAsia="en-US"/>
        </w:rPr>
        <w:tab/>
      </w:r>
      <w:r w:rsidRPr="00D91B2C">
        <w:rPr>
          <w:rFonts w:ascii="Courier New" w:hAnsi="Courier New"/>
          <w:noProof/>
          <w:snapToGrid w:val="0"/>
          <w:sz w:val="16"/>
          <w:lang w:val="en-GB" w:eastAsia="en-US"/>
        </w:rPr>
        <w:tab/>
      </w:r>
      <w:r w:rsidRPr="00D91B2C">
        <w:rPr>
          <w:rFonts w:ascii="Courier New" w:hAnsi="Courier New"/>
          <w:noProof/>
          <w:snapToGrid w:val="0"/>
          <w:sz w:val="16"/>
          <w:lang w:val="en-GB" w:eastAsia="en-US"/>
        </w:rPr>
        <w:tab/>
      </w:r>
      <w:r w:rsidRPr="00D91B2C">
        <w:rPr>
          <w:rFonts w:ascii="Courier New" w:hAnsi="Courier New"/>
          <w:noProof/>
          <w:snapToGrid w:val="0"/>
          <w:sz w:val="16"/>
          <w:lang w:val="en-GB" w:eastAsia="en-US"/>
        </w:rPr>
        <w:tab/>
        <w:t>NR-TimeStamp-r16,</w:t>
      </w:r>
    </w:p>
    <w:p w14:paraId="43DCAE49" w14:textId="77777777" w:rsidR="00D91B2C" w:rsidRPr="00D91B2C" w:rsidRDefault="00D91B2C" w:rsidP="00D91B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D91B2C">
        <w:rPr>
          <w:rFonts w:ascii="Courier New" w:hAnsi="Courier New"/>
          <w:noProof/>
          <w:snapToGrid w:val="0"/>
          <w:sz w:val="16"/>
          <w:lang w:val="en-GB" w:eastAsia="en-US"/>
        </w:rPr>
        <w:tab/>
        <w:t>nr-DL-PRS-RSRP</w:t>
      </w:r>
      <w:r w:rsidRPr="00D91B2C">
        <w:rPr>
          <w:rFonts w:ascii="Courier New" w:hAnsi="Courier New"/>
          <w:noProof/>
          <w:sz w:val="16"/>
          <w:lang w:val="en-GB" w:eastAsia="en-US"/>
        </w:rPr>
        <w:t>-Result-r16</w:t>
      </w:r>
      <w:r w:rsidRPr="00D91B2C">
        <w:rPr>
          <w:rFonts w:ascii="Courier New" w:hAnsi="Courier New"/>
          <w:noProof/>
          <w:sz w:val="16"/>
          <w:lang w:val="en-GB" w:eastAsia="en-US"/>
        </w:rPr>
        <w:tab/>
      </w:r>
      <w:r w:rsidRPr="00D91B2C">
        <w:rPr>
          <w:rFonts w:ascii="Courier New" w:hAnsi="Courier New"/>
          <w:noProof/>
          <w:sz w:val="16"/>
          <w:lang w:val="en-GB" w:eastAsia="en-US"/>
        </w:rPr>
        <w:tab/>
        <w:t>INTEGER (0..126),</w:t>
      </w:r>
    </w:p>
    <w:p w14:paraId="04171185" w14:textId="77777777" w:rsidR="00D91B2C" w:rsidRPr="00D91B2C" w:rsidRDefault="00D91B2C" w:rsidP="00D91B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D91B2C">
        <w:rPr>
          <w:rFonts w:ascii="Courier New" w:hAnsi="Courier New"/>
          <w:noProof/>
          <w:snapToGrid w:val="0"/>
          <w:sz w:val="16"/>
          <w:lang w:val="en-GB" w:eastAsia="en-US"/>
        </w:rPr>
        <w:tab/>
        <w:t>nr-DL-PRS-RxBeamIndex-r16</w:t>
      </w:r>
      <w:r w:rsidRPr="00D91B2C">
        <w:rPr>
          <w:rFonts w:ascii="Courier New" w:hAnsi="Courier New"/>
          <w:noProof/>
          <w:snapToGrid w:val="0"/>
          <w:sz w:val="16"/>
          <w:lang w:val="en-GB" w:eastAsia="en-US"/>
        </w:rPr>
        <w:tab/>
      </w:r>
      <w:r w:rsidRPr="00D91B2C">
        <w:rPr>
          <w:rFonts w:ascii="Courier New" w:hAnsi="Courier New"/>
          <w:noProof/>
          <w:snapToGrid w:val="0"/>
          <w:sz w:val="16"/>
          <w:lang w:val="en-GB" w:eastAsia="en-US"/>
        </w:rPr>
        <w:tab/>
        <w:t>INTEGER (1..8)</w:t>
      </w:r>
      <w:r w:rsidRPr="00D91B2C">
        <w:rPr>
          <w:rFonts w:ascii="Courier New" w:hAnsi="Courier New"/>
          <w:noProof/>
          <w:snapToGrid w:val="0"/>
          <w:sz w:val="16"/>
          <w:lang w:val="en-GB" w:eastAsia="en-US"/>
        </w:rPr>
        <w:tab/>
      </w:r>
      <w:r w:rsidRPr="00D91B2C">
        <w:rPr>
          <w:rFonts w:ascii="Courier New" w:hAnsi="Courier New"/>
          <w:noProof/>
          <w:snapToGrid w:val="0"/>
          <w:sz w:val="16"/>
          <w:lang w:val="en-GB" w:eastAsia="en-US"/>
        </w:rPr>
        <w:tab/>
      </w:r>
      <w:r w:rsidRPr="00D91B2C">
        <w:rPr>
          <w:rFonts w:ascii="Courier New" w:hAnsi="Courier New"/>
          <w:noProof/>
          <w:snapToGrid w:val="0"/>
          <w:sz w:val="16"/>
          <w:lang w:val="en-GB" w:eastAsia="en-US"/>
        </w:rPr>
        <w:tab/>
      </w:r>
      <w:r w:rsidRPr="00D91B2C">
        <w:rPr>
          <w:rFonts w:ascii="Courier New" w:hAnsi="Courier New"/>
          <w:noProof/>
          <w:snapToGrid w:val="0"/>
          <w:sz w:val="16"/>
          <w:lang w:val="en-GB" w:eastAsia="en-US"/>
        </w:rPr>
        <w:tab/>
      </w:r>
      <w:r w:rsidRPr="00D91B2C">
        <w:rPr>
          <w:rFonts w:ascii="Courier New" w:hAnsi="Courier New"/>
          <w:noProof/>
          <w:snapToGrid w:val="0"/>
          <w:sz w:val="16"/>
          <w:lang w:val="en-GB" w:eastAsia="en-US"/>
        </w:rPr>
        <w:tab/>
      </w:r>
      <w:r w:rsidRPr="00D91B2C">
        <w:rPr>
          <w:rFonts w:ascii="Courier New" w:hAnsi="Courier New"/>
          <w:noProof/>
          <w:snapToGrid w:val="0"/>
          <w:sz w:val="16"/>
          <w:lang w:val="en-GB" w:eastAsia="en-US"/>
        </w:rPr>
        <w:tab/>
      </w:r>
      <w:r w:rsidRPr="00D91B2C">
        <w:rPr>
          <w:rFonts w:ascii="Courier New" w:hAnsi="Courier New"/>
          <w:noProof/>
          <w:snapToGrid w:val="0"/>
          <w:sz w:val="16"/>
          <w:lang w:val="en-GB" w:eastAsia="en-US"/>
        </w:rPr>
        <w:tab/>
        <w:t>OPTIONAL,</w:t>
      </w:r>
    </w:p>
    <w:p w14:paraId="0407DD7B" w14:textId="77777777" w:rsidR="00D91B2C" w:rsidRPr="00D91B2C" w:rsidRDefault="00D91B2C" w:rsidP="00D91B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D91B2C">
        <w:rPr>
          <w:rFonts w:ascii="Courier New" w:hAnsi="Courier New"/>
          <w:noProof/>
          <w:sz w:val="16"/>
          <w:lang w:val="en-GB" w:eastAsia="en-US"/>
        </w:rPr>
        <w:tab/>
        <w:t>nr-DL-AoD-AdditionalMeasurements-r16</w:t>
      </w:r>
    </w:p>
    <w:p w14:paraId="3CC87A12" w14:textId="77777777" w:rsidR="00D91B2C" w:rsidRPr="00D91B2C" w:rsidRDefault="00D91B2C" w:rsidP="00D91B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t>NR-DL-AoD-AdditionalMeasurements-r16</w:t>
      </w:r>
      <w:r w:rsidRPr="00D91B2C">
        <w:rPr>
          <w:rFonts w:ascii="Courier New" w:hAnsi="Courier New"/>
          <w:noProof/>
          <w:sz w:val="16"/>
          <w:lang w:val="en-GB" w:eastAsia="en-US"/>
        </w:rPr>
        <w:tab/>
        <w:t>OPTIONAL,</w:t>
      </w:r>
    </w:p>
    <w:p w14:paraId="71FFDBD4" w14:textId="77777777" w:rsidR="00D91B2C" w:rsidRPr="00D91B2C" w:rsidRDefault="00D91B2C" w:rsidP="00D91B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D91B2C">
        <w:rPr>
          <w:rFonts w:ascii="Courier New" w:hAnsi="Courier New"/>
          <w:noProof/>
          <w:snapToGrid w:val="0"/>
          <w:sz w:val="16"/>
          <w:lang w:val="en-GB" w:eastAsia="en-US"/>
        </w:rPr>
        <w:tab/>
        <w:t>...,</w:t>
      </w:r>
    </w:p>
    <w:p w14:paraId="7FA1454E" w14:textId="77777777" w:rsidR="00D91B2C" w:rsidRPr="00D91B2C" w:rsidRDefault="00D91B2C" w:rsidP="00D91B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D91B2C">
        <w:rPr>
          <w:rFonts w:ascii="Courier New" w:hAnsi="Courier New"/>
          <w:noProof/>
          <w:snapToGrid w:val="0"/>
          <w:sz w:val="16"/>
          <w:lang w:val="en-GB" w:eastAsia="en-US"/>
        </w:rPr>
        <w:tab/>
        <w:t>[[</w:t>
      </w:r>
    </w:p>
    <w:p w14:paraId="68ECB3C0" w14:textId="77777777" w:rsidR="00D91B2C" w:rsidRPr="00D91B2C" w:rsidRDefault="00D91B2C" w:rsidP="00D91B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D91B2C">
        <w:rPr>
          <w:rFonts w:ascii="Courier New" w:hAnsi="Courier New"/>
          <w:noProof/>
          <w:snapToGrid w:val="0"/>
          <w:sz w:val="16"/>
          <w:lang w:val="en-GB" w:eastAsia="en-US"/>
        </w:rPr>
        <w:tab/>
        <w:t>nr-DL-PRS-FirstPathRSRP</w:t>
      </w:r>
      <w:r w:rsidRPr="00D91B2C">
        <w:rPr>
          <w:rFonts w:ascii="Courier New" w:hAnsi="Courier New"/>
          <w:noProof/>
          <w:sz w:val="16"/>
          <w:lang w:val="en-GB" w:eastAsia="en-US"/>
        </w:rPr>
        <w:t>-Result-r17</w:t>
      </w:r>
    </w:p>
    <w:p w14:paraId="5BB8B4AD" w14:textId="77777777" w:rsidR="00D91B2C" w:rsidRPr="00D91B2C" w:rsidRDefault="00D91B2C" w:rsidP="00D91B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t>INTEGER (0..126)</w:t>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t>OPTIONAL,</w:t>
      </w:r>
    </w:p>
    <w:p w14:paraId="57F82837" w14:textId="77777777" w:rsidR="00D91B2C" w:rsidRPr="00D91B2C" w:rsidRDefault="00D91B2C" w:rsidP="00D91B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D91B2C">
        <w:rPr>
          <w:rFonts w:ascii="Courier New" w:hAnsi="Courier New"/>
          <w:noProof/>
          <w:snapToGrid w:val="0"/>
          <w:sz w:val="16"/>
          <w:lang w:val="en-GB" w:eastAsia="en-US"/>
        </w:rPr>
        <w:tab/>
        <w:t>nr-</w:t>
      </w:r>
      <w:r w:rsidRPr="00D91B2C">
        <w:rPr>
          <w:rFonts w:ascii="Courier New" w:hAnsi="Courier New"/>
          <w:noProof/>
          <w:sz w:val="16"/>
          <w:lang w:val="en-GB" w:eastAsia="en-US"/>
        </w:rPr>
        <w:t>los-nlos-Indicator-r17</w:t>
      </w:r>
      <w:r w:rsidRPr="00D91B2C">
        <w:rPr>
          <w:rFonts w:ascii="Courier New" w:hAnsi="Courier New"/>
          <w:noProof/>
          <w:sz w:val="16"/>
          <w:lang w:val="en-GB" w:eastAsia="en-US"/>
        </w:rPr>
        <w:tab/>
      </w:r>
      <w:r w:rsidRPr="00D91B2C">
        <w:rPr>
          <w:rFonts w:ascii="Courier New" w:hAnsi="Courier New"/>
          <w:noProof/>
          <w:sz w:val="16"/>
          <w:lang w:val="en-GB" w:eastAsia="en-US"/>
        </w:rPr>
        <w:tab/>
        <w:t>CHOICE {</w:t>
      </w:r>
    </w:p>
    <w:p w14:paraId="662B97E0" w14:textId="77777777" w:rsidR="00D91B2C" w:rsidRPr="00D91B2C" w:rsidRDefault="00D91B2C" w:rsidP="00D91B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t>perTRP-r17</w:t>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t>LOS-NLOS-Indicator-r17,</w:t>
      </w:r>
    </w:p>
    <w:p w14:paraId="316E5AAC" w14:textId="77777777" w:rsidR="00D91B2C" w:rsidRPr="00D91B2C" w:rsidRDefault="00D91B2C" w:rsidP="00D91B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t>perResource-r17</w:t>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t>LOS-NLOS-Indicator-r17</w:t>
      </w:r>
    </w:p>
    <w:p w14:paraId="71993A58" w14:textId="77777777" w:rsidR="00D91B2C" w:rsidRPr="00D91B2C" w:rsidRDefault="00D91B2C" w:rsidP="00D91B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D91B2C">
        <w:rPr>
          <w:rFonts w:ascii="Courier New" w:hAnsi="Courier New"/>
          <w:noProof/>
          <w:sz w:val="16"/>
          <w:lang w:val="en-GB" w:eastAsia="en-US"/>
        </w:rPr>
        <w:tab/>
        <w:t>}</w:t>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t>OPTIONAL,</w:t>
      </w:r>
    </w:p>
    <w:p w14:paraId="1E603536" w14:textId="77777777" w:rsidR="00D91B2C" w:rsidRPr="00D91B2C" w:rsidRDefault="00D91B2C" w:rsidP="00D91B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D91B2C">
        <w:rPr>
          <w:rFonts w:ascii="Courier New" w:hAnsi="Courier New"/>
          <w:noProof/>
          <w:sz w:val="16"/>
          <w:lang w:val="en-GB" w:eastAsia="en-US"/>
        </w:rPr>
        <w:tab/>
        <w:t>nr-DL-AoD-AdditionalMeasurementsExt-r17</w:t>
      </w:r>
    </w:p>
    <w:p w14:paraId="6BE61A2D" w14:textId="77777777" w:rsidR="00D91B2C" w:rsidRPr="00D91B2C" w:rsidRDefault="00D91B2C" w:rsidP="00D91B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t>NR-DL-AoD-AdditionalMeasurementsExt-r17</w:t>
      </w:r>
      <w:r w:rsidRPr="00D91B2C">
        <w:rPr>
          <w:rFonts w:ascii="Courier New" w:hAnsi="Courier New"/>
          <w:noProof/>
          <w:sz w:val="16"/>
          <w:lang w:val="en-GB" w:eastAsia="en-US"/>
        </w:rPr>
        <w:tab/>
        <w:t>OPTIONAL</w:t>
      </w:r>
    </w:p>
    <w:p w14:paraId="361F81EA" w14:textId="27B35D48" w:rsidR="006504AF" w:rsidRDefault="00D91B2C" w:rsidP="00D91B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372" w:author="Huawei" w:date="2023-01-28T17:54:00Z"/>
          <w:rFonts w:ascii="Courier New" w:hAnsi="Courier New"/>
          <w:noProof/>
          <w:sz w:val="16"/>
          <w:lang w:val="en-GB"/>
        </w:rPr>
      </w:pPr>
      <w:r w:rsidRPr="00D91B2C">
        <w:rPr>
          <w:rFonts w:ascii="Courier New" w:hAnsi="Courier New"/>
          <w:noProof/>
          <w:sz w:val="16"/>
          <w:lang w:val="en-GB" w:eastAsia="en-US"/>
        </w:rPr>
        <w:tab/>
        <w:t>]]</w:t>
      </w:r>
      <w:ins w:id="373" w:author="Huawei" w:date="2023-02-13T16:51:00Z">
        <w:r w:rsidR="003A6026">
          <w:rPr>
            <w:rFonts w:ascii="Courier New" w:hAnsi="Courier New" w:hint="eastAsia"/>
            <w:noProof/>
            <w:sz w:val="16"/>
            <w:lang w:val="en-GB"/>
          </w:rPr>
          <w:t>,</w:t>
        </w:r>
      </w:ins>
    </w:p>
    <w:p w14:paraId="374F6DA8" w14:textId="77777777" w:rsidR="006504AF" w:rsidRDefault="006504AF" w:rsidP="006504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374" w:author="Huawei" w:date="2023-01-28T17:54:00Z"/>
          <w:rFonts w:ascii="Courier New" w:hAnsi="Courier New"/>
          <w:noProof/>
          <w:snapToGrid w:val="0"/>
          <w:sz w:val="16"/>
          <w:lang w:val="en-GB"/>
        </w:rPr>
      </w:pPr>
      <w:ins w:id="375" w:author="Huawei" w:date="2023-01-28T17:54:00Z">
        <w:r>
          <w:rPr>
            <w:rFonts w:ascii="Courier New" w:hAnsi="Courier New"/>
            <w:noProof/>
            <w:snapToGrid w:val="0"/>
            <w:sz w:val="16"/>
            <w:lang w:val="en-GB"/>
          </w:rPr>
          <w:tab/>
        </w:r>
        <w:r>
          <w:rPr>
            <w:rFonts w:ascii="Courier New" w:hAnsi="Courier New" w:hint="eastAsia"/>
            <w:noProof/>
            <w:snapToGrid w:val="0"/>
            <w:sz w:val="16"/>
            <w:lang w:val="en-GB"/>
          </w:rPr>
          <w:t>[</w:t>
        </w:r>
        <w:r>
          <w:rPr>
            <w:rFonts w:ascii="Courier New" w:hAnsi="Courier New"/>
            <w:noProof/>
            <w:snapToGrid w:val="0"/>
            <w:sz w:val="16"/>
            <w:lang w:val="en-GB"/>
          </w:rPr>
          <w:t>[</w:t>
        </w:r>
      </w:ins>
    </w:p>
    <w:p w14:paraId="7D2E9A19" w14:textId="56333111" w:rsidR="006504AF" w:rsidRDefault="006504AF" w:rsidP="006504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376" w:author="Huawei" w:date="2023-01-28T17:54:00Z"/>
          <w:rFonts w:ascii="Courier New" w:hAnsi="Courier New"/>
          <w:noProof/>
          <w:snapToGrid w:val="0"/>
          <w:sz w:val="16"/>
          <w:lang w:val="en-GB" w:eastAsia="en-US"/>
        </w:rPr>
      </w:pPr>
      <w:ins w:id="377" w:author="Huawei" w:date="2023-01-28T17:54:00Z">
        <w:r>
          <w:rPr>
            <w:rFonts w:ascii="Courier New" w:hAnsi="Courier New"/>
            <w:noProof/>
            <w:snapToGrid w:val="0"/>
            <w:sz w:val="16"/>
            <w:lang w:val="en-GB"/>
          </w:rPr>
          <w:tab/>
        </w:r>
      </w:ins>
      <w:ins w:id="378" w:author="Huawei" w:date="2023-01-28T17:55:00Z">
        <w:r w:rsidR="00BB305E" w:rsidRPr="00D91B2C">
          <w:rPr>
            <w:rFonts w:ascii="Courier New" w:hAnsi="Courier New"/>
            <w:noProof/>
            <w:snapToGrid w:val="0"/>
            <w:sz w:val="16"/>
            <w:lang w:val="en-GB" w:eastAsia="en-US"/>
          </w:rPr>
          <w:t>nr-DL-PRS-RSRP</w:t>
        </w:r>
        <w:r w:rsidR="00BB305E" w:rsidRPr="00D91B2C">
          <w:rPr>
            <w:rFonts w:ascii="Courier New" w:hAnsi="Courier New"/>
            <w:noProof/>
            <w:sz w:val="16"/>
            <w:lang w:val="en-GB" w:eastAsia="en-US"/>
          </w:rPr>
          <w:t>-</w:t>
        </w:r>
        <w:r w:rsidR="00BB305E">
          <w:rPr>
            <w:rFonts w:ascii="Courier New" w:hAnsi="Courier New"/>
            <w:noProof/>
            <w:sz w:val="16"/>
            <w:lang w:val="en-GB" w:eastAsia="en-US"/>
          </w:rPr>
          <w:t>Error</w:t>
        </w:r>
      </w:ins>
      <w:ins w:id="379" w:author="Huawei" w:date="2023-01-28T17:54:00Z">
        <w:r w:rsidRPr="008B5DAA">
          <w:rPr>
            <w:rFonts w:ascii="Courier New" w:hAnsi="Courier New"/>
            <w:noProof/>
            <w:snapToGrid w:val="0"/>
            <w:sz w:val="16"/>
            <w:lang w:val="en-GB" w:eastAsia="en-US"/>
          </w:rPr>
          <w:t>-r1</w:t>
        </w:r>
        <w:r>
          <w:rPr>
            <w:rFonts w:ascii="Courier New" w:hAnsi="Courier New"/>
            <w:noProof/>
            <w:snapToGrid w:val="0"/>
            <w:sz w:val="16"/>
            <w:lang w:val="en-GB" w:eastAsia="en-US"/>
          </w:rPr>
          <w:t>8</w:t>
        </w: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t>CHOICE {</w:t>
        </w:r>
      </w:ins>
    </w:p>
    <w:p w14:paraId="7FDAA9A3" w14:textId="4B363D09" w:rsidR="006504AF" w:rsidRDefault="006504AF" w:rsidP="006504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380" w:author="Huawei" w:date="2023-01-28T17:54:00Z"/>
          <w:rFonts w:ascii="Courier New" w:hAnsi="Courier New"/>
          <w:noProof/>
          <w:snapToGrid w:val="0"/>
          <w:sz w:val="16"/>
          <w:lang w:val="en-GB" w:eastAsia="en-US"/>
        </w:rPr>
      </w:pPr>
      <w:ins w:id="381" w:author="Huawei" w:date="2023-01-28T17:54:00Z">
        <w:r>
          <w:rPr>
            <w:rFonts w:ascii="Courier New" w:hAnsi="Courier New"/>
            <w:noProof/>
            <w:snapToGrid w:val="0"/>
            <w:sz w:val="16"/>
            <w:lang w:val="en-GB" w:eastAsia="en-US"/>
          </w:rPr>
          <w:tab/>
        </w:r>
        <w:r>
          <w:rPr>
            <w:rFonts w:ascii="Courier New" w:hAnsi="Courier New"/>
            <w:noProof/>
            <w:snapToGrid w:val="0"/>
            <w:sz w:val="16"/>
            <w:lang w:val="en-GB" w:eastAsia="en-US"/>
          </w:rPr>
          <w:tab/>
        </w:r>
        <w:r>
          <w:rPr>
            <w:rFonts w:ascii="Courier New" w:hAnsi="Courier New"/>
            <w:noProof/>
            <w:snapToGrid w:val="0"/>
            <w:sz w:val="16"/>
            <w:lang w:val="en-GB" w:eastAsia="en-US"/>
          </w:rPr>
          <w:tab/>
        </w:r>
      </w:ins>
      <w:ins w:id="382" w:author="Huawei" w:date="2023-01-28T17:56:00Z">
        <w:r w:rsidR="008159DE" w:rsidRPr="00D91B2C">
          <w:rPr>
            <w:rFonts w:ascii="Courier New" w:hAnsi="Courier New"/>
            <w:noProof/>
            <w:snapToGrid w:val="0"/>
            <w:sz w:val="16"/>
            <w:lang w:val="en-GB" w:eastAsia="en-US"/>
          </w:rPr>
          <w:t>nr-DL-PRS-RSRP</w:t>
        </w:r>
        <w:r w:rsidR="008159DE" w:rsidRPr="00D91B2C">
          <w:rPr>
            <w:rFonts w:ascii="Courier New" w:hAnsi="Courier New"/>
            <w:noProof/>
            <w:sz w:val="16"/>
            <w:lang w:val="en-GB" w:eastAsia="en-US"/>
          </w:rPr>
          <w:t>-Result-r16</w:t>
        </w:r>
        <w:r w:rsidR="008159DE" w:rsidRPr="00D91B2C">
          <w:rPr>
            <w:rFonts w:ascii="Courier New" w:hAnsi="Courier New"/>
            <w:noProof/>
            <w:sz w:val="16"/>
            <w:lang w:val="en-GB" w:eastAsia="en-US"/>
          </w:rPr>
          <w:tab/>
        </w:r>
        <w:r w:rsidR="008159DE" w:rsidRPr="00D91B2C">
          <w:rPr>
            <w:rFonts w:ascii="Courier New" w:hAnsi="Courier New"/>
            <w:noProof/>
            <w:sz w:val="16"/>
            <w:lang w:val="en-GB" w:eastAsia="en-US"/>
          </w:rPr>
          <w:tab/>
        </w:r>
      </w:ins>
      <w:ins w:id="383" w:author="Huawei" w:date="2023-01-28T18:01:00Z">
        <w:r w:rsidR="00A705E6">
          <w:rPr>
            <w:rFonts w:ascii="Courier New" w:hAnsi="Courier New"/>
            <w:noProof/>
            <w:sz w:val="16"/>
            <w:lang w:val="en-GB" w:eastAsia="en-US"/>
          </w:rPr>
          <w:tab/>
        </w:r>
      </w:ins>
      <w:ins w:id="384" w:author="Huawei" w:date="2023-01-29T09:51:00Z">
        <w:r w:rsidR="00566FBB">
          <w:rPr>
            <w:rFonts w:ascii="Courier New" w:hAnsi="Courier New"/>
            <w:noProof/>
            <w:sz w:val="16"/>
            <w:lang w:val="en-GB" w:eastAsia="en-US"/>
          </w:rPr>
          <w:tab/>
        </w:r>
        <w:r w:rsidR="00566FBB">
          <w:rPr>
            <w:rFonts w:ascii="Courier New" w:hAnsi="Courier New"/>
            <w:noProof/>
            <w:sz w:val="16"/>
            <w:lang w:val="en-GB" w:eastAsia="en-US"/>
          </w:rPr>
          <w:tab/>
        </w:r>
      </w:ins>
      <w:ins w:id="385" w:author="Huawei" w:date="2023-01-28T17:56:00Z">
        <w:r w:rsidR="008159DE" w:rsidRPr="00D91B2C">
          <w:rPr>
            <w:rFonts w:ascii="Courier New" w:hAnsi="Courier New"/>
            <w:noProof/>
            <w:sz w:val="16"/>
            <w:lang w:val="en-GB" w:eastAsia="en-US"/>
          </w:rPr>
          <w:t>INTEGER (0..126),</w:t>
        </w:r>
      </w:ins>
    </w:p>
    <w:p w14:paraId="02AADC76" w14:textId="74BE7FB5" w:rsidR="006504AF" w:rsidRDefault="006504AF" w:rsidP="006504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386" w:author="Huawei" w:date="2023-01-28T17:54:00Z"/>
          <w:rFonts w:ascii="Courier New" w:hAnsi="Courier New"/>
          <w:noProof/>
          <w:snapToGrid w:val="0"/>
          <w:sz w:val="16"/>
          <w:lang w:val="en-GB" w:eastAsia="en-US"/>
        </w:rPr>
      </w:pPr>
      <w:ins w:id="387" w:author="Huawei" w:date="2023-01-28T17:54:00Z">
        <w:r>
          <w:rPr>
            <w:rFonts w:ascii="Courier New" w:hAnsi="Courier New"/>
            <w:noProof/>
            <w:snapToGrid w:val="0"/>
            <w:sz w:val="16"/>
            <w:lang w:val="en-GB" w:eastAsia="en-US"/>
          </w:rPr>
          <w:tab/>
        </w:r>
        <w:r>
          <w:rPr>
            <w:rFonts w:ascii="Courier New" w:hAnsi="Courier New"/>
            <w:noProof/>
            <w:snapToGrid w:val="0"/>
            <w:sz w:val="16"/>
            <w:lang w:val="en-GB" w:eastAsia="en-US"/>
          </w:rPr>
          <w:tab/>
        </w:r>
        <w:r>
          <w:rPr>
            <w:rFonts w:ascii="Courier New" w:hAnsi="Courier New"/>
            <w:noProof/>
            <w:snapToGrid w:val="0"/>
            <w:sz w:val="16"/>
            <w:lang w:val="en-GB" w:eastAsia="en-US"/>
          </w:rPr>
          <w:tab/>
        </w:r>
      </w:ins>
      <w:ins w:id="388" w:author="Huawei" w:date="2023-01-28T18:00:00Z">
        <w:r w:rsidR="00F75161">
          <w:rPr>
            <w:rFonts w:ascii="Courier New" w:hAnsi="Courier New"/>
            <w:noProof/>
            <w:snapToGrid w:val="0"/>
            <w:sz w:val="16"/>
            <w:lang w:val="en-GB" w:eastAsia="en-US"/>
          </w:rPr>
          <w:t>nr</w:t>
        </w:r>
      </w:ins>
      <w:ins w:id="389" w:author="Huawei" w:date="2023-01-28T17:54:00Z">
        <w:r w:rsidRPr="008B5DAA">
          <w:rPr>
            <w:rFonts w:ascii="Courier New" w:hAnsi="Courier New"/>
            <w:noProof/>
            <w:snapToGrid w:val="0"/>
            <w:sz w:val="16"/>
            <w:lang w:val="en-GB" w:eastAsia="en-US"/>
          </w:rPr>
          <w:t>-</w:t>
        </w:r>
      </w:ins>
      <w:ins w:id="390" w:author="Huawei" w:date="2023-01-28T18:01:00Z">
        <w:r w:rsidR="00A705E6" w:rsidRPr="00D91B2C">
          <w:rPr>
            <w:rFonts w:ascii="Courier New" w:hAnsi="Courier New"/>
            <w:noProof/>
            <w:snapToGrid w:val="0"/>
            <w:sz w:val="16"/>
            <w:lang w:val="en-GB" w:eastAsia="en-US"/>
          </w:rPr>
          <w:t>DL-PRS-RSRP</w:t>
        </w:r>
        <w:r w:rsidR="00A705E6" w:rsidRPr="00D91B2C">
          <w:rPr>
            <w:rFonts w:ascii="Courier New" w:hAnsi="Courier New"/>
            <w:noProof/>
            <w:sz w:val="16"/>
            <w:lang w:val="en-GB" w:eastAsia="en-US"/>
          </w:rPr>
          <w:t>-Result</w:t>
        </w:r>
      </w:ins>
      <w:ins w:id="391" w:author="Huawei" w:date="2023-01-28T17:54:00Z">
        <w:r>
          <w:rPr>
            <w:rFonts w:ascii="Courier New" w:hAnsi="Courier New"/>
            <w:noProof/>
            <w:snapToGrid w:val="0"/>
            <w:sz w:val="16"/>
            <w:lang w:val="en-GB" w:eastAsia="en-US"/>
          </w:rPr>
          <w:t>Norm</w:t>
        </w:r>
        <w:r w:rsidRPr="008B5DAA">
          <w:rPr>
            <w:rFonts w:ascii="Courier New" w:hAnsi="Courier New"/>
            <w:noProof/>
            <w:snapToGrid w:val="0"/>
            <w:sz w:val="16"/>
            <w:lang w:val="en-GB" w:eastAsia="en-US"/>
          </w:rPr>
          <w:t>-r1</w:t>
        </w:r>
        <w:r>
          <w:rPr>
            <w:rFonts w:ascii="Courier New" w:hAnsi="Courier New"/>
            <w:noProof/>
            <w:snapToGrid w:val="0"/>
            <w:sz w:val="16"/>
            <w:lang w:val="en-GB" w:eastAsia="en-US"/>
          </w:rPr>
          <w:t>8</w:t>
        </w:r>
      </w:ins>
      <w:ins w:id="392" w:author="Huawei" w:date="2023-01-28T18:00:00Z">
        <w:r w:rsidR="00F75161">
          <w:rPr>
            <w:rFonts w:ascii="Courier New" w:hAnsi="Courier New"/>
            <w:noProof/>
            <w:snapToGrid w:val="0"/>
            <w:sz w:val="16"/>
            <w:lang w:val="en-GB" w:eastAsia="en-US"/>
          </w:rPr>
          <w:tab/>
        </w:r>
        <w:r w:rsidR="00F75161">
          <w:rPr>
            <w:rFonts w:ascii="Courier New" w:hAnsi="Courier New"/>
            <w:noProof/>
            <w:snapToGrid w:val="0"/>
            <w:sz w:val="16"/>
            <w:lang w:val="en-GB" w:eastAsia="en-US"/>
          </w:rPr>
          <w:tab/>
        </w:r>
      </w:ins>
      <w:ins w:id="393" w:author="Huawei" w:date="2023-01-29T09:51:00Z">
        <w:r w:rsidR="00566FBB">
          <w:rPr>
            <w:rFonts w:ascii="Courier New" w:hAnsi="Courier New"/>
            <w:noProof/>
            <w:snapToGrid w:val="0"/>
            <w:sz w:val="16"/>
            <w:lang w:val="en-GB" w:eastAsia="en-US"/>
          </w:rPr>
          <w:tab/>
        </w:r>
        <w:r w:rsidR="00566FBB">
          <w:rPr>
            <w:rFonts w:ascii="Courier New" w:hAnsi="Courier New"/>
            <w:noProof/>
            <w:snapToGrid w:val="0"/>
            <w:sz w:val="16"/>
            <w:lang w:val="en-GB" w:eastAsia="en-US"/>
          </w:rPr>
          <w:tab/>
        </w:r>
      </w:ins>
      <w:ins w:id="394" w:author="Huawei" w:date="2023-01-28T18:00:00Z">
        <w:r w:rsidR="00F75161" w:rsidRPr="008B5DAA">
          <w:rPr>
            <w:rFonts w:ascii="Courier New" w:hAnsi="Courier New"/>
            <w:noProof/>
            <w:snapToGrid w:val="0"/>
            <w:sz w:val="16"/>
            <w:lang w:val="en-GB" w:eastAsia="en-US"/>
          </w:rPr>
          <w:t>NR-</w:t>
        </w:r>
      </w:ins>
      <w:ins w:id="395" w:author="Huawei" w:date="2023-01-28T18:01:00Z">
        <w:r w:rsidR="00A705E6" w:rsidRPr="00D91B2C">
          <w:rPr>
            <w:rFonts w:ascii="Courier New" w:hAnsi="Courier New"/>
            <w:noProof/>
            <w:snapToGrid w:val="0"/>
            <w:sz w:val="16"/>
            <w:lang w:val="en-GB" w:eastAsia="en-US"/>
          </w:rPr>
          <w:t>DL-PRS-RSRP</w:t>
        </w:r>
        <w:r w:rsidR="00A705E6" w:rsidRPr="00D91B2C">
          <w:rPr>
            <w:rFonts w:ascii="Courier New" w:hAnsi="Courier New"/>
            <w:noProof/>
            <w:sz w:val="16"/>
            <w:lang w:val="en-GB" w:eastAsia="en-US"/>
          </w:rPr>
          <w:t>-</w:t>
        </w:r>
      </w:ins>
      <w:ins w:id="396" w:author="Huawei" w:date="2023-01-28T18:06:00Z">
        <w:r w:rsidR="00320345">
          <w:rPr>
            <w:rFonts w:ascii="Courier New" w:hAnsi="Courier New"/>
            <w:noProof/>
            <w:sz w:val="16"/>
            <w:lang w:val="en-GB" w:eastAsia="en-US"/>
          </w:rPr>
          <w:t>Error</w:t>
        </w:r>
      </w:ins>
      <w:ins w:id="397" w:author="Huawei" w:date="2023-01-28T18:01:00Z">
        <w:r w:rsidR="00A705E6">
          <w:rPr>
            <w:rFonts w:ascii="Courier New" w:hAnsi="Courier New"/>
            <w:noProof/>
            <w:snapToGrid w:val="0"/>
            <w:sz w:val="16"/>
            <w:lang w:val="en-GB" w:eastAsia="en-US"/>
          </w:rPr>
          <w:t>Norm</w:t>
        </w:r>
      </w:ins>
      <w:ins w:id="398" w:author="Huawei" w:date="2023-01-28T18:00:00Z">
        <w:r w:rsidR="00F75161" w:rsidRPr="008B5DAA">
          <w:rPr>
            <w:rFonts w:ascii="Courier New" w:hAnsi="Courier New"/>
            <w:noProof/>
            <w:snapToGrid w:val="0"/>
            <w:sz w:val="16"/>
            <w:lang w:val="en-GB" w:eastAsia="en-US"/>
          </w:rPr>
          <w:t>-r1</w:t>
        </w:r>
        <w:r w:rsidR="00F75161">
          <w:rPr>
            <w:rFonts w:ascii="Courier New" w:hAnsi="Courier New"/>
            <w:noProof/>
            <w:snapToGrid w:val="0"/>
            <w:sz w:val="16"/>
            <w:lang w:val="en-GB" w:eastAsia="en-US"/>
          </w:rPr>
          <w:t>8</w:t>
        </w:r>
      </w:ins>
    </w:p>
    <w:p w14:paraId="094C9C1C" w14:textId="649206CB" w:rsidR="00CF103E" w:rsidRDefault="006504AF" w:rsidP="006504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399" w:author="Huawei" w:date="2023-01-28T18:05:00Z"/>
          <w:rFonts w:ascii="Courier New" w:hAnsi="Courier New"/>
          <w:noProof/>
          <w:snapToGrid w:val="0"/>
          <w:sz w:val="16"/>
          <w:lang w:val="en-GB" w:eastAsia="en-US"/>
        </w:rPr>
      </w:pPr>
      <w:ins w:id="400" w:author="Huawei" w:date="2023-01-28T17:54:00Z">
        <w:r>
          <w:rPr>
            <w:rFonts w:ascii="Courier New" w:hAnsi="Courier New"/>
            <w:noProof/>
            <w:sz w:val="16"/>
            <w:lang w:val="en-GB" w:eastAsia="en-US"/>
          </w:rPr>
          <w:tab/>
          <w:t>}</w:t>
        </w:r>
        <w:r>
          <w:rPr>
            <w:rFonts w:ascii="Courier New" w:hAnsi="Courier New"/>
            <w:noProof/>
            <w:sz w:val="16"/>
            <w:lang w:val="en-GB" w:eastAsia="en-US"/>
          </w:rPr>
          <w:tab/>
        </w:r>
        <w:r>
          <w:rPr>
            <w:rFonts w:ascii="Courier New" w:hAnsi="Courier New"/>
            <w:noProof/>
            <w:sz w:val="16"/>
            <w:lang w:val="en-GB" w:eastAsia="en-US"/>
          </w:rPr>
          <w:tab/>
        </w:r>
        <w:r>
          <w:rPr>
            <w:rFonts w:ascii="Courier New" w:hAnsi="Courier New"/>
            <w:noProof/>
            <w:sz w:val="16"/>
            <w:lang w:val="en-GB" w:eastAsia="en-US"/>
          </w:rPr>
          <w:tab/>
        </w:r>
        <w:r>
          <w:rPr>
            <w:rFonts w:ascii="Courier New" w:hAnsi="Courier New"/>
            <w:noProof/>
            <w:sz w:val="16"/>
            <w:lang w:val="en-GB" w:eastAsia="en-US"/>
          </w:rPr>
          <w:tab/>
        </w:r>
        <w:r>
          <w:rPr>
            <w:rFonts w:ascii="Courier New" w:hAnsi="Courier New"/>
            <w:noProof/>
            <w:sz w:val="16"/>
            <w:lang w:val="en-GB" w:eastAsia="en-US"/>
          </w:rPr>
          <w:tab/>
        </w:r>
        <w:r>
          <w:rPr>
            <w:rFonts w:ascii="Courier New" w:hAnsi="Courier New"/>
            <w:noProof/>
            <w:sz w:val="16"/>
            <w:lang w:val="en-GB" w:eastAsia="en-US"/>
          </w:rPr>
          <w:tab/>
        </w:r>
        <w:r>
          <w:rPr>
            <w:rFonts w:ascii="Courier New" w:hAnsi="Courier New"/>
            <w:noProof/>
            <w:sz w:val="16"/>
            <w:lang w:val="en-GB" w:eastAsia="en-US"/>
          </w:rPr>
          <w:tab/>
        </w:r>
        <w:r>
          <w:rPr>
            <w:rFonts w:ascii="Courier New" w:hAnsi="Courier New"/>
            <w:noProof/>
            <w:sz w:val="16"/>
            <w:lang w:val="en-GB" w:eastAsia="en-US"/>
          </w:rPr>
          <w:tab/>
        </w:r>
        <w:r>
          <w:rPr>
            <w:rFonts w:ascii="Courier New" w:hAnsi="Courier New"/>
            <w:noProof/>
            <w:sz w:val="16"/>
            <w:lang w:val="en-GB" w:eastAsia="en-US"/>
          </w:rPr>
          <w:tab/>
        </w:r>
        <w:r>
          <w:rPr>
            <w:rFonts w:ascii="Courier New" w:hAnsi="Courier New"/>
            <w:noProof/>
            <w:sz w:val="16"/>
            <w:lang w:val="en-GB" w:eastAsia="en-US"/>
          </w:rPr>
          <w:tab/>
        </w:r>
        <w:r>
          <w:rPr>
            <w:rFonts w:ascii="Courier New" w:hAnsi="Courier New"/>
            <w:noProof/>
            <w:sz w:val="16"/>
            <w:lang w:val="en-GB" w:eastAsia="en-US"/>
          </w:rPr>
          <w:tab/>
        </w:r>
        <w:r>
          <w:rPr>
            <w:rFonts w:ascii="Courier New" w:hAnsi="Courier New"/>
            <w:noProof/>
            <w:sz w:val="16"/>
            <w:lang w:val="en-GB" w:eastAsia="en-US"/>
          </w:rPr>
          <w:tab/>
        </w:r>
        <w:r>
          <w:rPr>
            <w:rFonts w:ascii="Courier New" w:hAnsi="Courier New"/>
            <w:noProof/>
            <w:sz w:val="16"/>
            <w:lang w:val="en-GB" w:eastAsia="en-US"/>
          </w:rPr>
          <w:tab/>
        </w:r>
        <w:r>
          <w:rPr>
            <w:rFonts w:ascii="Courier New" w:hAnsi="Courier New"/>
            <w:noProof/>
            <w:sz w:val="16"/>
            <w:lang w:val="en-GB" w:eastAsia="en-US"/>
          </w:rPr>
          <w:tab/>
        </w:r>
      </w:ins>
      <w:ins w:id="401" w:author="Huawei" w:date="2023-01-28T18:01:00Z">
        <w:r w:rsidR="00A705E6">
          <w:rPr>
            <w:rFonts w:ascii="Courier New" w:hAnsi="Courier New"/>
            <w:noProof/>
            <w:sz w:val="16"/>
            <w:lang w:val="en-GB" w:eastAsia="en-US"/>
          </w:rPr>
          <w:tab/>
        </w:r>
        <w:r w:rsidR="00A705E6">
          <w:rPr>
            <w:rFonts w:ascii="Courier New" w:hAnsi="Courier New"/>
            <w:noProof/>
            <w:sz w:val="16"/>
            <w:lang w:val="en-GB" w:eastAsia="en-US"/>
          </w:rPr>
          <w:tab/>
        </w:r>
        <w:r w:rsidR="00A705E6">
          <w:rPr>
            <w:rFonts w:ascii="Courier New" w:hAnsi="Courier New"/>
            <w:noProof/>
            <w:sz w:val="16"/>
            <w:lang w:val="en-GB" w:eastAsia="en-US"/>
          </w:rPr>
          <w:tab/>
        </w:r>
        <w:r w:rsidR="00A705E6">
          <w:rPr>
            <w:rFonts w:ascii="Courier New" w:hAnsi="Courier New"/>
            <w:noProof/>
            <w:sz w:val="16"/>
            <w:lang w:val="en-GB" w:eastAsia="en-US"/>
          </w:rPr>
          <w:tab/>
        </w:r>
      </w:ins>
      <w:ins w:id="402" w:author="Huawei" w:date="2023-01-28T17:54:00Z">
        <w:r w:rsidRPr="00942248">
          <w:rPr>
            <w:rFonts w:ascii="Courier New" w:hAnsi="Courier New"/>
            <w:noProof/>
            <w:sz w:val="16"/>
            <w:lang w:val="en-GB" w:eastAsia="en-US"/>
          </w:rPr>
          <w:t>OPTIONAL</w:t>
        </w:r>
      </w:ins>
      <w:ins w:id="403" w:author="Huawei" w:date="2023-02-13T16:52:00Z">
        <w:r w:rsidR="003A6026">
          <w:rPr>
            <w:rFonts w:ascii="Courier New" w:hAnsi="Courier New"/>
            <w:noProof/>
            <w:sz w:val="16"/>
            <w:lang w:val="en-GB" w:eastAsia="en-US"/>
          </w:rPr>
          <w:t>,</w:t>
        </w:r>
      </w:ins>
    </w:p>
    <w:p w14:paraId="3CF090FA" w14:textId="42461F15" w:rsidR="00CF103E" w:rsidRDefault="00CF103E" w:rsidP="00CF10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404" w:author="Huawei" w:date="2023-01-28T18:05:00Z"/>
          <w:rFonts w:ascii="Courier New" w:hAnsi="Courier New"/>
          <w:noProof/>
          <w:snapToGrid w:val="0"/>
          <w:sz w:val="16"/>
          <w:lang w:val="en-GB" w:eastAsia="en-US"/>
        </w:rPr>
      </w:pPr>
      <w:ins w:id="405" w:author="Huawei" w:date="2023-01-28T18:05:00Z">
        <w:r>
          <w:rPr>
            <w:rFonts w:ascii="Courier New" w:hAnsi="Courier New"/>
            <w:noProof/>
            <w:snapToGrid w:val="0"/>
            <w:sz w:val="16"/>
            <w:lang w:val="en-GB"/>
          </w:rPr>
          <w:tab/>
        </w:r>
        <w:r w:rsidRPr="00D91B2C">
          <w:rPr>
            <w:rFonts w:ascii="Courier New" w:hAnsi="Courier New"/>
            <w:noProof/>
            <w:snapToGrid w:val="0"/>
            <w:sz w:val="16"/>
            <w:lang w:val="en-GB" w:eastAsia="en-US"/>
          </w:rPr>
          <w:t>nr-DL-PRS-</w:t>
        </w:r>
        <w:r w:rsidRPr="00CF103E">
          <w:rPr>
            <w:rFonts w:ascii="Courier New" w:hAnsi="Courier New"/>
            <w:noProof/>
            <w:snapToGrid w:val="0"/>
            <w:sz w:val="16"/>
            <w:lang w:val="en-GB" w:eastAsia="en-US"/>
          </w:rPr>
          <w:t>FirstPathRSRP</w:t>
        </w:r>
        <w:r w:rsidRPr="00D91B2C">
          <w:rPr>
            <w:rFonts w:ascii="Courier New" w:hAnsi="Courier New"/>
            <w:noProof/>
            <w:sz w:val="16"/>
            <w:lang w:val="en-GB" w:eastAsia="en-US"/>
          </w:rPr>
          <w:t>-</w:t>
        </w:r>
        <w:r>
          <w:rPr>
            <w:rFonts w:ascii="Courier New" w:hAnsi="Courier New"/>
            <w:noProof/>
            <w:sz w:val="16"/>
            <w:lang w:val="en-GB" w:eastAsia="en-US"/>
          </w:rPr>
          <w:t>Error</w:t>
        </w:r>
        <w:r w:rsidRPr="008B5DAA">
          <w:rPr>
            <w:rFonts w:ascii="Courier New" w:hAnsi="Courier New"/>
            <w:noProof/>
            <w:snapToGrid w:val="0"/>
            <w:sz w:val="16"/>
            <w:lang w:val="en-GB" w:eastAsia="en-US"/>
          </w:rPr>
          <w:t>-r1</w:t>
        </w:r>
        <w:r>
          <w:rPr>
            <w:rFonts w:ascii="Courier New" w:hAnsi="Courier New"/>
            <w:noProof/>
            <w:snapToGrid w:val="0"/>
            <w:sz w:val="16"/>
            <w:lang w:val="en-GB" w:eastAsia="en-US"/>
          </w:rPr>
          <w:t>8</w:t>
        </w: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t>CHOICE {</w:t>
        </w:r>
      </w:ins>
    </w:p>
    <w:p w14:paraId="73F6926C" w14:textId="3C2EA897" w:rsidR="00CF103E" w:rsidRDefault="00CF103E" w:rsidP="00CF10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406" w:author="Huawei" w:date="2023-01-28T18:05:00Z"/>
          <w:rFonts w:ascii="Courier New" w:hAnsi="Courier New"/>
          <w:noProof/>
          <w:snapToGrid w:val="0"/>
          <w:sz w:val="16"/>
          <w:lang w:val="en-GB" w:eastAsia="en-US"/>
        </w:rPr>
      </w:pPr>
      <w:ins w:id="407" w:author="Huawei" w:date="2023-01-28T18:05:00Z">
        <w:r>
          <w:rPr>
            <w:rFonts w:ascii="Courier New" w:hAnsi="Courier New"/>
            <w:noProof/>
            <w:snapToGrid w:val="0"/>
            <w:sz w:val="16"/>
            <w:lang w:val="en-GB" w:eastAsia="en-US"/>
          </w:rPr>
          <w:tab/>
        </w:r>
        <w:r>
          <w:rPr>
            <w:rFonts w:ascii="Courier New" w:hAnsi="Courier New"/>
            <w:noProof/>
            <w:snapToGrid w:val="0"/>
            <w:sz w:val="16"/>
            <w:lang w:val="en-GB" w:eastAsia="en-US"/>
          </w:rPr>
          <w:tab/>
        </w:r>
        <w:r>
          <w:rPr>
            <w:rFonts w:ascii="Courier New" w:hAnsi="Courier New"/>
            <w:noProof/>
            <w:snapToGrid w:val="0"/>
            <w:sz w:val="16"/>
            <w:lang w:val="en-GB" w:eastAsia="en-US"/>
          </w:rPr>
          <w:tab/>
        </w:r>
        <w:r w:rsidRPr="00D91B2C">
          <w:rPr>
            <w:rFonts w:ascii="Courier New" w:hAnsi="Courier New"/>
            <w:noProof/>
            <w:snapToGrid w:val="0"/>
            <w:sz w:val="16"/>
            <w:lang w:val="en-GB" w:eastAsia="en-US"/>
          </w:rPr>
          <w:t>nr-DL-PRS-</w:t>
        </w:r>
        <w:r w:rsidRPr="00CF103E">
          <w:rPr>
            <w:rFonts w:ascii="Courier New" w:hAnsi="Courier New"/>
            <w:noProof/>
            <w:snapToGrid w:val="0"/>
            <w:sz w:val="16"/>
            <w:lang w:val="en-GB" w:eastAsia="en-US"/>
          </w:rPr>
          <w:t>FirstPathRSRP</w:t>
        </w:r>
        <w:r w:rsidRPr="00D91B2C">
          <w:rPr>
            <w:rFonts w:ascii="Courier New" w:hAnsi="Courier New"/>
            <w:noProof/>
            <w:sz w:val="16"/>
            <w:lang w:val="en-GB" w:eastAsia="en-US"/>
          </w:rPr>
          <w:t>-Result-r1</w:t>
        </w:r>
        <w:r>
          <w:rPr>
            <w:rFonts w:ascii="Courier New" w:hAnsi="Courier New"/>
            <w:noProof/>
            <w:sz w:val="16"/>
            <w:lang w:val="en-GB" w:eastAsia="en-US"/>
          </w:rPr>
          <w:t>7</w:t>
        </w:r>
        <w:r w:rsidRPr="00D91B2C">
          <w:rPr>
            <w:rFonts w:ascii="Courier New" w:hAnsi="Courier New"/>
            <w:noProof/>
            <w:sz w:val="16"/>
            <w:lang w:val="en-GB" w:eastAsia="en-US"/>
          </w:rPr>
          <w:tab/>
        </w:r>
        <w:r w:rsidRPr="00D91B2C">
          <w:rPr>
            <w:rFonts w:ascii="Courier New" w:hAnsi="Courier New"/>
            <w:noProof/>
            <w:sz w:val="16"/>
            <w:lang w:val="en-GB" w:eastAsia="en-US"/>
          </w:rPr>
          <w:tab/>
        </w:r>
        <w:r>
          <w:rPr>
            <w:rFonts w:ascii="Courier New" w:hAnsi="Courier New"/>
            <w:noProof/>
            <w:sz w:val="16"/>
            <w:lang w:val="en-GB" w:eastAsia="en-US"/>
          </w:rPr>
          <w:tab/>
        </w:r>
        <w:r w:rsidRPr="00D91B2C">
          <w:rPr>
            <w:rFonts w:ascii="Courier New" w:hAnsi="Courier New"/>
            <w:noProof/>
            <w:sz w:val="16"/>
            <w:lang w:val="en-GB" w:eastAsia="en-US"/>
          </w:rPr>
          <w:t>INTEGER (0..126),</w:t>
        </w:r>
      </w:ins>
    </w:p>
    <w:p w14:paraId="555C1DA3" w14:textId="2316011B" w:rsidR="00CF103E" w:rsidRDefault="00CF103E" w:rsidP="00CF10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408" w:author="Huawei" w:date="2023-01-28T18:05:00Z"/>
          <w:rFonts w:ascii="Courier New" w:hAnsi="Courier New"/>
          <w:noProof/>
          <w:snapToGrid w:val="0"/>
          <w:sz w:val="16"/>
          <w:lang w:val="en-GB" w:eastAsia="en-US"/>
        </w:rPr>
      </w:pPr>
      <w:ins w:id="409" w:author="Huawei" w:date="2023-01-28T18:05:00Z">
        <w:r>
          <w:rPr>
            <w:rFonts w:ascii="Courier New" w:hAnsi="Courier New"/>
            <w:noProof/>
            <w:snapToGrid w:val="0"/>
            <w:sz w:val="16"/>
            <w:lang w:val="en-GB" w:eastAsia="en-US"/>
          </w:rPr>
          <w:tab/>
        </w:r>
        <w:r>
          <w:rPr>
            <w:rFonts w:ascii="Courier New" w:hAnsi="Courier New"/>
            <w:noProof/>
            <w:snapToGrid w:val="0"/>
            <w:sz w:val="16"/>
            <w:lang w:val="en-GB" w:eastAsia="en-US"/>
          </w:rPr>
          <w:tab/>
        </w:r>
        <w:r>
          <w:rPr>
            <w:rFonts w:ascii="Courier New" w:hAnsi="Courier New"/>
            <w:noProof/>
            <w:snapToGrid w:val="0"/>
            <w:sz w:val="16"/>
            <w:lang w:val="en-GB" w:eastAsia="en-US"/>
          </w:rPr>
          <w:tab/>
          <w:t>nr</w:t>
        </w:r>
        <w:r w:rsidRPr="008B5DAA">
          <w:rPr>
            <w:rFonts w:ascii="Courier New" w:hAnsi="Courier New"/>
            <w:noProof/>
            <w:snapToGrid w:val="0"/>
            <w:sz w:val="16"/>
            <w:lang w:val="en-GB" w:eastAsia="en-US"/>
          </w:rPr>
          <w:t>-</w:t>
        </w:r>
        <w:r w:rsidRPr="00D91B2C">
          <w:rPr>
            <w:rFonts w:ascii="Courier New" w:hAnsi="Courier New"/>
            <w:noProof/>
            <w:snapToGrid w:val="0"/>
            <w:sz w:val="16"/>
            <w:lang w:val="en-GB" w:eastAsia="en-US"/>
          </w:rPr>
          <w:t>DL-PRS-</w:t>
        </w:r>
        <w:r w:rsidRPr="00CF103E">
          <w:rPr>
            <w:rFonts w:ascii="Courier New" w:hAnsi="Courier New"/>
            <w:noProof/>
            <w:snapToGrid w:val="0"/>
            <w:sz w:val="16"/>
            <w:lang w:val="en-GB" w:eastAsia="en-US"/>
          </w:rPr>
          <w:t>FirstPathRSRP</w:t>
        </w:r>
        <w:r w:rsidRPr="00D91B2C">
          <w:rPr>
            <w:rFonts w:ascii="Courier New" w:hAnsi="Courier New"/>
            <w:noProof/>
            <w:sz w:val="16"/>
            <w:lang w:val="en-GB" w:eastAsia="en-US"/>
          </w:rPr>
          <w:t>-Result</w:t>
        </w:r>
        <w:r>
          <w:rPr>
            <w:rFonts w:ascii="Courier New" w:hAnsi="Courier New"/>
            <w:noProof/>
            <w:snapToGrid w:val="0"/>
            <w:sz w:val="16"/>
            <w:lang w:val="en-GB" w:eastAsia="en-US"/>
          </w:rPr>
          <w:t>Norm</w:t>
        </w:r>
        <w:r w:rsidRPr="008B5DAA">
          <w:rPr>
            <w:rFonts w:ascii="Courier New" w:hAnsi="Courier New"/>
            <w:noProof/>
            <w:snapToGrid w:val="0"/>
            <w:sz w:val="16"/>
            <w:lang w:val="en-GB" w:eastAsia="en-US"/>
          </w:rPr>
          <w:t>-r1</w:t>
        </w:r>
        <w:r>
          <w:rPr>
            <w:rFonts w:ascii="Courier New" w:hAnsi="Courier New"/>
            <w:noProof/>
            <w:snapToGrid w:val="0"/>
            <w:sz w:val="16"/>
            <w:lang w:val="en-GB" w:eastAsia="en-US"/>
          </w:rPr>
          <w:t>8</w:t>
        </w:r>
        <w:r>
          <w:rPr>
            <w:rFonts w:ascii="Courier New" w:hAnsi="Courier New"/>
            <w:noProof/>
            <w:snapToGrid w:val="0"/>
            <w:sz w:val="16"/>
            <w:lang w:val="en-GB" w:eastAsia="en-US"/>
          </w:rPr>
          <w:tab/>
        </w:r>
        <w:r>
          <w:rPr>
            <w:rFonts w:ascii="Courier New" w:hAnsi="Courier New"/>
            <w:noProof/>
            <w:snapToGrid w:val="0"/>
            <w:sz w:val="16"/>
            <w:lang w:val="en-GB" w:eastAsia="en-US"/>
          </w:rPr>
          <w:tab/>
        </w:r>
        <w:r w:rsidRPr="008B5DAA">
          <w:rPr>
            <w:rFonts w:ascii="Courier New" w:hAnsi="Courier New"/>
            <w:noProof/>
            <w:snapToGrid w:val="0"/>
            <w:sz w:val="16"/>
            <w:lang w:val="en-GB" w:eastAsia="en-US"/>
          </w:rPr>
          <w:t>NR-</w:t>
        </w:r>
        <w:r w:rsidRPr="00D91B2C">
          <w:rPr>
            <w:rFonts w:ascii="Courier New" w:hAnsi="Courier New"/>
            <w:noProof/>
            <w:snapToGrid w:val="0"/>
            <w:sz w:val="16"/>
            <w:lang w:val="en-GB" w:eastAsia="en-US"/>
          </w:rPr>
          <w:t>DL-PRS-RSRP</w:t>
        </w:r>
        <w:r w:rsidRPr="00D91B2C">
          <w:rPr>
            <w:rFonts w:ascii="Courier New" w:hAnsi="Courier New"/>
            <w:noProof/>
            <w:sz w:val="16"/>
            <w:lang w:val="en-GB" w:eastAsia="en-US"/>
          </w:rPr>
          <w:t>-</w:t>
        </w:r>
      </w:ins>
      <w:ins w:id="410" w:author="Huawei" w:date="2023-01-28T18:06:00Z">
        <w:r w:rsidR="00320345">
          <w:rPr>
            <w:rFonts w:ascii="Courier New" w:hAnsi="Courier New"/>
            <w:noProof/>
            <w:sz w:val="16"/>
            <w:lang w:val="en-GB" w:eastAsia="en-US"/>
          </w:rPr>
          <w:t>Error</w:t>
        </w:r>
      </w:ins>
      <w:ins w:id="411" w:author="Huawei" w:date="2023-01-28T18:05:00Z">
        <w:r>
          <w:rPr>
            <w:rFonts w:ascii="Courier New" w:hAnsi="Courier New"/>
            <w:noProof/>
            <w:snapToGrid w:val="0"/>
            <w:sz w:val="16"/>
            <w:lang w:val="en-GB" w:eastAsia="en-US"/>
          </w:rPr>
          <w:t>Norm</w:t>
        </w:r>
        <w:r w:rsidRPr="008B5DAA">
          <w:rPr>
            <w:rFonts w:ascii="Courier New" w:hAnsi="Courier New"/>
            <w:noProof/>
            <w:snapToGrid w:val="0"/>
            <w:sz w:val="16"/>
            <w:lang w:val="en-GB" w:eastAsia="en-US"/>
          </w:rPr>
          <w:t>-r1</w:t>
        </w:r>
        <w:r>
          <w:rPr>
            <w:rFonts w:ascii="Courier New" w:hAnsi="Courier New"/>
            <w:noProof/>
            <w:snapToGrid w:val="0"/>
            <w:sz w:val="16"/>
            <w:lang w:val="en-GB" w:eastAsia="en-US"/>
          </w:rPr>
          <w:t>8</w:t>
        </w:r>
      </w:ins>
    </w:p>
    <w:p w14:paraId="49E9DF57" w14:textId="77777777" w:rsidR="00CF103E" w:rsidRPr="008B5DAA" w:rsidRDefault="00CF103E" w:rsidP="00CF10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412" w:author="Huawei" w:date="2023-01-28T18:05:00Z"/>
          <w:rFonts w:ascii="Courier New" w:hAnsi="Courier New"/>
          <w:noProof/>
          <w:snapToGrid w:val="0"/>
          <w:sz w:val="16"/>
          <w:lang w:val="en-GB" w:eastAsia="en-US"/>
        </w:rPr>
      </w:pPr>
      <w:ins w:id="413" w:author="Huawei" w:date="2023-01-28T18:05:00Z">
        <w:r>
          <w:rPr>
            <w:rFonts w:ascii="Courier New" w:hAnsi="Courier New"/>
            <w:noProof/>
            <w:sz w:val="16"/>
            <w:lang w:val="en-GB" w:eastAsia="en-US"/>
          </w:rPr>
          <w:tab/>
          <w:t>}</w:t>
        </w:r>
        <w:r>
          <w:rPr>
            <w:rFonts w:ascii="Courier New" w:hAnsi="Courier New"/>
            <w:noProof/>
            <w:sz w:val="16"/>
            <w:lang w:val="en-GB" w:eastAsia="en-US"/>
          </w:rPr>
          <w:tab/>
        </w:r>
        <w:r>
          <w:rPr>
            <w:rFonts w:ascii="Courier New" w:hAnsi="Courier New"/>
            <w:noProof/>
            <w:sz w:val="16"/>
            <w:lang w:val="en-GB" w:eastAsia="en-US"/>
          </w:rPr>
          <w:tab/>
        </w:r>
        <w:r>
          <w:rPr>
            <w:rFonts w:ascii="Courier New" w:hAnsi="Courier New"/>
            <w:noProof/>
            <w:sz w:val="16"/>
            <w:lang w:val="en-GB" w:eastAsia="en-US"/>
          </w:rPr>
          <w:tab/>
        </w:r>
        <w:r>
          <w:rPr>
            <w:rFonts w:ascii="Courier New" w:hAnsi="Courier New"/>
            <w:noProof/>
            <w:sz w:val="16"/>
            <w:lang w:val="en-GB" w:eastAsia="en-US"/>
          </w:rPr>
          <w:tab/>
        </w:r>
        <w:r>
          <w:rPr>
            <w:rFonts w:ascii="Courier New" w:hAnsi="Courier New"/>
            <w:noProof/>
            <w:sz w:val="16"/>
            <w:lang w:val="en-GB" w:eastAsia="en-US"/>
          </w:rPr>
          <w:tab/>
        </w:r>
        <w:r>
          <w:rPr>
            <w:rFonts w:ascii="Courier New" w:hAnsi="Courier New"/>
            <w:noProof/>
            <w:sz w:val="16"/>
            <w:lang w:val="en-GB" w:eastAsia="en-US"/>
          </w:rPr>
          <w:tab/>
        </w:r>
        <w:r>
          <w:rPr>
            <w:rFonts w:ascii="Courier New" w:hAnsi="Courier New"/>
            <w:noProof/>
            <w:sz w:val="16"/>
            <w:lang w:val="en-GB" w:eastAsia="en-US"/>
          </w:rPr>
          <w:tab/>
        </w:r>
        <w:r>
          <w:rPr>
            <w:rFonts w:ascii="Courier New" w:hAnsi="Courier New"/>
            <w:noProof/>
            <w:sz w:val="16"/>
            <w:lang w:val="en-GB" w:eastAsia="en-US"/>
          </w:rPr>
          <w:tab/>
        </w:r>
        <w:r>
          <w:rPr>
            <w:rFonts w:ascii="Courier New" w:hAnsi="Courier New"/>
            <w:noProof/>
            <w:sz w:val="16"/>
            <w:lang w:val="en-GB" w:eastAsia="en-US"/>
          </w:rPr>
          <w:tab/>
        </w:r>
        <w:r>
          <w:rPr>
            <w:rFonts w:ascii="Courier New" w:hAnsi="Courier New"/>
            <w:noProof/>
            <w:sz w:val="16"/>
            <w:lang w:val="en-GB" w:eastAsia="en-US"/>
          </w:rPr>
          <w:tab/>
        </w:r>
        <w:r>
          <w:rPr>
            <w:rFonts w:ascii="Courier New" w:hAnsi="Courier New"/>
            <w:noProof/>
            <w:sz w:val="16"/>
            <w:lang w:val="en-GB" w:eastAsia="en-US"/>
          </w:rPr>
          <w:tab/>
        </w:r>
        <w:r>
          <w:rPr>
            <w:rFonts w:ascii="Courier New" w:hAnsi="Courier New"/>
            <w:noProof/>
            <w:sz w:val="16"/>
            <w:lang w:val="en-GB" w:eastAsia="en-US"/>
          </w:rPr>
          <w:tab/>
        </w:r>
        <w:r>
          <w:rPr>
            <w:rFonts w:ascii="Courier New" w:hAnsi="Courier New"/>
            <w:noProof/>
            <w:sz w:val="16"/>
            <w:lang w:val="en-GB" w:eastAsia="en-US"/>
          </w:rPr>
          <w:tab/>
        </w:r>
        <w:r>
          <w:rPr>
            <w:rFonts w:ascii="Courier New" w:hAnsi="Courier New"/>
            <w:noProof/>
            <w:sz w:val="16"/>
            <w:lang w:val="en-GB" w:eastAsia="en-US"/>
          </w:rPr>
          <w:tab/>
        </w:r>
        <w:r>
          <w:rPr>
            <w:rFonts w:ascii="Courier New" w:hAnsi="Courier New"/>
            <w:noProof/>
            <w:sz w:val="16"/>
            <w:lang w:val="en-GB" w:eastAsia="en-US"/>
          </w:rPr>
          <w:tab/>
        </w:r>
        <w:r>
          <w:rPr>
            <w:rFonts w:ascii="Courier New" w:hAnsi="Courier New"/>
            <w:noProof/>
            <w:sz w:val="16"/>
            <w:lang w:val="en-GB" w:eastAsia="en-US"/>
          </w:rPr>
          <w:tab/>
        </w:r>
        <w:r>
          <w:rPr>
            <w:rFonts w:ascii="Courier New" w:hAnsi="Courier New"/>
            <w:noProof/>
            <w:sz w:val="16"/>
            <w:lang w:val="en-GB" w:eastAsia="en-US"/>
          </w:rPr>
          <w:tab/>
        </w:r>
        <w:r>
          <w:rPr>
            <w:rFonts w:ascii="Courier New" w:hAnsi="Courier New"/>
            <w:noProof/>
            <w:sz w:val="16"/>
            <w:lang w:val="en-GB" w:eastAsia="en-US"/>
          </w:rPr>
          <w:tab/>
        </w:r>
        <w:r w:rsidRPr="00942248">
          <w:rPr>
            <w:rFonts w:ascii="Courier New" w:hAnsi="Courier New"/>
            <w:noProof/>
            <w:sz w:val="16"/>
            <w:lang w:val="en-GB" w:eastAsia="en-US"/>
          </w:rPr>
          <w:t>OPTIONAL</w:t>
        </w:r>
      </w:ins>
    </w:p>
    <w:p w14:paraId="2C29E060" w14:textId="77777777" w:rsidR="00CF103E" w:rsidRPr="008B5DAA" w:rsidRDefault="00CF103E" w:rsidP="00CF10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414" w:author="Huawei" w:date="2023-01-28T18:05:00Z"/>
          <w:rFonts w:ascii="Courier New" w:hAnsi="Courier New"/>
          <w:noProof/>
          <w:snapToGrid w:val="0"/>
          <w:sz w:val="16"/>
          <w:lang w:val="en-GB"/>
        </w:rPr>
      </w:pPr>
      <w:ins w:id="415" w:author="Huawei" w:date="2023-01-28T18:05:00Z">
        <w:r>
          <w:rPr>
            <w:rFonts w:ascii="Courier New" w:hAnsi="Courier New"/>
            <w:noProof/>
            <w:snapToGrid w:val="0"/>
            <w:sz w:val="16"/>
            <w:lang w:val="en-GB"/>
          </w:rPr>
          <w:tab/>
        </w:r>
        <w:r>
          <w:rPr>
            <w:rFonts w:ascii="Courier New" w:hAnsi="Courier New" w:hint="eastAsia"/>
            <w:noProof/>
            <w:snapToGrid w:val="0"/>
            <w:sz w:val="16"/>
            <w:lang w:val="en-GB"/>
          </w:rPr>
          <w:t>]</w:t>
        </w:r>
        <w:r>
          <w:rPr>
            <w:rFonts w:ascii="Courier New" w:hAnsi="Courier New"/>
            <w:noProof/>
            <w:snapToGrid w:val="0"/>
            <w:sz w:val="16"/>
            <w:lang w:val="en-GB"/>
          </w:rPr>
          <w:t>]</w:t>
        </w:r>
      </w:ins>
    </w:p>
    <w:p w14:paraId="32853FE2" w14:textId="77777777" w:rsidR="00CF103E" w:rsidRPr="008B5DAA" w:rsidRDefault="00CF103E" w:rsidP="006504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416" w:author="Huawei" w:date="2023-01-28T17:54:00Z"/>
          <w:rFonts w:ascii="Courier New" w:hAnsi="Courier New"/>
          <w:noProof/>
          <w:snapToGrid w:val="0"/>
          <w:sz w:val="16"/>
          <w:lang w:val="en-GB"/>
        </w:rPr>
      </w:pPr>
    </w:p>
    <w:p w14:paraId="184201E5" w14:textId="77777777" w:rsidR="006504AF" w:rsidRDefault="006504AF" w:rsidP="00D91B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417" w:author="Huawei" w:date="2023-01-28T17:49:00Z"/>
          <w:rFonts w:ascii="Courier New" w:hAnsi="Courier New"/>
          <w:noProof/>
          <w:sz w:val="16"/>
          <w:lang w:val="en-GB" w:eastAsia="en-US"/>
        </w:rPr>
      </w:pPr>
    </w:p>
    <w:p w14:paraId="35E01E9D" w14:textId="77777777" w:rsidR="005C1DA7" w:rsidRPr="00D91B2C" w:rsidRDefault="005C1DA7" w:rsidP="00D91B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p>
    <w:p w14:paraId="5DFF8750" w14:textId="77777777" w:rsidR="00D91B2C" w:rsidRPr="00D91B2C" w:rsidRDefault="00D91B2C" w:rsidP="00D91B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D91B2C">
        <w:rPr>
          <w:rFonts w:ascii="Courier New" w:hAnsi="Courier New"/>
          <w:noProof/>
          <w:snapToGrid w:val="0"/>
          <w:sz w:val="16"/>
          <w:lang w:val="en-GB" w:eastAsia="en-US"/>
        </w:rPr>
        <w:t>}</w:t>
      </w:r>
    </w:p>
    <w:p w14:paraId="2EF6DE02" w14:textId="77777777" w:rsidR="00D91B2C" w:rsidRPr="00D91B2C" w:rsidRDefault="00D91B2C" w:rsidP="00D91B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p>
    <w:p w14:paraId="4FAFB350" w14:textId="77777777" w:rsidR="00D91B2C" w:rsidRPr="00D91B2C" w:rsidRDefault="00D91B2C" w:rsidP="00D91B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D91B2C">
        <w:rPr>
          <w:rFonts w:ascii="Courier New" w:hAnsi="Courier New"/>
          <w:noProof/>
          <w:sz w:val="16"/>
          <w:lang w:val="en-GB" w:eastAsia="en-US"/>
        </w:rPr>
        <w:t xml:space="preserve">NR-DL-AoD-AdditionalMeasurements-r16 ::= SEQUENCE </w:t>
      </w:r>
      <w:r w:rsidRPr="00D91B2C">
        <w:rPr>
          <w:rFonts w:ascii="Courier New" w:hAnsi="Courier New"/>
          <w:noProof/>
          <w:snapToGrid w:val="0"/>
          <w:sz w:val="16"/>
          <w:lang w:val="en-GB" w:eastAsia="en-US"/>
        </w:rPr>
        <w:t>(SIZE (1..7)) OF</w:t>
      </w:r>
    </w:p>
    <w:p w14:paraId="227EF3EF" w14:textId="77777777" w:rsidR="00D91B2C" w:rsidRPr="00D91B2C" w:rsidRDefault="00D91B2C" w:rsidP="00D91B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t>NR-DL-AoD-AdditionalMeasurementElement-r16</w:t>
      </w:r>
    </w:p>
    <w:p w14:paraId="7B60D291" w14:textId="77777777" w:rsidR="00D91B2C" w:rsidRPr="00D91B2C" w:rsidRDefault="00D91B2C" w:rsidP="00D91B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p>
    <w:p w14:paraId="4C7AEE19" w14:textId="77777777" w:rsidR="00D91B2C" w:rsidRPr="00D91B2C" w:rsidRDefault="00D91B2C" w:rsidP="00D91B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D91B2C">
        <w:rPr>
          <w:rFonts w:ascii="Courier New" w:hAnsi="Courier New"/>
          <w:noProof/>
          <w:sz w:val="16"/>
          <w:lang w:val="en-GB" w:eastAsia="en-US"/>
        </w:rPr>
        <w:t xml:space="preserve">NR-DL-AoD-AdditionalMeasurementsExt-r17 ::= SEQUENCE </w:t>
      </w:r>
      <w:r w:rsidRPr="00D91B2C">
        <w:rPr>
          <w:rFonts w:ascii="Courier New" w:hAnsi="Courier New"/>
          <w:noProof/>
          <w:snapToGrid w:val="0"/>
          <w:sz w:val="16"/>
          <w:lang w:val="en-GB" w:eastAsia="en-US"/>
        </w:rPr>
        <w:t>(SIZE (1..maxAddMeasAoD-r17)) OF</w:t>
      </w:r>
    </w:p>
    <w:p w14:paraId="230D24CD" w14:textId="77777777" w:rsidR="00D91B2C" w:rsidRPr="00D91B2C" w:rsidRDefault="00D91B2C" w:rsidP="00D91B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t>NR-DL-AoD-AdditionalMeasurementElement-r17</w:t>
      </w:r>
    </w:p>
    <w:p w14:paraId="4A499FA5" w14:textId="77777777" w:rsidR="00D91B2C" w:rsidRPr="00D91B2C" w:rsidRDefault="00D91B2C" w:rsidP="00D91B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p>
    <w:p w14:paraId="057E4840" w14:textId="77777777" w:rsidR="00D91B2C" w:rsidRPr="00D91B2C" w:rsidRDefault="00D91B2C" w:rsidP="00D91B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D91B2C">
        <w:rPr>
          <w:rFonts w:ascii="Courier New" w:hAnsi="Courier New"/>
          <w:noProof/>
          <w:sz w:val="16"/>
          <w:lang w:val="en-GB" w:eastAsia="en-US"/>
        </w:rPr>
        <w:t xml:space="preserve">NR-DL-AoD-AdditionalMeasurementElement-r16 </w:t>
      </w:r>
      <w:r w:rsidRPr="00D91B2C">
        <w:rPr>
          <w:rFonts w:ascii="Courier New" w:hAnsi="Courier New"/>
          <w:noProof/>
          <w:snapToGrid w:val="0"/>
          <w:sz w:val="16"/>
          <w:lang w:val="en-GB" w:eastAsia="en-US"/>
        </w:rPr>
        <w:t>::= SEQUENCE {</w:t>
      </w:r>
    </w:p>
    <w:p w14:paraId="58A6616B" w14:textId="77777777" w:rsidR="00D91B2C" w:rsidRPr="00D91B2C" w:rsidRDefault="00D91B2C" w:rsidP="00D91B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D91B2C">
        <w:rPr>
          <w:rFonts w:ascii="Courier New" w:hAnsi="Courier New"/>
          <w:noProof/>
          <w:snapToGrid w:val="0"/>
          <w:sz w:val="16"/>
          <w:lang w:val="en-GB" w:eastAsia="en-US"/>
        </w:rPr>
        <w:tab/>
        <w:t>nr-DL-PRS-ResourceID-r16</w:t>
      </w:r>
      <w:r w:rsidRPr="00D91B2C">
        <w:rPr>
          <w:rFonts w:ascii="Courier New" w:hAnsi="Courier New"/>
          <w:noProof/>
          <w:snapToGrid w:val="0"/>
          <w:sz w:val="16"/>
          <w:lang w:val="en-GB" w:eastAsia="en-US"/>
        </w:rPr>
        <w:tab/>
      </w:r>
      <w:r w:rsidRPr="00D91B2C">
        <w:rPr>
          <w:rFonts w:ascii="Courier New" w:hAnsi="Courier New"/>
          <w:noProof/>
          <w:snapToGrid w:val="0"/>
          <w:sz w:val="16"/>
          <w:lang w:val="en-GB" w:eastAsia="en-US"/>
        </w:rPr>
        <w:tab/>
        <w:t>NR-DL-PRS-ResourceID-r16</w:t>
      </w:r>
      <w:r w:rsidRPr="00D91B2C">
        <w:rPr>
          <w:rFonts w:ascii="Courier New" w:hAnsi="Courier New"/>
          <w:noProof/>
          <w:snapToGrid w:val="0"/>
          <w:sz w:val="16"/>
          <w:lang w:val="en-GB" w:eastAsia="en-US"/>
        </w:rPr>
        <w:tab/>
      </w:r>
      <w:r w:rsidRPr="00D91B2C">
        <w:rPr>
          <w:rFonts w:ascii="Courier New" w:hAnsi="Courier New"/>
          <w:noProof/>
          <w:sz w:val="16"/>
          <w:lang w:val="en-GB" w:eastAsia="en-US"/>
        </w:rPr>
        <w:t xml:space="preserve"> </w:t>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t>OPTIONAL</w:t>
      </w:r>
      <w:r w:rsidRPr="00D91B2C">
        <w:rPr>
          <w:rFonts w:ascii="Courier New" w:hAnsi="Courier New"/>
          <w:noProof/>
          <w:snapToGrid w:val="0"/>
          <w:sz w:val="16"/>
          <w:lang w:val="en-GB" w:eastAsia="en-US"/>
        </w:rPr>
        <w:t>,</w:t>
      </w:r>
    </w:p>
    <w:p w14:paraId="01F4191F" w14:textId="77777777" w:rsidR="00D91B2C" w:rsidRPr="00D91B2C" w:rsidRDefault="00D91B2C" w:rsidP="00D91B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D91B2C">
        <w:rPr>
          <w:rFonts w:ascii="Courier New" w:hAnsi="Courier New"/>
          <w:noProof/>
          <w:sz w:val="16"/>
          <w:lang w:val="en-GB" w:eastAsia="en-US"/>
        </w:rPr>
        <w:tab/>
        <w:t>nr-DL-PRS-ResourceSetID-r16</w:t>
      </w:r>
      <w:r w:rsidRPr="00D91B2C">
        <w:rPr>
          <w:rFonts w:ascii="Courier New" w:hAnsi="Courier New"/>
          <w:noProof/>
          <w:sz w:val="16"/>
          <w:lang w:val="en-GB" w:eastAsia="en-US"/>
        </w:rPr>
        <w:tab/>
      </w:r>
      <w:r w:rsidRPr="00D91B2C">
        <w:rPr>
          <w:rFonts w:ascii="Courier New" w:hAnsi="Courier New"/>
          <w:noProof/>
          <w:sz w:val="16"/>
          <w:lang w:val="en-GB" w:eastAsia="en-US"/>
        </w:rPr>
        <w:tab/>
        <w:t xml:space="preserve">NR-DL-PRS-ResourceSetID-r16 </w:t>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t>OPTIONAL,</w:t>
      </w:r>
    </w:p>
    <w:p w14:paraId="0C74662C" w14:textId="77777777" w:rsidR="00D91B2C" w:rsidRPr="00D91B2C" w:rsidRDefault="00D91B2C" w:rsidP="00D91B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D91B2C">
        <w:rPr>
          <w:rFonts w:ascii="Courier New" w:hAnsi="Courier New"/>
          <w:noProof/>
          <w:snapToGrid w:val="0"/>
          <w:sz w:val="16"/>
          <w:lang w:val="en-GB" w:eastAsia="en-US"/>
        </w:rPr>
        <w:tab/>
        <w:t>nr-TimeStamp-r16</w:t>
      </w:r>
      <w:r w:rsidRPr="00D91B2C">
        <w:rPr>
          <w:rFonts w:ascii="Courier New" w:hAnsi="Courier New"/>
          <w:noProof/>
          <w:snapToGrid w:val="0"/>
          <w:sz w:val="16"/>
          <w:lang w:val="en-GB" w:eastAsia="en-US"/>
        </w:rPr>
        <w:tab/>
      </w:r>
      <w:r w:rsidRPr="00D91B2C">
        <w:rPr>
          <w:rFonts w:ascii="Courier New" w:hAnsi="Courier New"/>
          <w:noProof/>
          <w:snapToGrid w:val="0"/>
          <w:sz w:val="16"/>
          <w:lang w:val="en-GB" w:eastAsia="en-US"/>
        </w:rPr>
        <w:tab/>
      </w:r>
      <w:r w:rsidRPr="00D91B2C">
        <w:rPr>
          <w:rFonts w:ascii="Courier New" w:hAnsi="Courier New"/>
          <w:noProof/>
          <w:snapToGrid w:val="0"/>
          <w:sz w:val="16"/>
          <w:lang w:val="en-GB" w:eastAsia="en-US"/>
        </w:rPr>
        <w:tab/>
      </w:r>
      <w:r w:rsidRPr="00D91B2C">
        <w:rPr>
          <w:rFonts w:ascii="Courier New" w:hAnsi="Courier New"/>
          <w:noProof/>
          <w:snapToGrid w:val="0"/>
          <w:sz w:val="16"/>
          <w:lang w:val="en-GB" w:eastAsia="en-US"/>
        </w:rPr>
        <w:tab/>
        <w:t>NR-TimeStamp-r16,</w:t>
      </w:r>
    </w:p>
    <w:p w14:paraId="68806A65" w14:textId="77777777" w:rsidR="00D91B2C" w:rsidRPr="00D91B2C" w:rsidRDefault="00D91B2C" w:rsidP="00D91B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D91B2C">
        <w:rPr>
          <w:rFonts w:ascii="Courier New" w:hAnsi="Courier New"/>
          <w:noProof/>
          <w:snapToGrid w:val="0"/>
          <w:sz w:val="16"/>
          <w:lang w:val="en-GB" w:eastAsia="en-US"/>
        </w:rPr>
        <w:tab/>
        <w:t>nr-DL-PRS-RSRP</w:t>
      </w:r>
      <w:r w:rsidRPr="00D91B2C">
        <w:rPr>
          <w:rFonts w:ascii="Courier New" w:hAnsi="Courier New"/>
          <w:noProof/>
          <w:sz w:val="16"/>
          <w:lang w:val="en-GB" w:eastAsia="en-US"/>
        </w:rPr>
        <w:t>-ResultDiff-r16</w:t>
      </w:r>
      <w:r w:rsidRPr="00D91B2C">
        <w:rPr>
          <w:rFonts w:ascii="Courier New" w:hAnsi="Courier New"/>
          <w:noProof/>
          <w:sz w:val="16"/>
          <w:lang w:val="en-GB" w:eastAsia="en-US"/>
        </w:rPr>
        <w:tab/>
        <w:t>INTEGER (0..30),</w:t>
      </w:r>
    </w:p>
    <w:p w14:paraId="217E8F4F" w14:textId="77777777" w:rsidR="00D91B2C" w:rsidRPr="00D91B2C" w:rsidRDefault="00D91B2C" w:rsidP="00D91B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D91B2C">
        <w:rPr>
          <w:rFonts w:ascii="Courier New" w:hAnsi="Courier New"/>
          <w:noProof/>
          <w:snapToGrid w:val="0"/>
          <w:sz w:val="16"/>
          <w:lang w:val="en-GB" w:eastAsia="en-US"/>
        </w:rPr>
        <w:tab/>
        <w:t>nr-DL-PRS-RxBeamIndex-r16</w:t>
      </w:r>
      <w:r w:rsidRPr="00D91B2C">
        <w:rPr>
          <w:rFonts w:ascii="Courier New" w:hAnsi="Courier New"/>
          <w:noProof/>
          <w:snapToGrid w:val="0"/>
          <w:sz w:val="16"/>
          <w:lang w:val="en-GB" w:eastAsia="en-US"/>
        </w:rPr>
        <w:tab/>
      </w:r>
      <w:r w:rsidRPr="00D91B2C">
        <w:rPr>
          <w:rFonts w:ascii="Courier New" w:hAnsi="Courier New"/>
          <w:noProof/>
          <w:snapToGrid w:val="0"/>
          <w:sz w:val="16"/>
          <w:lang w:val="en-GB" w:eastAsia="en-US"/>
        </w:rPr>
        <w:tab/>
        <w:t>INTEGER (1..8)</w:t>
      </w:r>
      <w:r w:rsidRPr="00D91B2C">
        <w:rPr>
          <w:rFonts w:ascii="Courier New" w:hAnsi="Courier New"/>
          <w:noProof/>
          <w:snapToGrid w:val="0"/>
          <w:sz w:val="16"/>
          <w:lang w:val="en-GB" w:eastAsia="en-US"/>
        </w:rPr>
        <w:tab/>
      </w:r>
      <w:r w:rsidRPr="00D91B2C">
        <w:rPr>
          <w:rFonts w:ascii="Courier New" w:hAnsi="Courier New"/>
          <w:noProof/>
          <w:snapToGrid w:val="0"/>
          <w:sz w:val="16"/>
          <w:lang w:val="en-GB" w:eastAsia="en-US"/>
        </w:rPr>
        <w:tab/>
      </w:r>
      <w:r w:rsidRPr="00D91B2C">
        <w:rPr>
          <w:rFonts w:ascii="Courier New" w:hAnsi="Courier New"/>
          <w:noProof/>
          <w:snapToGrid w:val="0"/>
          <w:sz w:val="16"/>
          <w:lang w:val="en-GB" w:eastAsia="en-US"/>
        </w:rPr>
        <w:tab/>
      </w:r>
      <w:r w:rsidRPr="00D91B2C">
        <w:rPr>
          <w:rFonts w:ascii="Courier New" w:hAnsi="Courier New"/>
          <w:noProof/>
          <w:snapToGrid w:val="0"/>
          <w:sz w:val="16"/>
          <w:lang w:val="en-GB" w:eastAsia="en-US"/>
        </w:rPr>
        <w:tab/>
      </w:r>
      <w:r w:rsidRPr="00D91B2C">
        <w:rPr>
          <w:rFonts w:ascii="Courier New" w:hAnsi="Courier New"/>
          <w:noProof/>
          <w:snapToGrid w:val="0"/>
          <w:sz w:val="16"/>
          <w:lang w:val="en-GB" w:eastAsia="en-US"/>
        </w:rPr>
        <w:tab/>
      </w:r>
      <w:r w:rsidRPr="00D91B2C">
        <w:rPr>
          <w:rFonts w:ascii="Courier New" w:hAnsi="Courier New"/>
          <w:noProof/>
          <w:snapToGrid w:val="0"/>
          <w:sz w:val="16"/>
          <w:lang w:val="en-GB" w:eastAsia="en-US"/>
        </w:rPr>
        <w:tab/>
      </w:r>
      <w:r w:rsidRPr="00D91B2C">
        <w:rPr>
          <w:rFonts w:ascii="Courier New" w:hAnsi="Courier New"/>
          <w:noProof/>
          <w:snapToGrid w:val="0"/>
          <w:sz w:val="16"/>
          <w:lang w:val="en-GB" w:eastAsia="en-US"/>
        </w:rPr>
        <w:tab/>
        <w:t>OPTIONAL,</w:t>
      </w:r>
    </w:p>
    <w:p w14:paraId="0F4C801A" w14:textId="77777777" w:rsidR="00D91B2C" w:rsidRPr="00D91B2C" w:rsidRDefault="00D91B2C" w:rsidP="00D91B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D91B2C">
        <w:rPr>
          <w:rFonts w:ascii="Courier New" w:hAnsi="Courier New"/>
          <w:noProof/>
          <w:snapToGrid w:val="0"/>
          <w:sz w:val="16"/>
          <w:lang w:val="en-GB" w:eastAsia="en-US"/>
        </w:rPr>
        <w:tab/>
        <w:t>...</w:t>
      </w:r>
    </w:p>
    <w:p w14:paraId="04DB13FB" w14:textId="77777777" w:rsidR="00D91B2C" w:rsidRPr="00D91B2C" w:rsidRDefault="00D91B2C" w:rsidP="00D91B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D91B2C">
        <w:rPr>
          <w:rFonts w:ascii="Courier New" w:hAnsi="Courier New"/>
          <w:noProof/>
          <w:snapToGrid w:val="0"/>
          <w:sz w:val="16"/>
          <w:lang w:val="en-GB" w:eastAsia="en-US"/>
        </w:rPr>
        <w:t>}</w:t>
      </w:r>
    </w:p>
    <w:p w14:paraId="639A2FF1" w14:textId="77777777" w:rsidR="00D91B2C" w:rsidRPr="00D91B2C" w:rsidRDefault="00D91B2C" w:rsidP="00D91B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p>
    <w:p w14:paraId="2D2E0D63" w14:textId="77777777" w:rsidR="00D91B2C" w:rsidRPr="00D91B2C" w:rsidRDefault="00D91B2C" w:rsidP="00D91B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D91B2C">
        <w:rPr>
          <w:rFonts w:ascii="Courier New" w:hAnsi="Courier New"/>
          <w:noProof/>
          <w:sz w:val="16"/>
          <w:lang w:val="en-GB" w:eastAsia="en-US"/>
        </w:rPr>
        <w:t xml:space="preserve">NR-DL-AoD-AdditionalMeasurementElement-r17 </w:t>
      </w:r>
      <w:r w:rsidRPr="00D91B2C">
        <w:rPr>
          <w:rFonts w:ascii="Courier New" w:hAnsi="Courier New"/>
          <w:noProof/>
          <w:snapToGrid w:val="0"/>
          <w:sz w:val="16"/>
          <w:lang w:val="en-GB" w:eastAsia="en-US"/>
        </w:rPr>
        <w:t>::= SEQUENCE {</w:t>
      </w:r>
    </w:p>
    <w:p w14:paraId="5AC46AD3" w14:textId="77777777" w:rsidR="00D91B2C" w:rsidRPr="00D91B2C" w:rsidRDefault="00D91B2C" w:rsidP="00D91B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D91B2C">
        <w:rPr>
          <w:rFonts w:ascii="Courier New" w:hAnsi="Courier New"/>
          <w:noProof/>
          <w:snapToGrid w:val="0"/>
          <w:sz w:val="16"/>
          <w:lang w:val="en-GB" w:eastAsia="en-US"/>
        </w:rPr>
        <w:tab/>
        <w:t>nr-DL-PRS-ResourceID-r17</w:t>
      </w:r>
      <w:r w:rsidRPr="00D91B2C">
        <w:rPr>
          <w:rFonts w:ascii="Courier New" w:hAnsi="Courier New"/>
          <w:noProof/>
          <w:snapToGrid w:val="0"/>
          <w:sz w:val="16"/>
          <w:lang w:val="en-GB" w:eastAsia="en-US"/>
        </w:rPr>
        <w:tab/>
      </w:r>
      <w:r w:rsidRPr="00D91B2C">
        <w:rPr>
          <w:rFonts w:ascii="Courier New" w:hAnsi="Courier New"/>
          <w:noProof/>
          <w:snapToGrid w:val="0"/>
          <w:sz w:val="16"/>
          <w:lang w:val="en-GB" w:eastAsia="en-US"/>
        </w:rPr>
        <w:tab/>
      </w:r>
      <w:r w:rsidRPr="00D91B2C">
        <w:rPr>
          <w:rFonts w:ascii="Courier New" w:hAnsi="Courier New"/>
          <w:noProof/>
          <w:snapToGrid w:val="0"/>
          <w:sz w:val="16"/>
          <w:lang w:val="en-GB" w:eastAsia="en-US"/>
        </w:rPr>
        <w:tab/>
      </w:r>
      <w:r w:rsidRPr="00D91B2C">
        <w:rPr>
          <w:rFonts w:ascii="Courier New" w:hAnsi="Courier New"/>
          <w:noProof/>
          <w:snapToGrid w:val="0"/>
          <w:sz w:val="16"/>
          <w:lang w:val="en-GB" w:eastAsia="en-US"/>
        </w:rPr>
        <w:tab/>
        <w:t>NR-DL-PRS-ResourceID-r16</w:t>
      </w:r>
      <w:r w:rsidRPr="00D91B2C">
        <w:rPr>
          <w:rFonts w:ascii="Courier New" w:hAnsi="Courier New"/>
          <w:noProof/>
          <w:snapToGrid w:val="0"/>
          <w:sz w:val="16"/>
          <w:lang w:val="en-GB" w:eastAsia="en-US"/>
        </w:rPr>
        <w:tab/>
      </w:r>
      <w:r w:rsidRPr="00D91B2C">
        <w:rPr>
          <w:rFonts w:ascii="Courier New" w:hAnsi="Courier New"/>
          <w:noProof/>
          <w:sz w:val="16"/>
          <w:lang w:val="en-GB" w:eastAsia="en-US"/>
        </w:rPr>
        <w:tab/>
        <w:t>OPTIONAL</w:t>
      </w:r>
      <w:r w:rsidRPr="00D91B2C">
        <w:rPr>
          <w:rFonts w:ascii="Courier New" w:hAnsi="Courier New"/>
          <w:noProof/>
          <w:snapToGrid w:val="0"/>
          <w:sz w:val="16"/>
          <w:lang w:val="en-GB" w:eastAsia="en-US"/>
        </w:rPr>
        <w:t>,</w:t>
      </w:r>
    </w:p>
    <w:p w14:paraId="3C431504" w14:textId="77777777" w:rsidR="00D91B2C" w:rsidRPr="00D91B2C" w:rsidRDefault="00D91B2C" w:rsidP="00D91B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D91B2C">
        <w:rPr>
          <w:rFonts w:ascii="Courier New" w:hAnsi="Courier New"/>
          <w:noProof/>
          <w:sz w:val="16"/>
          <w:lang w:val="en-GB" w:eastAsia="en-US"/>
        </w:rPr>
        <w:tab/>
        <w:t>nr-DL-PRS-ResourceSetID-r17</w:t>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t>NR-DL-PRS-ResourceSetID-r16</w:t>
      </w:r>
      <w:r w:rsidRPr="00D91B2C">
        <w:rPr>
          <w:rFonts w:ascii="Courier New" w:hAnsi="Courier New"/>
          <w:noProof/>
          <w:sz w:val="16"/>
          <w:lang w:val="en-GB" w:eastAsia="en-US"/>
        </w:rPr>
        <w:tab/>
      </w:r>
      <w:r w:rsidRPr="00D91B2C">
        <w:rPr>
          <w:rFonts w:ascii="Courier New" w:hAnsi="Courier New"/>
          <w:noProof/>
          <w:sz w:val="16"/>
          <w:lang w:val="en-GB" w:eastAsia="en-US"/>
        </w:rPr>
        <w:tab/>
        <w:t>OPTIONAL,</w:t>
      </w:r>
    </w:p>
    <w:p w14:paraId="748A17A9" w14:textId="77777777" w:rsidR="00D91B2C" w:rsidRPr="00D91B2C" w:rsidRDefault="00D91B2C" w:rsidP="00D91B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D91B2C">
        <w:rPr>
          <w:rFonts w:ascii="Courier New" w:hAnsi="Courier New"/>
          <w:noProof/>
          <w:snapToGrid w:val="0"/>
          <w:sz w:val="16"/>
          <w:lang w:val="en-GB" w:eastAsia="en-US"/>
        </w:rPr>
        <w:tab/>
        <w:t>nr-TimeStamp-r17</w:t>
      </w:r>
      <w:r w:rsidRPr="00D91B2C">
        <w:rPr>
          <w:rFonts w:ascii="Courier New" w:hAnsi="Courier New"/>
          <w:noProof/>
          <w:snapToGrid w:val="0"/>
          <w:sz w:val="16"/>
          <w:lang w:val="en-GB" w:eastAsia="en-US"/>
        </w:rPr>
        <w:tab/>
      </w:r>
      <w:r w:rsidRPr="00D91B2C">
        <w:rPr>
          <w:rFonts w:ascii="Courier New" w:hAnsi="Courier New"/>
          <w:noProof/>
          <w:snapToGrid w:val="0"/>
          <w:sz w:val="16"/>
          <w:lang w:val="en-GB" w:eastAsia="en-US"/>
        </w:rPr>
        <w:tab/>
      </w:r>
      <w:r w:rsidRPr="00D91B2C">
        <w:rPr>
          <w:rFonts w:ascii="Courier New" w:hAnsi="Courier New"/>
          <w:noProof/>
          <w:snapToGrid w:val="0"/>
          <w:sz w:val="16"/>
          <w:lang w:val="en-GB" w:eastAsia="en-US"/>
        </w:rPr>
        <w:tab/>
      </w:r>
      <w:r w:rsidRPr="00D91B2C">
        <w:rPr>
          <w:rFonts w:ascii="Courier New" w:hAnsi="Courier New"/>
          <w:noProof/>
          <w:snapToGrid w:val="0"/>
          <w:sz w:val="16"/>
          <w:lang w:val="en-GB" w:eastAsia="en-US"/>
        </w:rPr>
        <w:tab/>
      </w:r>
      <w:r w:rsidRPr="00D91B2C">
        <w:rPr>
          <w:rFonts w:ascii="Courier New" w:hAnsi="Courier New"/>
          <w:noProof/>
          <w:snapToGrid w:val="0"/>
          <w:sz w:val="16"/>
          <w:lang w:val="en-GB" w:eastAsia="en-US"/>
        </w:rPr>
        <w:tab/>
      </w:r>
      <w:r w:rsidRPr="00D91B2C">
        <w:rPr>
          <w:rFonts w:ascii="Courier New" w:hAnsi="Courier New"/>
          <w:noProof/>
          <w:snapToGrid w:val="0"/>
          <w:sz w:val="16"/>
          <w:lang w:val="en-GB" w:eastAsia="en-US"/>
        </w:rPr>
        <w:tab/>
        <w:t>NR-TimeStamp-r16,</w:t>
      </w:r>
    </w:p>
    <w:p w14:paraId="70BAAD18" w14:textId="77777777" w:rsidR="00D91B2C" w:rsidRPr="00D91B2C" w:rsidRDefault="00D91B2C" w:rsidP="00D91B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D91B2C">
        <w:rPr>
          <w:rFonts w:ascii="Courier New" w:hAnsi="Courier New"/>
          <w:noProof/>
          <w:snapToGrid w:val="0"/>
          <w:sz w:val="16"/>
          <w:lang w:val="en-GB" w:eastAsia="en-US"/>
        </w:rPr>
        <w:tab/>
        <w:t>nr-DL-PRS-RSRP</w:t>
      </w:r>
      <w:r w:rsidRPr="00D91B2C">
        <w:rPr>
          <w:rFonts w:ascii="Courier New" w:hAnsi="Courier New"/>
          <w:noProof/>
          <w:sz w:val="16"/>
          <w:lang w:val="en-GB" w:eastAsia="en-US"/>
        </w:rPr>
        <w:t>-ResultDiff-r17</w:t>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t>INTEGER (0..30)</w:t>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t>OPTIONAL, -- Cond rsrp</w:t>
      </w:r>
    </w:p>
    <w:p w14:paraId="448F77EA" w14:textId="77777777" w:rsidR="00D91B2C" w:rsidRPr="00D91B2C" w:rsidRDefault="00D91B2C" w:rsidP="00D91B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D91B2C">
        <w:rPr>
          <w:rFonts w:ascii="Courier New" w:hAnsi="Courier New"/>
          <w:noProof/>
          <w:snapToGrid w:val="0"/>
          <w:sz w:val="16"/>
          <w:lang w:val="en-GB" w:eastAsia="en-US"/>
        </w:rPr>
        <w:tab/>
        <w:t>nr-DL-PRS-RxBeamIndex-r17</w:t>
      </w:r>
      <w:r w:rsidRPr="00D91B2C">
        <w:rPr>
          <w:rFonts w:ascii="Courier New" w:hAnsi="Courier New"/>
          <w:noProof/>
          <w:snapToGrid w:val="0"/>
          <w:sz w:val="16"/>
          <w:lang w:val="en-GB" w:eastAsia="en-US"/>
        </w:rPr>
        <w:tab/>
      </w:r>
      <w:r w:rsidRPr="00D91B2C">
        <w:rPr>
          <w:rFonts w:ascii="Courier New" w:hAnsi="Courier New"/>
          <w:noProof/>
          <w:snapToGrid w:val="0"/>
          <w:sz w:val="16"/>
          <w:lang w:val="en-GB" w:eastAsia="en-US"/>
        </w:rPr>
        <w:tab/>
      </w:r>
      <w:r w:rsidRPr="00D91B2C">
        <w:rPr>
          <w:rFonts w:ascii="Courier New" w:hAnsi="Courier New"/>
          <w:noProof/>
          <w:snapToGrid w:val="0"/>
          <w:sz w:val="16"/>
          <w:lang w:val="en-GB" w:eastAsia="en-US"/>
        </w:rPr>
        <w:tab/>
      </w:r>
      <w:r w:rsidRPr="00D91B2C">
        <w:rPr>
          <w:rFonts w:ascii="Courier New" w:hAnsi="Courier New"/>
          <w:noProof/>
          <w:snapToGrid w:val="0"/>
          <w:sz w:val="16"/>
          <w:lang w:val="en-GB" w:eastAsia="en-US"/>
        </w:rPr>
        <w:tab/>
        <w:t>INTEGER (1..8)</w:t>
      </w:r>
      <w:r w:rsidRPr="00D91B2C">
        <w:rPr>
          <w:rFonts w:ascii="Courier New" w:hAnsi="Courier New"/>
          <w:noProof/>
          <w:snapToGrid w:val="0"/>
          <w:sz w:val="16"/>
          <w:lang w:val="en-GB" w:eastAsia="en-US"/>
        </w:rPr>
        <w:tab/>
      </w:r>
      <w:r w:rsidRPr="00D91B2C">
        <w:rPr>
          <w:rFonts w:ascii="Courier New" w:hAnsi="Courier New"/>
          <w:noProof/>
          <w:snapToGrid w:val="0"/>
          <w:sz w:val="16"/>
          <w:lang w:val="en-GB" w:eastAsia="en-US"/>
        </w:rPr>
        <w:tab/>
      </w:r>
      <w:r w:rsidRPr="00D91B2C">
        <w:rPr>
          <w:rFonts w:ascii="Courier New" w:hAnsi="Courier New"/>
          <w:noProof/>
          <w:snapToGrid w:val="0"/>
          <w:sz w:val="16"/>
          <w:lang w:val="en-GB" w:eastAsia="en-US"/>
        </w:rPr>
        <w:tab/>
      </w:r>
      <w:r w:rsidRPr="00D91B2C">
        <w:rPr>
          <w:rFonts w:ascii="Courier New" w:hAnsi="Courier New"/>
          <w:noProof/>
          <w:snapToGrid w:val="0"/>
          <w:sz w:val="16"/>
          <w:lang w:val="en-GB" w:eastAsia="en-US"/>
        </w:rPr>
        <w:tab/>
      </w:r>
      <w:r w:rsidRPr="00D91B2C">
        <w:rPr>
          <w:rFonts w:ascii="Courier New" w:hAnsi="Courier New"/>
          <w:noProof/>
          <w:snapToGrid w:val="0"/>
          <w:sz w:val="16"/>
          <w:lang w:val="en-GB" w:eastAsia="en-US"/>
        </w:rPr>
        <w:tab/>
        <w:t>OPTIONAL,</w:t>
      </w:r>
    </w:p>
    <w:p w14:paraId="4EF83222" w14:textId="77777777" w:rsidR="00D91B2C" w:rsidRPr="00D91B2C" w:rsidRDefault="00D91B2C" w:rsidP="00D91B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D91B2C">
        <w:rPr>
          <w:rFonts w:ascii="Courier New" w:hAnsi="Courier New"/>
          <w:noProof/>
          <w:snapToGrid w:val="0"/>
          <w:sz w:val="16"/>
          <w:lang w:val="en-GB" w:eastAsia="en-US"/>
        </w:rPr>
        <w:tab/>
        <w:t>nr-DL-PRS-FirstPathRSRP</w:t>
      </w:r>
      <w:r w:rsidRPr="00D91B2C">
        <w:rPr>
          <w:rFonts w:ascii="Courier New" w:hAnsi="Courier New"/>
          <w:noProof/>
          <w:sz w:val="16"/>
          <w:lang w:val="en-GB" w:eastAsia="en-US"/>
        </w:rPr>
        <w:t>-ResultDiff-r17</w:t>
      </w:r>
      <w:r w:rsidRPr="00D91B2C">
        <w:rPr>
          <w:rFonts w:ascii="Courier New" w:hAnsi="Courier New"/>
          <w:noProof/>
          <w:sz w:val="16"/>
          <w:lang w:val="en-GB" w:eastAsia="en-US"/>
        </w:rPr>
        <w:tab/>
        <w:t>INTEGER (0..61)</w:t>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t>OPTIONAL, -- Cond rsrpp</w:t>
      </w:r>
    </w:p>
    <w:p w14:paraId="22A8324C" w14:textId="77777777" w:rsidR="00D91B2C" w:rsidRPr="00D91B2C" w:rsidRDefault="00D91B2C" w:rsidP="00D91B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D91B2C">
        <w:rPr>
          <w:rFonts w:ascii="Courier New" w:hAnsi="Courier New"/>
          <w:noProof/>
          <w:snapToGrid w:val="0"/>
          <w:sz w:val="16"/>
          <w:lang w:val="en-GB" w:eastAsia="en-US"/>
        </w:rPr>
        <w:tab/>
        <w:t>nr-</w:t>
      </w:r>
      <w:r w:rsidRPr="00D91B2C">
        <w:rPr>
          <w:rFonts w:ascii="Courier New" w:hAnsi="Courier New"/>
          <w:noProof/>
          <w:sz w:val="16"/>
          <w:lang w:val="en-GB" w:eastAsia="en-US"/>
        </w:rPr>
        <w:t>los-nlos-IndicatorPerResource-r17</w:t>
      </w:r>
      <w:r w:rsidRPr="00D91B2C">
        <w:rPr>
          <w:rFonts w:ascii="Courier New" w:hAnsi="Courier New"/>
          <w:noProof/>
          <w:sz w:val="16"/>
          <w:lang w:val="en-GB" w:eastAsia="en-US"/>
        </w:rPr>
        <w:tab/>
        <w:t>LOS-NLOS-Indicator-r17</w:t>
      </w:r>
      <w:r w:rsidRPr="00D91B2C">
        <w:rPr>
          <w:rFonts w:ascii="Courier New" w:hAnsi="Courier New"/>
          <w:noProof/>
          <w:sz w:val="16"/>
          <w:lang w:val="en-GB" w:eastAsia="en-US"/>
        </w:rPr>
        <w:tab/>
      </w:r>
      <w:r w:rsidRPr="00D91B2C">
        <w:rPr>
          <w:rFonts w:ascii="Courier New" w:hAnsi="Courier New"/>
          <w:noProof/>
          <w:sz w:val="16"/>
          <w:lang w:val="en-GB" w:eastAsia="en-US"/>
        </w:rPr>
        <w:tab/>
      </w:r>
      <w:r w:rsidRPr="00D91B2C">
        <w:rPr>
          <w:rFonts w:ascii="Courier New" w:hAnsi="Courier New"/>
          <w:noProof/>
          <w:sz w:val="16"/>
          <w:lang w:val="en-GB" w:eastAsia="en-US"/>
        </w:rPr>
        <w:tab/>
        <w:t>OPTIONAL,</w:t>
      </w:r>
    </w:p>
    <w:p w14:paraId="299E4F53" w14:textId="77777777" w:rsidR="00D91B2C" w:rsidRPr="00D91B2C" w:rsidRDefault="00D91B2C" w:rsidP="00D91B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D91B2C">
        <w:rPr>
          <w:rFonts w:ascii="Courier New" w:hAnsi="Courier New"/>
          <w:noProof/>
          <w:sz w:val="16"/>
          <w:lang w:val="en-GB" w:eastAsia="en-US"/>
        </w:rPr>
        <w:tab/>
        <w:t>...</w:t>
      </w:r>
    </w:p>
    <w:p w14:paraId="3955E218" w14:textId="77777777" w:rsidR="00D91B2C" w:rsidRPr="00D91B2C" w:rsidRDefault="00D91B2C" w:rsidP="00D91B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D91B2C">
        <w:rPr>
          <w:rFonts w:ascii="Courier New" w:hAnsi="Courier New"/>
          <w:noProof/>
          <w:snapToGrid w:val="0"/>
          <w:sz w:val="16"/>
          <w:lang w:val="en-GB" w:eastAsia="en-US"/>
        </w:rPr>
        <w:t>}</w:t>
      </w:r>
    </w:p>
    <w:p w14:paraId="2ECF7C60" w14:textId="04A014D0" w:rsidR="00D91B2C" w:rsidRDefault="00D91B2C" w:rsidP="00D91B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418" w:author="Huawei" w:date="2023-01-28T18:02:00Z"/>
          <w:rFonts w:ascii="Courier New" w:hAnsi="Courier New"/>
          <w:noProof/>
          <w:snapToGrid w:val="0"/>
          <w:sz w:val="16"/>
          <w:lang w:val="en-GB" w:eastAsia="en-US"/>
        </w:rPr>
      </w:pPr>
    </w:p>
    <w:p w14:paraId="3AD9794E" w14:textId="79CC88AF" w:rsidR="002C47A3" w:rsidRDefault="002C47A3" w:rsidP="002C4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419" w:author="Huawei" w:date="2023-01-28T18:02:00Z"/>
          <w:rFonts w:ascii="Courier New" w:hAnsi="Courier New"/>
          <w:noProof/>
          <w:sz w:val="16"/>
          <w:lang w:val="en-GB" w:eastAsia="en-US"/>
        </w:rPr>
      </w:pPr>
      <w:ins w:id="420" w:author="Huawei" w:date="2023-01-28T18:02:00Z">
        <w:r w:rsidRPr="008B5DAA">
          <w:rPr>
            <w:rFonts w:ascii="Courier New" w:hAnsi="Courier New"/>
            <w:noProof/>
            <w:snapToGrid w:val="0"/>
            <w:sz w:val="16"/>
            <w:lang w:val="en-GB" w:eastAsia="en-US"/>
          </w:rPr>
          <w:t>NR-</w:t>
        </w:r>
        <w:r w:rsidRPr="00D91B2C">
          <w:rPr>
            <w:rFonts w:ascii="Courier New" w:hAnsi="Courier New"/>
            <w:noProof/>
            <w:snapToGrid w:val="0"/>
            <w:sz w:val="16"/>
            <w:lang w:val="en-GB" w:eastAsia="en-US"/>
          </w:rPr>
          <w:t>DL-PRS-RSRP</w:t>
        </w:r>
        <w:r w:rsidRPr="00D91B2C">
          <w:rPr>
            <w:rFonts w:ascii="Courier New" w:hAnsi="Courier New"/>
            <w:noProof/>
            <w:sz w:val="16"/>
            <w:lang w:val="en-GB" w:eastAsia="en-US"/>
          </w:rPr>
          <w:t>-</w:t>
        </w:r>
      </w:ins>
      <w:ins w:id="421" w:author="Huawei" w:date="2023-01-28T18:06:00Z">
        <w:r w:rsidR="00320345">
          <w:rPr>
            <w:rFonts w:ascii="Courier New" w:hAnsi="Courier New"/>
            <w:noProof/>
            <w:sz w:val="16"/>
            <w:lang w:val="en-GB" w:eastAsia="en-US"/>
          </w:rPr>
          <w:t>Error</w:t>
        </w:r>
      </w:ins>
      <w:ins w:id="422" w:author="Huawei" w:date="2023-01-28T18:02:00Z">
        <w:r>
          <w:rPr>
            <w:rFonts w:ascii="Courier New" w:hAnsi="Courier New"/>
            <w:noProof/>
            <w:snapToGrid w:val="0"/>
            <w:sz w:val="16"/>
            <w:lang w:val="en-GB" w:eastAsia="en-US"/>
          </w:rPr>
          <w:t>Norm</w:t>
        </w:r>
        <w:r w:rsidRPr="00001E71">
          <w:rPr>
            <w:rFonts w:ascii="Courier New" w:hAnsi="Courier New"/>
            <w:noProof/>
            <w:sz w:val="16"/>
            <w:lang w:val="en-GB" w:eastAsia="en-US"/>
          </w:rPr>
          <w:t>-r1</w:t>
        </w:r>
        <w:r>
          <w:rPr>
            <w:rFonts w:ascii="Courier New" w:hAnsi="Courier New"/>
            <w:noProof/>
            <w:sz w:val="16"/>
            <w:lang w:val="en-GB" w:eastAsia="en-US"/>
          </w:rPr>
          <w:t xml:space="preserve">8 </w:t>
        </w:r>
        <w:r w:rsidRPr="000118E9">
          <w:rPr>
            <w:rFonts w:ascii="Courier New" w:hAnsi="Courier New"/>
            <w:noProof/>
            <w:sz w:val="16"/>
            <w:lang w:val="en-GB" w:eastAsia="en-US"/>
          </w:rPr>
          <w:t>::= SEQUENCE {</w:t>
        </w:r>
      </w:ins>
    </w:p>
    <w:p w14:paraId="440F6D0B" w14:textId="65B14507" w:rsidR="002C47A3" w:rsidRPr="0055568D" w:rsidRDefault="002C47A3" w:rsidP="002C47A3">
      <w:pPr>
        <w:pStyle w:val="PL"/>
        <w:shd w:val="clear" w:color="auto" w:fill="E6E6E6"/>
        <w:rPr>
          <w:ins w:id="423" w:author="Huawei" w:date="2023-01-28T18:02:00Z"/>
        </w:rPr>
      </w:pPr>
      <w:ins w:id="424" w:author="Huawei" w:date="2023-01-28T18:02:00Z">
        <w:r>
          <w:tab/>
        </w:r>
      </w:ins>
      <w:ins w:id="425" w:author="Huawei" w:date="2023-01-28T18:03:00Z">
        <w:r>
          <w:t>mean</w:t>
        </w:r>
        <w:r>
          <w:rPr>
            <w:snapToGrid w:val="0"/>
            <w:lang w:eastAsia="en-US"/>
          </w:rPr>
          <w:t>-</w:t>
        </w:r>
      </w:ins>
      <w:ins w:id="426" w:author="Huawei" w:date="2023-01-28T18:02:00Z">
        <w:r w:rsidRPr="00D91B2C">
          <w:rPr>
            <w:snapToGrid w:val="0"/>
            <w:lang w:eastAsia="en-US"/>
          </w:rPr>
          <w:t>DL-PRS-RSRP</w:t>
        </w:r>
      </w:ins>
      <w:ins w:id="427" w:author="Huawei" w:date="2023-01-28T18:06:00Z">
        <w:r w:rsidR="00004FEE">
          <w:rPr>
            <w:snapToGrid w:val="0"/>
            <w:lang w:eastAsia="en-US"/>
          </w:rPr>
          <w:t>-</w:t>
        </w:r>
        <w:r w:rsidR="00004FEE">
          <w:rPr>
            <w:lang w:eastAsia="en-US"/>
          </w:rPr>
          <w:t>Error</w:t>
        </w:r>
      </w:ins>
      <w:ins w:id="428" w:author="Huawei" w:date="2023-01-28T18:02:00Z">
        <w:r w:rsidRPr="00001E71">
          <w:rPr>
            <w:snapToGrid w:val="0"/>
            <w:lang w:eastAsia="en-US"/>
          </w:rPr>
          <w:t>-r1</w:t>
        </w:r>
        <w:r>
          <w:rPr>
            <w:snapToGrid w:val="0"/>
            <w:lang w:eastAsia="en-US"/>
          </w:rPr>
          <w:t>8</w:t>
        </w:r>
        <w:r w:rsidRPr="0055568D">
          <w:tab/>
        </w:r>
        <w:r w:rsidRPr="0055568D">
          <w:tab/>
          <w:t>INTEGER (0..255),</w:t>
        </w:r>
      </w:ins>
    </w:p>
    <w:p w14:paraId="15C90E6A" w14:textId="346EC520" w:rsidR="002C47A3" w:rsidRPr="0055568D" w:rsidRDefault="002C47A3" w:rsidP="002C47A3">
      <w:pPr>
        <w:pStyle w:val="PL"/>
        <w:shd w:val="clear" w:color="auto" w:fill="E6E6E6"/>
        <w:rPr>
          <w:ins w:id="429" w:author="Huawei" w:date="2023-01-28T18:02:00Z"/>
        </w:rPr>
      </w:pPr>
      <w:ins w:id="430" w:author="Huawei" w:date="2023-01-28T18:02:00Z">
        <w:r w:rsidRPr="0055568D">
          <w:tab/>
          <w:t>std</w:t>
        </w:r>
      </w:ins>
      <w:ins w:id="431" w:author="Huawei" w:date="2023-01-28T18:03:00Z">
        <w:r>
          <w:rPr>
            <w:snapToGrid w:val="0"/>
            <w:lang w:eastAsia="en-US"/>
          </w:rPr>
          <w:t>-</w:t>
        </w:r>
        <w:r w:rsidRPr="00D91B2C">
          <w:rPr>
            <w:snapToGrid w:val="0"/>
            <w:lang w:eastAsia="en-US"/>
          </w:rPr>
          <w:t>DL-PRS-RSRP</w:t>
        </w:r>
      </w:ins>
      <w:ins w:id="432" w:author="Huawei" w:date="2023-01-28T18:06:00Z">
        <w:r w:rsidR="00004FEE">
          <w:rPr>
            <w:snapToGrid w:val="0"/>
            <w:lang w:eastAsia="en-US"/>
          </w:rPr>
          <w:t>-</w:t>
        </w:r>
        <w:r w:rsidR="00004FEE">
          <w:rPr>
            <w:lang w:eastAsia="en-US"/>
          </w:rPr>
          <w:t>Error</w:t>
        </w:r>
      </w:ins>
      <w:ins w:id="433" w:author="Huawei" w:date="2023-01-28T18:02:00Z">
        <w:r w:rsidRPr="00001E71">
          <w:rPr>
            <w:snapToGrid w:val="0"/>
            <w:lang w:eastAsia="en-US"/>
          </w:rPr>
          <w:t>-r1</w:t>
        </w:r>
        <w:r>
          <w:rPr>
            <w:snapToGrid w:val="0"/>
            <w:lang w:eastAsia="en-US"/>
          </w:rPr>
          <w:t>8</w:t>
        </w:r>
        <w:r w:rsidRPr="0055568D">
          <w:tab/>
        </w:r>
        <w:r w:rsidRPr="0055568D">
          <w:tab/>
          <w:t>INTEGER (0..255)</w:t>
        </w:r>
      </w:ins>
    </w:p>
    <w:p w14:paraId="5D3AA623" w14:textId="77777777" w:rsidR="002C47A3" w:rsidRPr="00001E71" w:rsidRDefault="002C47A3" w:rsidP="002C47A3">
      <w:pPr>
        <w:pStyle w:val="PL"/>
        <w:shd w:val="clear" w:color="auto" w:fill="E6E6E6"/>
        <w:rPr>
          <w:ins w:id="434" w:author="Huawei" w:date="2023-01-28T18:02:00Z"/>
          <w:lang w:eastAsia="zh-CN"/>
        </w:rPr>
      </w:pPr>
      <w:ins w:id="435" w:author="Huawei" w:date="2023-01-28T18:02:00Z">
        <w:r>
          <w:rPr>
            <w:rFonts w:hint="eastAsia"/>
          </w:rPr>
          <w:t>}</w:t>
        </w:r>
      </w:ins>
    </w:p>
    <w:p w14:paraId="0C4B2BBC" w14:textId="77777777" w:rsidR="002C47A3" w:rsidRPr="00D91B2C" w:rsidRDefault="002C47A3" w:rsidP="00D91B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p>
    <w:p w14:paraId="68E3378E" w14:textId="77777777" w:rsidR="00D91B2C" w:rsidRPr="00D91B2C" w:rsidRDefault="00D91B2C" w:rsidP="00D91B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D91B2C">
        <w:rPr>
          <w:rFonts w:ascii="Courier New" w:hAnsi="Courier New"/>
          <w:noProof/>
          <w:sz w:val="16"/>
          <w:lang w:val="en-GB" w:eastAsia="en-US"/>
        </w:rPr>
        <w:t>-- ASN1STOP</w:t>
      </w:r>
    </w:p>
    <w:p w14:paraId="6FD723C4" w14:textId="77777777" w:rsidR="00D91B2C" w:rsidRPr="00D91B2C" w:rsidRDefault="00D91B2C" w:rsidP="00D91B2C">
      <w:pPr>
        <w:overflowPunct/>
        <w:autoSpaceDE/>
        <w:autoSpaceDN/>
        <w:adjustRightInd/>
        <w:spacing w:after="180"/>
        <w:jc w:val="left"/>
        <w:textAlignment w:val="auto"/>
        <w:rPr>
          <w:rFonts w:ascii="Times New Roman" w:hAnsi="Times New Roman"/>
          <w:lang w:val="en-GB"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91B2C" w:rsidRPr="00D91B2C" w14:paraId="60A3A599" w14:textId="77777777" w:rsidTr="00410FC5">
        <w:trPr>
          <w:cantSplit/>
          <w:tblHeader/>
        </w:trPr>
        <w:tc>
          <w:tcPr>
            <w:tcW w:w="2268" w:type="dxa"/>
          </w:tcPr>
          <w:p w14:paraId="2B840699" w14:textId="77777777" w:rsidR="00D91B2C" w:rsidRPr="00D91B2C" w:rsidRDefault="00D91B2C" w:rsidP="00D91B2C">
            <w:pPr>
              <w:keepNext/>
              <w:keepLines/>
              <w:overflowPunct/>
              <w:autoSpaceDE/>
              <w:autoSpaceDN/>
              <w:adjustRightInd/>
              <w:spacing w:after="0"/>
              <w:jc w:val="center"/>
              <w:textAlignment w:val="auto"/>
              <w:rPr>
                <w:b/>
                <w:sz w:val="18"/>
                <w:lang w:val="en-GB" w:eastAsia="en-US"/>
              </w:rPr>
            </w:pPr>
            <w:r w:rsidRPr="00D91B2C">
              <w:rPr>
                <w:b/>
                <w:sz w:val="18"/>
                <w:lang w:val="en-GB" w:eastAsia="en-US"/>
              </w:rPr>
              <w:t>Conditional presence</w:t>
            </w:r>
          </w:p>
        </w:tc>
        <w:tc>
          <w:tcPr>
            <w:tcW w:w="7371" w:type="dxa"/>
          </w:tcPr>
          <w:p w14:paraId="02FDE0BF" w14:textId="77777777" w:rsidR="00D91B2C" w:rsidRPr="00D91B2C" w:rsidRDefault="00D91B2C" w:rsidP="00D91B2C">
            <w:pPr>
              <w:keepNext/>
              <w:keepLines/>
              <w:overflowPunct/>
              <w:autoSpaceDE/>
              <w:autoSpaceDN/>
              <w:adjustRightInd/>
              <w:spacing w:after="0"/>
              <w:jc w:val="center"/>
              <w:textAlignment w:val="auto"/>
              <w:rPr>
                <w:b/>
                <w:sz w:val="18"/>
                <w:lang w:val="en-GB" w:eastAsia="en-US"/>
              </w:rPr>
            </w:pPr>
            <w:r w:rsidRPr="00D91B2C">
              <w:rPr>
                <w:b/>
                <w:sz w:val="18"/>
                <w:lang w:val="en-GB" w:eastAsia="en-US"/>
              </w:rPr>
              <w:t>Explanation</w:t>
            </w:r>
          </w:p>
        </w:tc>
      </w:tr>
      <w:tr w:rsidR="00D91B2C" w:rsidRPr="00D91B2C" w14:paraId="20F26654" w14:textId="77777777" w:rsidTr="00410FC5">
        <w:trPr>
          <w:cantSplit/>
        </w:trPr>
        <w:tc>
          <w:tcPr>
            <w:tcW w:w="2268" w:type="dxa"/>
          </w:tcPr>
          <w:p w14:paraId="0114D0DB" w14:textId="77777777" w:rsidR="00D91B2C" w:rsidRPr="00D91B2C" w:rsidRDefault="00D91B2C" w:rsidP="00D91B2C">
            <w:pPr>
              <w:keepNext/>
              <w:keepLines/>
              <w:overflowPunct/>
              <w:autoSpaceDE/>
              <w:autoSpaceDN/>
              <w:adjustRightInd/>
              <w:spacing w:after="0"/>
              <w:jc w:val="left"/>
              <w:textAlignment w:val="auto"/>
              <w:rPr>
                <w:i/>
                <w:noProof/>
                <w:sz w:val="18"/>
                <w:lang w:val="en-GB" w:eastAsia="en-US"/>
              </w:rPr>
            </w:pPr>
            <w:r w:rsidRPr="00D91B2C">
              <w:rPr>
                <w:i/>
                <w:noProof/>
                <w:sz w:val="18"/>
                <w:lang w:val="en-GB" w:eastAsia="en-US"/>
              </w:rPr>
              <w:t>rsrp</w:t>
            </w:r>
          </w:p>
        </w:tc>
        <w:tc>
          <w:tcPr>
            <w:tcW w:w="7371" w:type="dxa"/>
          </w:tcPr>
          <w:p w14:paraId="169D05C0" w14:textId="77777777" w:rsidR="00D91B2C" w:rsidRPr="00D91B2C" w:rsidRDefault="00D91B2C" w:rsidP="00D91B2C">
            <w:pPr>
              <w:keepNext/>
              <w:keepLines/>
              <w:overflowPunct/>
              <w:autoSpaceDE/>
              <w:autoSpaceDN/>
              <w:adjustRightInd/>
              <w:spacing w:after="0"/>
              <w:jc w:val="left"/>
              <w:textAlignment w:val="auto"/>
              <w:rPr>
                <w:sz w:val="18"/>
                <w:lang w:val="en-GB" w:eastAsia="en-US"/>
              </w:rPr>
            </w:pPr>
            <w:r w:rsidRPr="00D91B2C">
              <w:rPr>
                <w:sz w:val="18"/>
                <w:lang w:val="en-GB" w:eastAsia="en-US"/>
              </w:rPr>
              <w:t xml:space="preserve">The field is mandatory present if the field </w:t>
            </w:r>
            <w:r w:rsidRPr="00D91B2C">
              <w:rPr>
                <w:i/>
                <w:iCs/>
                <w:sz w:val="18"/>
                <w:lang w:val="en-GB" w:eastAsia="en-US"/>
              </w:rPr>
              <w:t>nr-DL-PRS-</w:t>
            </w:r>
            <w:proofErr w:type="spellStart"/>
            <w:r w:rsidRPr="00D91B2C">
              <w:rPr>
                <w:i/>
                <w:iCs/>
                <w:sz w:val="18"/>
                <w:lang w:val="en-GB" w:eastAsia="en-US"/>
              </w:rPr>
              <w:t>FirstPathRSRP</w:t>
            </w:r>
            <w:proofErr w:type="spellEnd"/>
            <w:r w:rsidRPr="00D91B2C">
              <w:rPr>
                <w:i/>
                <w:iCs/>
                <w:sz w:val="18"/>
                <w:lang w:val="en-GB" w:eastAsia="en-US"/>
              </w:rPr>
              <w:t>-</w:t>
            </w:r>
            <w:proofErr w:type="spellStart"/>
            <w:r w:rsidRPr="00D91B2C">
              <w:rPr>
                <w:i/>
                <w:iCs/>
                <w:sz w:val="18"/>
                <w:lang w:val="en-GB" w:eastAsia="en-US"/>
              </w:rPr>
              <w:t>ResultDiff</w:t>
            </w:r>
            <w:proofErr w:type="spellEnd"/>
            <w:r w:rsidRPr="00D91B2C">
              <w:rPr>
                <w:sz w:val="18"/>
                <w:lang w:val="en-GB" w:eastAsia="en-US"/>
              </w:rPr>
              <w:t xml:space="preserve"> is absent; otherwise it is optionally present, need ON.</w:t>
            </w:r>
          </w:p>
        </w:tc>
      </w:tr>
      <w:tr w:rsidR="00D91B2C" w:rsidRPr="00D91B2C" w14:paraId="1EB5F8FD" w14:textId="77777777" w:rsidTr="00410FC5">
        <w:trPr>
          <w:cantSplit/>
        </w:trPr>
        <w:tc>
          <w:tcPr>
            <w:tcW w:w="2268" w:type="dxa"/>
          </w:tcPr>
          <w:p w14:paraId="0E4C5FC0" w14:textId="77777777" w:rsidR="00D91B2C" w:rsidRPr="00D91B2C" w:rsidRDefault="00D91B2C" w:rsidP="00D91B2C">
            <w:pPr>
              <w:keepNext/>
              <w:keepLines/>
              <w:overflowPunct/>
              <w:autoSpaceDE/>
              <w:autoSpaceDN/>
              <w:adjustRightInd/>
              <w:spacing w:after="0"/>
              <w:jc w:val="left"/>
              <w:textAlignment w:val="auto"/>
              <w:rPr>
                <w:i/>
                <w:noProof/>
                <w:sz w:val="18"/>
                <w:lang w:val="en-GB" w:eastAsia="en-US"/>
              </w:rPr>
            </w:pPr>
            <w:r w:rsidRPr="00D91B2C">
              <w:rPr>
                <w:i/>
                <w:noProof/>
                <w:sz w:val="18"/>
                <w:lang w:val="en-GB" w:eastAsia="en-US"/>
              </w:rPr>
              <w:t>rsrpp</w:t>
            </w:r>
          </w:p>
        </w:tc>
        <w:tc>
          <w:tcPr>
            <w:tcW w:w="7371" w:type="dxa"/>
          </w:tcPr>
          <w:p w14:paraId="2301FF90" w14:textId="77777777" w:rsidR="00D91B2C" w:rsidRPr="00D91B2C" w:rsidRDefault="00D91B2C" w:rsidP="00D91B2C">
            <w:pPr>
              <w:keepNext/>
              <w:keepLines/>
              <w:overflowPunct/>
              <w:autoSpaceDE/>
              <w:autoSpaceDN/>
              <w:adjustRightInd/>
              <w:spacing w:after="0"/>
              <w:jc w:val="left"/>
              <w:textAlignment w:val="auto"/>
              <w:rPr>
                <w:sz w:val="18"/>
                <w:lang w:val="en-GB" w:eastAsia="en-US"/>
              </w:rPr>
            </w:pPr>
            <w:r w:rsidRPr="00D91B2C">
              <w:rPr>
                <w:sz w:val="18"/>
                <w:lang w:val="en-GB" w:eastAsia="en-US"/>
              </w:rPr>
              <w:t xml:space="preserve">The field is mandatory present if the field </w:t>
            </w:r>
            <w:r w:rsidRPr="00D91B2C">
              <w:rPr>
                <w:i/>
                <w:iCs/>
                <w:sz w:val="18"/>
                <w:lang w:val="en-GB" w:eastAsia="en-US"/>
              </w:rPr>
              <w:t>nr-DL-PRS-</w:t>
            </w:r>
            <w:proofErr w:type="spellStart"/>
            <w:r w:rsidRPr="00D91B2C">
              <w:rPr>
                <w:i/>
                <w:iCs/>
                <w:sz w:val="18"/>
                <w:lang w:val="en-GB" w:eastAsia="en-US"/>
              </w:rPr>
              <w:t>RSRP</w:t>
            </w:r>
            <w:proofErr w:type="spellEnd"/>
            <w:r w:rsidRPr="00D91B2C">
              <w:rPr>
                <w:i/>
                <w:iCs/>
                <w:sz w:val="18"/>
                <w:lang w:val="en-GB" w:eastAsia="en-US"/>
              </w:rPr>
              <w:t>-</w:t>
            </w:r>
            <w:proofErr w:type="spellStart"/>
            <w:r w:rsidRPr="00D91B2C">
              <w:rPr>
                <w:i/>
                <w:iCs/>
                <w:sz w:val="18"/>
                <w:lang w:val="en-GB" w:eastAsia="en-US"/>
              </w:rPr>
              <w:t>ResultDiff</w:t>
            </w:r>
            <w:proofErr w:type="spellEnd"/>
            <w:r w:rsidRPr="00D91B2C">
              <w:rPr>
                <w:i/>
                <w:iCs/>
                <w:sz w:val="18"/>
                <w:lang w:val="en-GB" w:eastAsia="en-US"/>
              </w:rPr>
              <w:t xml:space="preserve"> </w:t>
            </w:r>
            <w:r w:rsidRPr="00D91B2C">
              <w:rPr>
                <w:sz w:val="18"/>
                <w:lang w:val="en-GB" w:eastAsia="en-US"/>
              </w:rPr>
              <w:t>is absent; otherwise it is optionally present, need ON.</w:t>
            </w:r>
          </w:p>
        </w:tc>
      </w:tr>
    </w:tbl>
    <w:p w14:paraId="461DD08C" w14:textId="77777777" w:rsidR="00D91B2C" w:rsidRPr="00D91B2C" w:rsidRDefault="00D91B2C" w:rsidP="00D91B2C">
      <w:pPr>
        <w:overflowPunct/>
        <w:autoSpaceDE/>
        <w:autoSpaceDN/>
        <w:adjustRightInd/>
        <w:spacing w:after="180"/>
        <w:jc w:val="left"/>
        <w:textAlignment w:val="auto"/>
        <w:rPr>
          <w:rFonts w:ascii="Times New Roman" w:hAnsi="Times New Roman"/>
          <w:lang w:val="en-GB"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91B2C" w:rsidRPr="00D91B2C" w14:paraId="3CA40002" w14:textId="77777777" w:rsidTr="00410FC5">
        <w:trPr>
          <w:cantSplit/>
        </w:trPr>
        <w:tc>
          <w:tcPr>
            <w:tcW w:w="9639" w:type="dxa"/>
          </w:tcPr>
          <w:p w14:paraId="00D669C3" w14:textId="77777777" w:rsidR="00D91B2C" w:rsidRPr="00D91B2C" w:rsidRDefault="00D91B2C" w:rsidP="00D91B2C">
            <w:pPr>
              <w:widowControl w:val="0"/>
              <w:overflowPunct/>
              <w:autoSpaceDE/>
              <w:autoSpaceDN/>
              <w:adjustRightInd/>
              <w:spacing w:after="0"/>
              <w:jc w:val="center"/>
              <w:textAlignment w:val="auto"/>
              <w:rPr>
                <w:b/>
                <w:sz w:val="18"/>
                <w:lang w:val="en-GB" w:eastAsia="en-US"/>
              </w:rPr>
            </w:pPr>
            <w:r w:rsidRPr="00D91B2C">
              <w:rPr>
                <w:b/>
                <w:i/>
                <w:sz w:val="18"/>
                <w:lang w:val="en-GB" w:eastAsia="en-US"/>
              </w:rPr>
              <w:t>NR-DL-</w:t>
            </w:r>
            <w:proofErr w:type="spellStart"/>
            <w:r w:rsidRPr="00D91B2C">
              <w:rPr>
                <w:b/>
                <w:i/>
                <w:sz w:val="18"/>
                <w:lang w:val="en-GB" w:eastAsia="en-US"/>
              </w:rPr>
              <w:t>AoD</w:t>
            </w:r>
            <w:proofErr w:type="spellEnd"/>
            <w:r w:rsidRPr="00D91B2C">
              <w:rPr>
                <w:b/>
                <w:i/>
                <w:sz w:val="18"/>
                <w:lang w:val="en-GB" w:eastAsia="en-US"/>
              </w:rPr>
              <w:t>-</w:t>
            </w:r>
            <w:proofErr w:type="spellStart"/>
            <w:r w:rsidRPr="00D91B2C">
              <w:rPr>
                <w:b/>
                <w:i/>
                <w:sz w:val="18"/>
                <w:lang w:val="en-GB" w:eastAsia="en-US"/>
              </w:rPr>
              <w:t>SignalMeasurementInformation</w:t>
            </w:r>
            <w:proofErr w:type="spellEnd"/>
            <w:r w:rsidRPr="00D91B2C">
              <w:rPr>
                <w:b/>
                <w:iCs/>
                <w:noProof/>
                <w:sz w:val="18"/>
                <w:lang w:val="en-GB" w:eastAsia="en-US"/>
              </w:rPr>
              <w:t xml:space="preserve"> field descriptions</w:t>
            </w:r>
          </w:p>
        </w:tc>
      </w:tr>
      <w:tr w:rsidR="00D91B2C" w:rsidRPr="00D91B2C" w14:paraId="7CD3DBBA" w14:textId="77777777" w:rsidTr="00410FC5">
        <w:trPr>
          <w:cantSplit/>
          <w:tblHeader/>
        </w:trPr>
        <w:tc>
          <w:tcPr>
            <w:tcW w:w="9639" w:type="dxa"/>
          </w:tcPr>
          <w:p w14:paraId="7AA11FF8" w14:textId="77777777" w:rsidR="00D91B2C" w:rsidRPr="00D91B2C" w:rsidRDefault="00D91B2C" w:rsidP="00D91B2C">
            <w:pPr>
              <w:keepNext/>
              <w:keepLines/>
              <w:overflowPunct/>
              <w:autoSpaceDE/>
              <w:autoSpaceDN/>
              <w:adjustRightInd/>
              <w:spacing w:after="0"/>
              <w:jc w:val="left"/>
              <w:textAlignment w:val="auto"/>
              <w:rPr>
                <w:b/>
                <w:i/>
                <w:noProof/>
                <w:sz w:val="18"/>
                <w:lang w:val="en-GB" w:eastAsia="x-none"/>
              </w:rPr>
            </w:pPr>
            <w:r w:rsidRPr="00D91B2C">
              <w:rPr>
                <w:b/>
                <w:i/>
                <w:noProof/>
                <w:sz w:val="18"/>
                <w:lang w:val="en-GB" w:eastAsia="en-US"/>
              </w:rPr>
              <w:t>dl-PRS-ID</w:t>
            </w:r>
          </w:p>
          <w:p w14:paraId="12547132" w14:textId="77777777" w:rsidR="00D91B2C" w:rsidRPr="00D91B2C" w:rsidRDefault="00D91B2C" w:rsidP="00D91B2C">
            <w:pPr>
              <w:overflowPunct/>
              <w:autoSpaceDE/>
              <w:autoSpaceDN/>
              <w:adjustRightInd/>
              <w:spacing w:after="0"/>
              <w:jc w:val="left"/>
              <w:textAlignment w:val="auto"/>
              <w:rPr>
                <w:bCs/>
                <w:iCs/>
                <w:noProof/>
                <w:sz w:val="18"/>
                <w:lang w:val="en-GB" w:eastAsia="en-US"/>
              </w:rPr>
            </w:pPr>
            <w:r w:rsidRPr="00D91B2C">
              <w:rPr>
                <w:bCs/>
                <w:iCs/>
                <w:noProof/>
                <w:sz w:val="18"/>
                <w:lang w:val="en-GB" w:eastAsia="en-US"/>
              </w:rPr>
              <w:t>This field is used along with a DL-PRS Resource Set ID and a DL-PRS Resources ID to uniquely identify a DL-PRS Resource. This ID can be associated with multiple DL-PRS Resource Sets associated with a single TRP.</w:t>
            </w:r>
          </w:p>
          <w:p w14:paraId="4C8747A1" w14:textId="77777777" w:rsidR="00D91B2C" w:rsidRPr="00D91B2C" w:rsidRDefault="00D91B2C" w:rsidP="00D91B2C">
            <w:pPr>
              <w:keepNext/>
              <w:keepLines/>
              <w:overflowPunct/>
              <w:autoSpaceDE/>
              <w:autoSpaceDN/>
              <w:adjustRightInd/>
              <w:spacing w:after="0"/>
              <w:jc w:val="left"/>
              <w:textAlignment w:val="auto"/>
              <w:rPr>
                <w:sz w:val="18"/>
                <w:lang w:val="en-GB" w:eastAsia="en-US"/>
              </w:rPr>
            </w:pPr>
            <w:r w:rsidRPr="00D91B2C">
              <w:rPr>
                <w:bCs/>
                <w:iCs/>
                <w:noProof/>
                <w:sz w:val="18"/>
                <w:lang w:val="en-GB" w:eastAsia="en-US"/>
              </w:rPr>
              <w:t>Each TRP should only be associated with one such ID.</w:t>
            </w:r>
          </w:p>
        </w:tc>
      </w:tr>
      <w:tr w:rsidR="00D91B2C" w:rsidRPr="00D91B2C" w14:paraId="26DA42BE" w14:textId="77777777" w:rsidTr="00410FC5">
        <w:trPr>
          <w:cantSplit/>
          <w:tblHeader/>
        </w:trPr>
        <w:tc>
          <w:tcPr>
            <w:tcW w:w="9639" w:type="dxa"/>
          </w:tcPr>
          <w:p w14:paraId="66A17284" w14:textId="77777777" w:rsidR="00D91B2C" w:rsidRPr="00D91B2C" w:rsidRDefault="00D91B2C" w:rsidP="00D91B2C">
            <w:pPr>
              <w:keepNext/>
              <w:keepLines/>
              <w:overflowPunct/>
              <w:autoSpaceDE/>
              <w:autoSpaceDN/>
              <w:adjustRightInd/>
              <w:spacing w:after="0"/>
              <w:jc w:val="left"/>
              <w:textAlignment w:val="auto"/>
              <w:rPr>
                <w:b/>
                <w:i/>
                <w:noProof/>
                <w:sz w:val="18"/>
                <w:lang w:val="en-GB" w:eastAsia="x-none"/>
              </w:rPr>
            </w:pPr>
            <w:r w:rsidRPr="00D91B2C">
              <w:rPr>
                <w:b/>
                <w:i/>
                <w:noProof/>
                <w:sz w:val="18"/>
                <w:lang w:val="en-GB" w:eastAsia="en-US"/>
              </w:rPr>
              <w:t>nr-PhysCellID</w:t>
            </w:r>
          </w:p>
          <w:p w14:paraId="5AB32D35" w14:textId="77777777" w:rsidR="00D91B2C" w:rsidRPr="00D91B2C" w:rsidRDefault="00D91B2C" w:rsidP="00D91B2C">
            <w:pPr>
              <w:keepNext/>
              <w:keepLines/>
              <w:overflowPunct/>
              <w:autoSpaceDE/>
              <w:autoSpaceDN/>
              <w:adjustRightInd/>
              <w:spacing w:after="0"/>
              <w:jc w:val="left"/>
              <w:textAlignment w:val="auto"/>
              <w:rPr>
                <w:sz w:val="18"/>
                <w:lang w:val="en-GB" w:eastAsia="en-US"/>
              </w:rPr>
            </w:pPr>
            <w:r w:rsidRPr="00D91B2C">
              <w:rPr>
                <w:bCs/>
                <w:iCs/>
                <w:noProof/>
                <w:sz w:val="18"/>
                <w:lang w:val="en-GB" w:eastAsia="en-US"/>
              </w:rPr>
              <w:t>This field specifies the physical cell identity of the associated TRP, as defined in TS 38.331 [35].</w:t>
            </w:r>
          </w:p>
        </w:tc>
      </w:tr>
      <w:tr w:rsidR="00D91B2C" w:rsidRPr="00D91B2C" w14:paraId="2956D301" w14:textId="77777777" w:rsidTr="00410FC5">
        <w:trPr>
          <w:cantSplit/>
          <w:tblHeader/>
        </w:trPr>
        <w:tc>
          <w:tcPr>
            <w:tcW w:w="9639" w:type="dxa"/>
          </w:tcPr>
          <w:p w14:paraId="1E3F2980" w14:textId="77777777" w:rsidR="00D91B2C" w:rsidRPr="00D91B2C" w:rsidRDefault="00D91B2C" w:rsidP="00D91B2C">
            <w:pPr>
              <w:keepNext/>
              <w:keepLines/>
              <w:overflowPunct/>
              <w:autoSpaceDE/>
              <w:autoSpaceDN/>
              <w:adjustRightInd/>
              <w:spacing w:after="0"/>
              <w:jc w:val="left"/>
              <w:textAlignment w:val="auto"/>
              <w:rPr>
                <w:b/>
                <w:i/>
                <w:noProof/>
                <w:sz w:val="18"/>
                <w:lang w:val="en-GB" w:eastAsia="x-none"/>
              </w:rPr>
            </w:pPr>
            <w:r w:rsidRPr="00D91B2C">
              <w:rPr>
                <w:b/>
                <w:i/>
                <w:noProof/>
                <w:sz w:val="18"/>
                <w:lang w:val="en-GB" w:eastAsia="en-US"/>
              </w:rPr>
              <w:t>nr-CellGlobalID</w:t>
            </w:r>
          </w:p>
          <w:p w14:paraId="7827C8FF" w14:textId="77777777" w:rsidR="00D91B2C" w:rsidRPr="00D91B2C" w:rsidRDefault="00D91B2C" w:rsidP="00D91B2C">
            <w:pPr>
              <w:keepNext/>
              <w:keepLines/>
              <w:overflowPunct/>
              <w:autoSpaceDE/>
              <w:autoSpaceDN/>
              <w:adjustRightInd/>
              <w:spacing w:after="0"/>
              <w:jc w:val="left"/>
              <w:textAlignment w:val="auto"/>
              <w:rPr>
                <w:sz w:val="18"/>
                <w:lang w:val="en-GB" w:eastAsia="en-US"/>
              </w:rPr>
            </w:pPr>
            <w:r w:rsidRPr="00D91B2C">
              <w:rPr>
                <w:bCs/>
                <w:iCs/>
                <w:noProof/>
                <w:sz w:val="18"/>
                <w:lang w:val="en-GB" w:eastAsia="en-US"/>
              </w:rPr>
              <w:t>This field specifies the NCGI, the globally unique identity of a cell in NR, of the associated TRP, as defined in TS 38.331 [35].</w:t>
            </w:r>
          </w:p>
        </w:tc>
      </w:tr>
      <w:tr w:rsidR="00D91B2C" w:rsidRPr="00D91B2C" w14:paraId="275977A8" w14:textId="77777777" w:rsidTr="00410FC5">
        <w:trPr>
          <w:cantSplit/>
          <w:tblHeader/>
        </w:trPr>
        <w:tc>
          <w:tcPr>
            <w:tcW w:w="9639" w:type="dxa"/>
          </w:tcPr>
          <w:p w14:paraId="02E9844A" w14:textId="77777777" w:rsidR="00D91B2C" w:rsidRPr="00D91B2C" w:rsidRDefault="00D91B2C" w:rsidP="00D91B2C">
            <w:pPr>
              <w:keepNext/>
              <w:keepLines/>
              <w:overflowPunct/>
              <w:autoSpaceDE/>
              <w:autoSpaceDN/>
              <w:adjustRightInd/>
              <w:spacing w:after="0"/>
              <w:jc w:val="left"/>
              <w:textAlignment w:val="auto"/>
              <w:rPr>
                <w:b/>
                <w:i/>
                <w:noProof/>
                <w:sz w:val="18"/>
                <w:lang w:val="en-GB" w:eastAsia="x-none"/>
              </w:rPr>
            </w:pPr>
            <w:r w:rsidRPr="00D91B2C">
              <w:rPr>
                <w:b/>
                <w:i/>
                <w:noProof/>
                <w:sz w:val="18"/>
                <w:lang w:val="en-GB" w:eastAsia="en-US"/>
              </w:rPr>
              <w:t>nr-ARFCN</w:t>
            </w:r>
          </w:p>
          <w:p w14:paraId="5384C3D4" w14:textId="77777777" w:rsidR="00D91B2C" w:rsidRPr="00D91B2C" w:rsidRDefault="00D91B2C" w:rsidP="00D91B2C">
            <w:pPr>
              <w:keepNext/>
              <w:keepLines/>
              <w:overflowPunct/>
              <w:autoSpaceDE/>
              <w:autoSpaceDN/>
              <w:adjustRightInd/>
              <w:spacing w:after="0"/>
              <w:jc w:val="left"/>
              <w:textAlignment w:val="auto"/>
              <w:rPr>
                <w:sz w:val="18"/>
                <w:lang w:val="en-GB" w:eastAsia="en-US"/>
              </w:rPr>
            </w:pPr>
            <w:r w:rsidRPr="00D91B2C">
              <w:rPr>
                <w:bCs/>
                <w:iCs/>
                <w:noProof/>
                <w:sz w:val="18"/>
                <w:lang w:val="en-GB" w:eastAsia="en-US"/>
              </w:rPr>
              <w:t xml:space="preserve">This field specifies the NR-ARFCN of the TRP's CD-SSB (as defined in TS 38.300 [47]) corresponding to </w:t>
            </w:r>
            <w:r w:rsidRPr="00D91B2C">
              <w:rPr>
                <w:bCs/>
                <w:i/>
                <w:noProof/>
                <w:sz w:val="18"/>
                <w:lang w:val="en-GB" w:eastAsia="en-US"/>
              </w:rPr>
              <w:t>nr-PhysCellID</w:t>
            </w:r>
            <w:r w:rsidRPr="00D91B2C">
              <w:rPr>
                <w:bCs/>
                <w:iCs/>
                <w:noProof/>
                <w:sz w:val="18"/>
                <w:lang w:val="en-GB" w:eastAsia="en-US"/>
              </w:rPr>
              <w:t>.</w:t>
            </w:r>
          </w:p>
        </w:tc>
      </w:tr>
      <w:tr w:rsidR="00D91B2C" w:rsidRPr="00D91B2C" w14:paraId="7419222D" w14:textId="77777777" w:rsidTr="00410FC5">
        <w:trPr>
          <w:cantSplit/>
          <w:tblHeader/>
        </w:trPr>
        <w:tc>
          <w:tcPr>
            <w:tcW w:w="9639" w:type="dxa"/>
          </w:tcPr>
          <w:p w14:paraId="2E503822" w14:textId="77777777" w:rsidR="00D91B2C" w:rsidRPr="00D91B2C" w:rsidRDefault="00D91B2C" w:rsidP="00D91B2C">
            <w:pPr>
              <w:widowControl w:val="0"/>
              <w:overflowPunct/>
              <w:autoSpaceDE/>
              <w:autoSpaceDN/>
              <w:adjustRightInd/>
              <w:spacing w:after="0"/>
              <w:jc w:val="left"/>
              <w:textAlignment w:val="auto"/>
              <w:rPr>
                <w:b/>
                <w:i/>
                <w:noProof/>
                <w:sz w:val="18"/>
                <w:lang w:val="en-GB"/>
              </w:rPr>
            </w:pPr>
            <w:r w:rsidRPr="00D91B2C">
              <w:rPr>
                <w:b/>
                <w:i/>
                <w:noProof/>
                <w:sz w:val="18"/>
                <w:lang w:val="en-GB"/>
              </w:rPr>
              <w:t>nr-TimeStamp</w:t>
            </w:r>
          </w:p>
          <w:p w14:paraId="56862A7F" w14:textId="77777777" w:rsidR="00D91B2C" w:rsidRPr="00D91B2C" w:rsidRDefault="00D91B2C" w:rsidP="00D91B2C">
            <w:pPr>
              <w:keepNext/>
              <w:keepLines/>
              <w:overflowPunct/>
              <w:autoSpaceDE/>
              <w:autoSpaceDN/>
              <w:adjustRightInd/>
              <w:spacing w:after="0"/>
              <w:jc w:val="left"/>
              <w:textAlignment w:val="auto"/>
              <w:rPr>
                <w:b/>
                <w:i/>
                <w:noProof/>
                <w:sz w:val="18"/>
                <w:lang w:val="en-GB" w:eastAsia="en-US"/>
              </w:rPr>
            </w:pPr>
            <w:r w:rsidRPr="00D91B2C">
              <w:rPr>
                <w:noProof/>
                <w:sz w:val="18"/>
                <w:lang w:val="en-GB"/>
              </w:rPr>
              <w:t>This field specifies the time instance at which the measurement is performed.</w:t>
            </w:r>
          </w:p>
        </w:tc>
      </w:tr>
      <w:tr w:rsidR="00D91B2C" w:rsidRPr="00D91B2C" w14:paraId="4EB27A5C" w14:textId="77777777" w:rsidTr="00410FC5">
        <w:trPr>
          <w:cantSplit/>
        </w:trPr>
        <w:tc>
          <w:tcPr>
            <w:tcW w:w="9639" w:type="dxa"/>
          </w:tcPr>
          <w:p w14:paraId="0341029A" w14:textId="77777777" w:rsidR="00D91B2C" w:rsidRPr="00D91B2C" w:rsidRDefault="00D91B2C" w:rsidP="00D91B2C">
            <w:pPr>
              <w:widowControl w:val="0"/>
              <w:overflowPunct/>
              <w:autoSpaceDE/>
              <w:autoSpaceDN/>
              <w:adjustRightInd/>
              <w:spacing w:after="0"/>
              <w:jc w:val="left"/>
              <w:textAlignment w:val="auto"/>
              <w:rPr>
                <w:b/>
                <w:bCs/>
                <w:i/>
                <w:iCs/>
                <w:noProof/>
                <w:sz w:val="18"/>
                <w:lang w:val="en-GB" w:eastAsia="en-US"/>
              </w:rPr>
            </w:pPr>
            <w:r w:rsidRPr="00D91B2C">
              <w:rPr>
                <w:b/>
                <w:bCs/>
                <w:i/>
                <w:iCs/>
                <w:noProof/>
                <w:sz w:val="18"/>
                <w:lang w:val="en-GB" w:eastAsia="en-US"/>
              </w:rPr>
              <w:t>nr-DL-PRS-RSRP-Result</w:t>
            </w:r>
          </w:p>
          <w:p w14:paraId="700D70EF" w14:textId="77777777" w:rsidR="00D91B2C" w:rsidRPr="00D91B2C" w:rsidRDefault="00D91B2C" w:rsidP="00D91B2C">
            <w:pPr>
              <w:widowControl w:val="0"/>
              <w:overflowPunct/>
              <w:autoSpaceDE/>
              <w:autoSpaceDN/>
              <w:adjustRightInd/>
              <w:spacing w:after="0"/>
              <w:jc w:val="left"/>
              <w:textAlignment w:val="auto"/>
              <w:rPr>
                <w:b/>
                <w:i/>
                <w:noProof/>
                <w:sz w:val="18"/>
                <w:lang w:val="en-GB" w:eastAsia="en-US"/>
              </w:rPr>
            </w:pPr>
            <w:r w:rsidRPr="00D91B2C">
              <w:rPr>
                <w:bCs/>
                <w:iCs/>
                <w:noProof/>
                <w:sz w:val="18"/>
                <w:lang w:val="en-GB" w:eastAsia="en-US"/>
              </w:rPr>
              <w:t xml:space="preserve">This field specifies the NR DL-PRS </w:t>
            </w:r>
            <w:r w:rsidRPr="00D91B2C">
              <w:rPr>
                <w:sz w:val="18"/>
                <w:lang w:val="en-GB" w:eastAsia="en-US"/>
              </w:rPr>
              <w:t>reference signal received power (DL PRS-RSRP) measurement, as defined in TS 38.215 [36]</w:t>
            </w:r>
            <w:r w:rsidRPr="00D91B2C">
              <w:rPr>
                <w:noProof/>
                <w:sz w:val="18"/>
                <w:lang w:val="en-GB" w:eastAsia="en-US"/>
              </w:rPr>
              <w:t>.</w:t>
            </w:r>
            <w:r w:rsidRPr="00D91B2C">
              <w:rPr>
                <w:sz w:val="18"/>
                <w:lang w:val="en-GB" w:eastAsia="en-US"/>
              </w:rPr>
              <w:t xml:space="preserve"> The </w:t>
            </w:r>
            <w:r w:rsidRPr="00D91B2C">
              <w:rPr>
                <w:noProof/>
                <w:sz w:val="18"/>
                <w:lang w:val="en-GB" w:eastAsia="en-US"/>
              </w:rPr>
              <w:t>mapping of the measured quantity is defined as in TS 38.133 [46].</w:t>
            </w:r>
          </w:p>
        </w:tc>
      </w:tr>
      <w:tr w:rsidR="00D91B2C" w:rsidRPr="00D91B2C" w14:paraId="086BBD05" w14:textId="77777777" w:rsidTr="00410FC5">
        <w:trPr>
          <w:cantSplit/>
        </w:trPr>
        <w:tc>
          <w:tcPr>
            <w:tcW w:w="9639" w:type="dxa"/>
          </w:tcPr>
          <w:p w14:paraId="300CFDCE" w14:textId="77777777" w:rsidR="00D91B2C" w:rsidRPr="00D91B2C" w:rsidRDefault="00D91B2C" w:rsidP="00D91B2C">
            <w:pPr>
              <w:widowControl w:val="0"/>
              <w:overflowPunct/>
              <w:autoSpaceDE/>
              <w:autoSpaceDN/>
              <w:adjustRightInd/>
              <w:spacing w:after="0"/>
              <w:jc w:val="left"/>
              <w:textAlignment w:val="auto"/>
              <w:rPr>
                <w:b/>
                <w:i/>
                <w:noProof/>
                <w:sz w:val="18"/>
                <w:lang w:val="en-GB"/>
              </w:rPr>
            </w:pPr>
            <w:r w:rsidRPr="00D91B2C">
              <w:rPr>
                <w:b/>
                <w:i/>
                <w:noProof/>
                <w:sz w:val="18"/>
                <w:lang w:val="en-GB"/>
              </w:rPr>
              <w:t>nr-DL-PRS-RxBeamIndex</w:t>
            </w:r>
          </w:p>
          <w:p w14:paraId="7D718E44" w14:textId="77777777" w:rsidR="00D91B2C" w:rsidRPr="00D91B2C" w:rsidRDefault="00D91B2C" w:rsidP="00D91B2C">
            <w:pPr>
              <w:widowControl w:val="0"/>
              <w:overflowPunct/>
              <w:autoSpaceDE/>
              <w:autoSpaceDN/>
              <w:adjustRightInd/>
              <w:spacing w:after="0"/>
              <w:jc w:val="left"/>
              <w:textAlignment w:val="auto"/>
              <w:rPr>
                <w:b/>
                <w:bCs/>
                <w:i/>
                <w:iCs/>
                <w:noProof/>
                <w:sz w:val="18"/>
                <w:lang w:val="en-GB" w:eastAsia="en-US"/>
              </w:rPr>
            </w:pPr>
            <w:r w:rsidRPr="00D91B2C">
              <w:rPr>
                <w:noProof/>
                <w:sz w:val="18"/>
                <w:lang w:val="en-GB"/>
              </w:rPr>
              <w:t>This field provides an index of the target device receive beam used for DL-PRS measurements. If the value of the receive beam index for two or more DL PRS measurements is the same, it indicates that the target device receive beam for the two or more DL PRS measurements were made with the same RX beam. The field is mandatory present if at least two DL-PRS RSRP measurements from the same DL-PRS Resource Set have been made with the same RX beam by the target device; otherwise it is not present.</w:t>
            </w:r>
          </w:p>
        </w:tc>
      </w:tr>
      <w:tr w:rsidR="00D91B2C" w:rsidRPr="00D91B2C" w14:paraId="3FD26D42" w14:textId="77777777" w:rsidTr="00410FC5">
        <w:trPr>
          <w:cantSplit/>
        </w:trPr>
        <w:tc>
          <w:tcPr>
            <w:tcW w:w="9639" w:type="dxa"/>
          </w:tcPr>
          <w:p w14:paraId="283F151A" w14:textId="77777777" w:rsidR="00D91B2C" w:rsidRPr="00D91B2C" w:rsidRDefault="00D91B2C" w:rsidP="00D91B2C">
            <w:pPr>
              <w:widowControl w:val="0"/>
              <w:overflowPunct/>
              <w:autoSpaceDE/>
              <w:autoSpaceDN/>
              <w:adjustRightInd/>
              <w:spacing w:after="0"/>
              <w:jc w:val="left"/>
              <w:textAlignment w:val="auto"/>
              <w:rPr>
                <w:b/>
                <w:bCs/>
                <w:i/>
                <w:iCs/>
                <w:sz w:val="18"/>
                <w:lang w:val="en-GB" w:eastAsia="en-US"/>
              </w:rPr>
            </w:pPr>
            <w:r w:rsidRPr="00D91B2C">
              <w:rPr>
                <w:b/>
                <w:bCs/>
                <w:i/>
                <w:iCs/>
                <w:snapToGrid w:val="0"/>
                <w:sz w:val="18"/>
                <w:lang w:val="en-GB" w:eastAsia="en-US"/>
              </w:rPr>
              <w:t>nr-DL-PRS-</w:t>
            </w:r>
            <w:proofErr w:type="spellStart"/>
            <w:r w:rsidRPr="00D91B2C">
              <w:rPr>
                <w:b/>
                <w:bCs/>
                <w:i/>
                <w:iCs/>
                <w:snapToGrid w:val="0"/>
                <w:sz w:val="18"/>
                <w:lang w:val="en-GB" w:eastAsia="en-US"/>
              </w:rPr>
              <w:t>FirstPathRSRP</w:t>
            </w:r>
            <w:proofErr w:type="spellEnd"/>
            <w:r w:rsidRPr="00D91B2C">
              <w:rPr>
                <w:b/>
                <w:bCs/>
                <w:i/>
                <w:iCs/>
                <w:sz w:val="18"/>
                <w:lang w:val="en-GB" w:eastAsia="en-US"/>
              </w:rPr>
              <w:t>-Result</w:t>
            </w:r>
          </w:p>
          <w:p w14:paraId="17194756" w14:textId="77777777" w:rsidR="00D91B2C" w:rsidRPr="00D91B2C" w:rsidRDefault="00D91B2C" w:rsidP="00D91B2C">
            <w:pPr>
              <w:widowControl w:val="0"/>
              <w:overflowPunct/>
              <w:autoSpaceDE/>
              <w:autoSpaceDN/>
              <w:adjustRightInd/>
              <w:spacing w:after="0"/>
              <w:jc w:val="left"/>
              <w:textAlignment w:val="auto"/>
              <w:rPr>
                <w:b/>
                <w:i/>
                <w:noProof/>
                <w:sz w:val="18"/>
                <w:lang w:val="en-GB"/>
              </w:rPr>
            </w:pPr>
            <w:r w:rsidRPr="00D91B2C">
              <w:rPr>
                <w:bCs/>
                <w:iCs/>
                <w:noProof/>
                <w:sz w:val="18"/>
                <w:lang w:val="en-GB" w:eastAsia="en-US"/>
              </w:rPr>
              <w:t xml:space="preserve">This field specifies the NR </w:t>
            </w:r>
            <w:r w:rsidRPr="00D91B2C">
              <w:rPr>
                <w:sz w:val="18"/>
                <w:lang w:val="en-GB" w:eastAsia="en-US"/>
              </w:rPr>
              <w:t xml:space="preserve">DL PRS reference signal received path power (DL PRS-RSRPP) of the </w:t>
            </w:r>
            <w:r w:rsidRPr="00D91B2C">
              <w:rPr>
                <w:rFonts w:cs="Arial"/>
                <w:sz w:val="18"/>
                <w:lang w:val="en-GB" w:eastAsia="x-none"/>
              </w:rPr>
              <w:t>first detected path in time</w:t>
            </w:r>
            <w:r w:rsidRPr="00D91B2C">
              <w:rPr>
                <w:sz w:val="18"/>
                <w:lang w:val="en-GB" w:eastAsia="en-US"/>
              </w:rPr>
              <w:t>, as defined in TS 38.215 [36]</w:t>
            </w:r>
            <w:r w:rsidRPr="00D91B2C">
              <w:rPr>
                <w:noProof/>
                <w:sz w:val="18"/>
                <w:lang w:val="en-GB" w:eastAsia="en-US"/>
              </w:rPr>
              <w:t>.</w:t>
            </w:r>
            <w:r w:rsidRPr="00D91B2C">
              <w:rPr>
                <w:sz w:val="18"/>
                <w:lang w:val="en-GB" w:eastAsia="en-US"/>
              </w:rPr>
              <w:t xml:space="preserve"> The </w:t>
            </w:r>
            <w:r w:rsidRPr="00D91B2C">
              <w:rPr>
                <w:noProof/>
                <w:sz w:val="18"/>
                <w:lang w:val="en-GB" w:eastAsia="en-US"/>
              </w:rPr>
              <w:t>mapping of the measured quantity is defined as in TS 38.133 [46].</w:t>
            </w:r>
          </w:p>
        </w:tc>
      </w:tr>
      <w:tr w:rsidR="00D91B2C" w:rsidRPr="00D91B2C" w14:paraId="3028ACBE" w14:textId="77777777" w:rsidTr="00410FC5">
        <w:trPr>
          <w:cantSplit/>
        </w:trPr>
        <w:tc>
          <w:tcPr>
            <w:tcW w:w="9639" w:type="dxa"/>
          </w:tcPr>
          <w:p w14:paraId="06B64D9A" w14:textId="77777777" w:rsidR="00D91B2C" w:rsidRPr="00D91B2C" w:rsidRDefault="00D91B2C" w:rsidP="00D91B2C">
            <w:pPr>
              <w:widowControl w:val="0"/>
              <w:overflowPunct/>
              <w:autoSpaceDE/>
              <w:autoSpaceDN/>
              <w:adjustRightInd/>
              <w:spacing w:after="0"/>
              <w:jc w:val="left"/>
              <w:textAlignment w:val="auto"/>
              <w:rPr>
                <w:b/>
                <w:bCs/>
                <w:i/>
                <w:iCs/>
                <w:snapToGrid w:val="0"/>
                <w:sz w:val="18"/>
                <w:lang w:val="en-GB" w:eastAsia="en-US"/>
              </w:rPr>
            </w:pPr>
            <w:r w:rsidRPr="00D91B2C">
              <w:rPr>
                <w:b/>
                <w:bCs/>
                <w:i/>
                <w:iCs/>
                <w:snapToGrid w:val="0"/>
                <w:sz w:val="18"/>
                <w:lang w:val="en-GB" w:eastAsia="en-US"/>
              </w:rPr>
              <w:t>nr-los-</w:t>
            </w:r>
            <w:proofErr w:type="spellStart"/>
            <w:r w:rsidRPr="00D91B2C">
              <w:rPr>
                <w:b/>
                <w:bCs/>
                <w:i/>
                <w:iCs/>
                <w:snapToGrid w:val="0"/>
                <w:sz w:val="18"/>
                <w:lang w:val="en-GB" w:eastAsia="en-US"/>
              </w:rPr>
              <w:t>nlos</w:t>
            </w:r>
            <w:proofErr w:type="spellEnd"/>
            <w:r w:rsidRPr="00D91B2C">
              <w:rPr>
                <w:b/>
                <w:bCs/>
                <w:i/>
                <w:iCs/>
                <w:snapToGrid w:val="0"/>
                <w:sz w:val="18"/>
                <w:lang w:val="en-GB" w:eastAsia="en-US"/>
              </w:rPr>
              <w:t>-Indicator</w:t>
            </w:r>
          </w:p>
          <w:p w14:paraId="1ACBD182" w14:textId="77777777" w:rsidR="00D91B2C" w:rsidRPr="00D91B2C" w:rsidRDefault="00D91B2C" w:rsidP="00D91B2C">
            <w:pPr>
              <w:widowControl w:val="0"/>
              <w:overflowPunct/>
              <w:autoSpaceDE/>
              <w:autoSpaceDN/>
              <w:adjustRightInd/>
              <w:spacing w:after="0"/>
              <w:jc w:val="left"/>
              <w:textAlignment w:val="auto"/>
              <w:rPr>
                <w:snapToGrid w:val="0"/>
                <w:sz w:val="18"/>
                <w:lang w:val="en-GB" w:eastAsia="en-US"/>
              </w:rPr>
            </w:pPr>
            <w:r w:rsidRPr="00D91B2C">
              <w:rPr>
                <w:snapToGrid w:val="0"/>
                <w:sz w:val="18"/>
                <w:lang w:val="en-GB" w:eastAsia="en-US"/>
              </w:rPr>
              <w:t xml:space="preserve">This field specifies the target device's best estimate of the LOS or NLOS of the RSRP or </w:t>
            </w:r>
            <w:r w:rsidRPr="00D91B2C">
              <w:rPr>
                <w:noProof/>
                <w:sz w:val="18"/>
                <w:lang w:val="en-GB"/>
              </w:rPr>
              <w:t>RSRPP of first path</w:t>
            </w:r>
            <w:r w:rsidRPr="00D91B2C">
              <w:rPr>
                <w:snapToGrid w:val="0"/>
                <w:sz w:val="18"/>
                <w:lang w:val="en-GB" w:eastAsia="en-US"/>
              </w:rPr>
              <w:t xml:space="preserve"> measurement </w:t>
            </w:r>
            <w:r w:rsidRPr="00D91B2C">
              <w:rPr>
                <w:noProof/>
                <w:sz w:val="18"/>
                <w:lang w:val="en-GB" w:eastAsia="en-US"/>
              </w:rPr>
              <w:t>for the TRP or resource</w:t>
            </w:r>
            <w:r w:rsidRPr="00D91B2C">
              <w:rPr>
                <w:snapToGrid w:val="0"/>
                <w:sz w:val="18"/>
                <w:lang w:val="en-GB" w:eastAsia="en-US"/>
              </w:rPr>
              <w:t>.</w:t>
            </w:r>
          </w:p>
          <w:p w14:paraId="1831236C" w14:textId="77777777" w:rsidR="00D91B2C" w:rsidRPr="00D91B2C" w:rsidRDefault="00D91B2C" w:rsidP="00D91B2C">
            <w:pPr>
              <w:keepNext/>
              <w:keepLines/>
              <w:overflowPunct/>
              <w:autoSpaceDE/>
              <w:autoSpaceDN/>
              <w:adjustRightInd/>
              <w:spacing w:after="0"/>
              <w:ind w:left="851" w:hanging="851"/>
              <w:jc w:val="left"/>
              <w:textAlignment w:val="auto"/>
              <w:rPr>
                <w:b/>
                <w:i/>
                <w:noProof/>
                <w:sz w:val="18"/>
                <w:lang w:val="en-GB"/>
              </w:rPr>
            </w:pPr>
            <w:r w:rsidRPr="00D91B2C">
              <w:rPr>
                <w:snapToGrid w:val="0"/>
                <w:sz w:val="18"/>
                <w:lang w:val="en-GB" w:eastAsia="en-US"/>
              </w:rPr>
              <w:t>NOTE:</w:t>
            </w:r>
            <w:r w:rsidRPr="00D91B2C">
              <w:rPr>
                <w:snapToGrid w:val="0"/>
                <w:sz w:val="18"/>
                <w:lang w:val="en-GB" w:eastAsia="en-US"/>
              </w:rPr>
              <w:tab/>
              <w:t xml:space="preserve">If the requested type or granularity in </w:t>
            </w:r>
            <w:r w:rsidRPr="00D91B2C">
              <w:rPr>
                <w:i/>
                <w:iCs/>
                <w:snapToGrid w:val="0"/>
                <w:sz w:val="18"/>
                <w:lang w:val="en-GB" w:eastAsia="en-US"/>
              </w:rPr>
              <w:t>nr-</w:t>
            </w:r>
            <w:r w:rsidRPr="00D91B2C">
              <w:rPr>
                <w:i/>
                <w:iCs/>
                <w:sz w:val="18"/>
                <w:lang w:val="en-GB" w:eastAsia="en-US"/>
              </w:rPr>
              <w:t>los-</w:t>
            </w:r>
            <w:proofErr w:type="spellStart"/>
            <w:r w:rsidRPr="00D91B2C">
              <w:rPr>
                <w:i/>
                <w:iCs/>
                <w:sz w:val="18"/>
                <w:lang w:val="en-GB" w:eastAsia="en-US"/>
              </w:rPr>
              <w:t>nlos</w:t>
            </w:r>
            <w:proofErr w:type="spellEnd"/>
            <w:r w:rsidRPr="00D91B2C">
              <w:rPr>
                <w:i/>
                <w:iCs/>
                <w:sz w:val="18"/>
                <w:lang w:val="en-GB" w:eastAsia="en-US"/>
              </w:rPr>
              <w:t>-</w:t>
            </w:r>
            <w:proofErr w:type="spellStart"/>
            <w:r w:rsidRPr="00D91B2C">
              <w:rPr>
                <w:i/>
                <w:iCs/>
                <w:sz w:val="18"/>
                <w:lang w:val="en-GB" w:eastAsia="en-US"/>
              </w:rPr>
              <w:t>IndicatorRequest</w:t>
            </w:r>
            <w:proofErr w:type="spellEnd"/>
            <w:r w:rsidRPr="00D91B2C">
              <w:rPr>
                <w:sz w:val="18"/>
                <w:lang w:val="en-GB" w:eastAsia="en-US"/>
              </w:rPr>
              <w:t xml:space="preserve"> is not possible,</w:t>
            </w:r>
            <w:r w:rsidRPr="00D91B2C">
              <w:rPr>
                <w:snapToGrid w:val="0"/>
                <w:sz w:val="18"/>
                <w:lang w:val="en-GB" w:eastAsia="en-US"/>
              </w:rPr>
              <w:t xml:space="preserve"> the target device may provide a different type and granularity for the </w:t>
            </w:r>
            <w:r w:rsidRPr="00D91B2C">
              <w:rPr>
                <w:sz w:val="18"/>
                <w:lang w:val="en-GB" w:eastAsia="en-US"/>
              </w:rPr>
              <w:t xml:space="preserve">estimated </w:t>
            </w:r>
            <w:r w:rsidRPr="00D91B2C">
              <w:rPr>
                <w:i/>
                <w:iCs/>
                <w:sz w:val="18"/>
                <w:lang w:val="en-GB" w:eastAsia="en-US"/>
              </w:rPr>
              <w:t>LOS-NLOS-Indicator.</w:t>
            </w:r>
          </w:p>
        </w:tc>
      </w:tr>
      <w:tr w:rsidR="00D91B2C" w:rsidRPr="00D91B2C" w14:paraId="7DC7FFA7" w14:textId="77777777" w:rsidTr="00410FC5">
        <w:trPr>
          <w:cantSplit/>
        </w:trPr>
        <w:tc>
          <w:tcPr>
            <w:tcW w:w="9639" w:type="dxa"/>
          </w:tcPr>
          <w:p w14:paraId="2377CBF1" w14:textId="77777777" w:rsidR="00D91B2C" w:rsidRPr="00D91B2C" w:rsidRDefault="00D91B2C" w:rsidP="00D91B2C">
            <w:pPr>
              <w:overflowPunct/>
              <w:autoSpaceDE/>
              <w:autoSpaceDN/>
              <w:adjustRightInd/>
              <w:spacing w:after="0"/>
              <w:jc w:val="left"/>
              <w:textAlignment w:val="auto"/>
              <w:rPr>
                <w:b/>
                <w:bCs/>
                <w:i/>
                <w:iCs/>
                <w:sz w:val="18"/>
                <w:lang w:val="en-GB" w:eastAsia="en-US"/>
              </w:rPr>
            </w:pPr>
            <w:r w:rsidRPr="00D91B2C">
              <w:rPr>
                <w:b/>
                <w:bCs/>
                <w:i/>
                <w:iCs/>
                <w:sz w:val="18"/>
                <w:lang w:val="en-GB" w:eastAsia="en-US"/>
              </w:rPr>
              <w:t>nr-DL-</w:t>
            </w:r>
            <w:proofErr w:type="spellStart"/>
            <w:r w:rsidRPr="00D91B2C">
              <w:rPr>
                <w:b/>
                <w:bCs/>
                <w:i/>
                <w:iCs/>
                <w:sz w:val="18"/>
                <w:lang w:val="en-GB" w:eastAsia="en-US"/>
              </w:rPr>
              <w:t>AoD</w:t>
            </w:r>
            <w:proofErr w:type="spellEnd"/>
            <w:r w:rsidRPr="00D91B2C">
              <w:rPr>
                <w:b/>
                <w:bCs/>
                <w:i/>
                <w:iCs/>
                <w:sz w:val="18"/>
                <w:lang w:val="en-GB" w:eastAsia="en-US"/>
              </w:rPr>
              <w:t>-</w:t>
            </w:r>
            <w:proofErr w:type="spellStart"/>
            <w:r w:rsidRPr="00D91B2C">
              <w:rPr>
                <w:b/>
                <w:bCs/>
                <w:i/>
                <w:iCs/>
                <w:sz w:val="18"/>
                <w:lang w:val="en-GB" w:eastAsia="en-US"/>
              </w:rPr>
              <w:t>AdditionalMeasurementsExt</w:t>
            </w:r>
            <w:proofErr w:type="spellEnd"/>
          </w:p>
          <w:p w14:paraId="45D7AB00" w14:textId="77777777" w:rsidR="00D91B2C" w:rsidRPr="00D91B2C" w:rsidRDefault="00D91B2C" w:rsidP="00D91B2C">
            <w:pPr>
              <w:widowControl w:val="0"/>
              <w:overflowPunct/>
              <w:autoSpaceDE/>
              <w:autoSpaceDN/>
              <w:adjustRightInd/>
              <w:spacing w:after="0"/>
              <w:jc w:val="left"/>
              <w:textAlignment w:val="auto"/>
              <w:rPr>
                <w:sz w:val="18"/>
                <w:lang w:val="en-GB" w:eastAsia="en-US"/>
              </w:rPr>
            </w:pPr>
            <w:r w:rsidRPr="00D91B2C">
              <w:rPr>
                <w:sz w:val="18"/>
                <w:lang w:val="en-GB" w:eastAsia="en-US"/>
              </w:rPr>
              <w:t xml:space="preserve">This field specifies a list of additional PRS RSRP and/or RSRPP measurements of different DL-PRS resources for the same TRP. </w:t>
            </w:r>
            <w:r w:rsidRPr="00D91B2C">
              <w:rPr>
                <w:bCs/>
                <w:iCs/>
                <w:snapToGrid w:val="0"/>
                <w:sz w:val="18"/>
                <w:lang w:val="en-GB"/>
              </w:rPr>
              <w:t xml:space="preserve">If this field is present, the field </w:t>
            </w:r>
            <w:r w:rsidRPr="00D91B2C">
              <w:rPr>
                <w:i/>
                <w:sz w:val="18"/>
                <w:lang w:val="en-GB" w:eastAsia="en-US"/>
              </w:rPr>
              <w:t>nr-DL-</w:t>
            </w:r>
            <w:proofErr w:type="spellStart"/>
            <w:r w:rsidRPr="00D91B2C">
              <w:rPr>
                <w:i/>
                <w:sz w:val="18"/>
                <w:lang w:val="en-GB" w:eastAsia="en-US"/>
              </w:rPr>
              <w:t>AoD</w:t>
            </w:r>
            <w:proofErr w:type="spellEnd"/>
            <w:r w:rsidRPr="00D91B2C">
              <w:rPr>
                <w:i/>
                <w:sz w:val="18"/>
                <w:lang w:val="en-GB" w:eastAsia="en-US"/>
              </w:rPr>
              <w:t>-</w:t>
            </w:r>
            <w:proofErr w:type="spellStart"/>
            <w:r w:rsidRPr="00D91B2C">
              <w:rPr>
                <w:i/>
                <w:sz w:val="18"/>
                <w:lang w:val="en-GB" w:eastAsia="en-US"/>
              </w:rPr>
              <w:t>AdditionalMeasurements</w:t>
            </w:r>
            <w:proofErr w:type="spellEnd"/>
            <w:r w:rsidRPr="00D91B2C">
              <w:rPr>
                <w:bCs/>
                <w:i/>
                <w:iCs/>
                <w:snapToGrid w:val="0"/>
                <w:sz w:val="18"/>
                <w:lang w:val="en-GB"/>
              </w:rPr>
              <w:t xml:space="preserve"> </w:t>
            </w:r>
            <w:r w:rsidRPr="00D91B2C">
              <w:rPr>
                <w:bCs/>
                <w:iCs/>
                <w:snapToGrid w:val="0"/>
                <w:sz w:val="18"/>
                <w:lang w:val="en-GB"/>
              </w:rPr>
              <w:t>should not be present.</w:t>
            </w:r>
          </w:p>
        </w:tc>
      </w:tr>
      <w:tr w:rsidR="00D91B2C" w:rsidRPr="00D91B2C" w14:paraId="5ED57232" w14:textId="77777777" w:rsidTr="00410FC5">
        <w:trPr>
          <w:cantSplit/>
        </w:trPr>
        <w:tc>
          <w:tcPr>
            <w:tcW w:w="9639" w:type="dxa"/>
          </w:tcPr>
          <w:p w14:paraId="7CA7B601" w14:textId="77777777" w:rsidR="00D91B2C" w:rsidRPr="00D91B2C" w:rsidRDefault="00D91B2C" w:rsidP="00D91B2C">
            <w:pPr>
              <w:widowControl w:val="0"/>
              <w:overflowPunct/>
              <w:autoSpaceDE/>
              <w:autoSpaceDN/>
              <w:adjustRightInd/>
              <w:spacing w:after="0"/>
              <w:jc w:val="left"/>
              <w:textAlignment w:val="auto"/>
              <w:rPr>
                <w:b/>
                <w:i/>
                <w:noProof/>
                <w:sz w:val="18"/>
                <w:lang w:val="en-GB"/>
              </w:rPr>
            </w:pPr>
            <w:r w:rsidRPr="00D91B2C">
              <w:rPr>
                <w:b/>
                <w:i/>
                <w:noProof/>
                <w:sz w:val="18"/>
                <w:lang w:val="en-GB"/>
              </w:rPr>
              <w:t>nr-DL-PRS-RSRP-ResultDiff</w:t>
            </w:r>
          </w:p>
          <w:p w14:paraId="48FE4CCF" w14:textId="77777777" w:rsidR="00D91B2C" w:rsidRPr="00D91B2C" w:rsidRDefault="00D91B2C" w:rsidP="00D91B2C">
            <w:pPr>
              <w:widowControl w:val="0"/>
              <w:overflowPunct/>
              <w:autoSpaceDE/>
              <w:autoSpaceDN/>
              <w:adjustRightInd/>
              <w:spacing w:after="0"/>
              <w:jc w:val="left"/>
              <w:textAlignment w:val="auto"/>
              <w:rPr>
                <w:b/>
                <w:bCs/>
                <w:i/>
                <w:iCs/>
                <w:noProof/>
                <w:sz w:val="18"/>
                <w:lang w:val="en-GB" w:eastAsia="en-US"/>
              </w:rPr>
            </w:pPr>
            <w:r w:rsidRPr="00D91B2C">
              <w:rPr>
                <w:noProof/>
                <w:sz w:val="18"/>
                <w:lang w:val="en-GB"/>
              </w:rPr>
              <w:t xml:space="preserve">This field provides the additional DL-PRS RSRP measurement result relative to </w:t>
            </w:r>
            <w:r w:rsidRPr="00D91B2C">
              <w:rPr>
                <w:i/>
                <w:iCs/>
                <w:snapToGrid w:val="0"/>
                <w:sz w:val="18"/>
                <w:lang w:val="en-GB" w:eastAsia="en-US"/>
              </w:rPr>
              <w:t>nr-DL-PRS-RSRP</w:t>
            </w:r>
            <w:r w:rsidRPr="00D91B2C">
              <w:rPr>
                <w:i/>
                <w:iCs/>
                <w:sz w:val="18"/>
                <w:lang w:val="en-GB" w:eastAsia="en-US"/>
              </w:rPr>
              <w:t>-Result</w:t>
            </w:r>
            <w:r w:rsidRPr="00D91B2C">
              <w:rPr>
                <w:noProof/>
                <w:sz w:val="18"/>
                <w:lang w:val="en-GB"/>
              </w:rPr>
              <w:t xml:space="preserve">. The DL-PRS RSRP value of this measurement is obtained by adding the value of this field to the value of the </w:t>
            </w:r>
            <w:r w:rsidRPr="00D91B2C">
              <w:rPr>
                <w:i/>
                <w:iCs/>
                <w:noProof/>
                <w:sz w:val="18"/>
                <w:lang w:val="en-GB"/>
              </w:rPr>
              <w:t xml:space="preserve">nr-DL-PRS-RSRP-Result </w:t>
            </w:r>
            <w:r w:rsidRPr="00D91B2C">
              <w:rPr>
                <w:noProof/>
                <w:sz w:val="18"/>
                <w:lang w:val="en-GB"/>
              </w:rPr>
              <w:t>field. The mapping of the field is defined in TS 38.133 [46].</w:t>
            </w:r>
          </w:p>
        </w:tc>
      </w:tr>
      <w:tr w:rsidR="00D91B2C" w:rsidRPr="00D91B2C" w14:paraId="54897ADE" w14:textId="77777777" w:rsidTr="00410FC5">
        <w:trPr>
          <w:cantSplit/>
        </w:trPr>
        <w:tc>
          <w:tcPr>
            <w:tcW w:w="9639" w:type="dxa"/>
          </w:tcPr>
          <w:p w14:paraId="3D8ACF91" w14:textId="77777777" w:rsidR="00D91B2C" w:rsidRPr="00D91B2C" w:rsidRDefault="00D91B2C" w:rsidP="00D91B2C">
            <w:pPr>
              <w:widowControl w:val="0"/>
              <w:overflowPunct/>
              <w:autoSpaceDE/>
              <w:autoSpaceDN/>
              <w:adjustRightInd/>
              <w:spacing w:after="0"/>
              <w:jc w:val="left"/>
              <w:textAlignment w:val="auto"/>
              <w:rPr>
                <w:b/>
                <w:bCs/>
                <w:i/>
                <w:iCs/>
                <w:sz w:val="18"/>
                <w:lang w:val="en-GB" w:eastAsia="en-US"/>
              </w:rPr>
            </w:pPr>
            <w:r w:rsidRPr="00D91B2C">
              <w:rPr>
                <w:b/>
                <w:bCs/>
                <w:i/>
                <w:iCs/>
                <w:snapToGrid w:val="0"/>
                <w:sz w:val="18"/>
                <w:lang w:val="en-GB" w:eastAsia="en-US"/>
              </w:rPr>
              <w:lastRenderedPageBreak/>
              <w:t>nr-DL-PRS-</w:t>
            </w:r>
            <w:proofErr w:type="spellStart"/>
            <w:r w:rsidRPr="00D91B2C">
              <w:rPr>
                <w:b/>
                <w:bCs/>
                <w:i/>
                <w:iCs/>
                <w:snapToGrid w:val="0"/>
                <w:sz w:val="18"/>
                <w:lang w:val="en-GB" w:eastAsia="en-US"/>
              </w:rPr>
              <w:t>FirstPathRSRP</w:t>
            </w:r>
            <w:proofErr w:type="spellEnd"/>
            <w:r w:rsidRPr="00D91B2C">
              <w:rPr>
                <w:b/>
                <w:bCs/>
                <w:i/>
                <w:iCs/>
                <w:sz w:val="18"/>
                <w:lang w:val="en-GB" w:eastAsia="en-US"/>
              </w:rPr>
              <w:t>-</w:t>
            </w:r>
            <w:proofErr w:type="spellStart"/>
            <w:r w:rsidRPr="00D91B2C">
              <w:rPr>
                <w:b/>
                <w:bCs/>
                <w:i/>
                <w:iCs/>
                <w:sz w:val="18"/>
                <w:lang w:val="en-GB" w:eastAsia="en-US"/>
              </w:rPr>
              <w:t>ResultDiff</w:t>
            </w:r>
            <w:proofErr w:type="spellEnd"/>
          </w:p>
          <w:p w14:paraId="1149BAA1" w14:textId="77777777" w:rsidR="00D91B2C" w:rsidRPr="00D91B2C" w:rsidRDefault="00D91B2C" w:rsidP="00D91B2C">
            <w:pPr>
              <w:widowControl w:val="0"/>
              <w:overflowPunct/>
              <w:autoSpaceDE/>
              <w:autoSpaceDN/>
              <w:adjustRightInd/>
              <w:spacing w:after="0"/>
              <w:jc w:val="left"/>
              <w:textAlignment w:val="auto"/>
              <w:rPr>
                <w:b/>
                <w:i/>
                <w:noProof/>
                <w:sz w:val="18"/>
                <w:lang w:val="en-GB"/>
              </w:rPr>
            </w:pPr>
            <w:r w:rsidRPr="00D91B2C">
              <w:rPr>
                <w:bCs/>
                <w:iCs/>
                <w:noProof/>
                <w:sz w:val="18"/>
                <w:lang w:val="en-GB" w:eastAsia="en-US"/>
              </w:rPr>
              <w:t xml:space="preserve">This field specifies the additional NR </w:t>
            </w:r>
            <w:r w:rsidRPr="00D91B2C">
              <w:rPr>
                <w:sz w:val="18"/>
                <w:lang w:val="en-GB" w:eastAsia="en-US"/>
              </w:rPr>
              <w:t xml:space="preserve">DL PRS reference signal received path power (DL PRS-RSRPP) of the </w:t>
            </w:r>
            <w:r w:rsidRPr="00D91B2C">
              <w:rPr>
                <w:rFonts w:cs="Arial"/>
                <w:sz w:val="18"/>
                <w:lang w:val="en-GB" w:eastAsia="x-none"/>
              </w:rPr>
              <w:t>first detected path in time</w:t>
            </w:r>
            <w:r w:rsidRPr="00D91B2C">
              <w:rPr>
                <w:noProof/>
                <w:sz w:val="18"/>
                <w:lang w:val="en-GB"/>
              </w:rPr>
              <w:t xml:space="preserve"> relative to </w:t>
            </w:r>
            <w:r w:rsidRPr="00D91B2C">
              <w:rPr>
                <w:i/>
                <w:iCs/>
                <w:snapToGrid w:val="0"/>
                <w:sz w:val="18"/>
                <w:lang w:val="en-GB" w:eastAsia="en-US"/>
              </w:rPr>
              <w:t>nr-DL-PRS-</w:t>
            </w:r>
            <w:proofErr w:type="spellStart"/>
            <w:r w:rsidRPr="00D91B2C">
              <w:rPr>
                <w:i/>
                <w:iCs/>
                <w:snapToGrid w:val="0"/>
                <w:sz w:val="18"/>
                <w:lang w:val="en-GB" w:eastAsia="en-US"/>
              </w:rPr>
              <w:t>FirstPathRSRP</w:t>
            </w:r>
            <w:proofErr w:type="spellEnd"/>
            <w:r w:rsidRPr="00D91B2C">
              <w:rPr>
                <w:i/>
                <w:iCs/>
                <w:snapToGrid w:val="0"/>
                <w:sz w:val="18"/>
                <w:lang w:val="en-GB" w:eastAsia="en-US"/>
              </w:rPr>
              <w:t>-Result</w:t>
            </w:r>
            <w:r w:rsidRPr="00D91B2C">
              <w:rPr>
                <w:noProof/>
                <w:sz w:val="18"/>
                <w:lang w:val="en-GB"/>
              </w:rPr>
              <w:t xml:space="preserve">. The DL-PRS RSRPP of first path value of this measurement is obtained by adding the value of this field to the value of the </w:t>
            </w:r>
            <w:r w:rsidRPr="00D91B2C">
              <w:rPr>
                <w:i/>
                <w:iCs/>
                <w:noProof/>
                <w:sz w:val="18"/>
                <w:lang w:val="en-GB"/>
              </w:rPr>
              <w:t xml:space="preserve">nr-DL-PRS-FirstPathRSRP-Result </w:t>
            </w:r>
            <w:r w:rsidRPr="00D91B2C">
              <w:rPr>
                <w:noProof/>
                <w:sz w:val="18"/>
                <w:lang w:val="en-GB"/>
              </w:rPr>
              <w:t>field. The mapping of the field is defined in TS 38.133 [46].</w:t>
            </w:r>
          </w:p>
        </w:tc>
      </w:tr>
      <w:tr w:rsidR="00D91B2C" w:rsidRPr="00D91B2C" w14:paraId="0831A64E" w14:textId="77777777" w:rsidTr="00410FC5">
        <w:trPr>
          <w:cantSplit/>
        </w:trPr>
        <w:tc>
          <w:tcPr>
            <w:tcW w:w="9639" w:type="dxa"/>
          </w:tcPr>
          <w:p w14:paraId="393B8252" w14:textId="77777777" w:rsidR="00D91B2C" w:rsidRPr="00D91B2C" w:rsidRDefault="00D91B2C" w:rsidP="00D91B2C">
            <w:pPr>
              <w:widowControl w:val="0"/>
              <w:overflowPunct/>
              <w:autoSpaceDE/>
              <w:autoSpaceDN/>
              <w:adjustRightInd/>
              <w:spacing w:after="0"/>
              <w:jc w:val="left"/>
              <w:textAlignment w:val="auto"/>
              <w:rPr>
                <w:b/>
                <w:bCs/>
                <w:i/>
                <w:iCs/>
                <w:snapToGrid w:val="0"/>
                <w:sz w:val="18"/>
                <w:lang w:val="en-GB" w:eastAsia="en-US"/>
              </w:rPr>
            </w:pPr>
            <w:r w:rsidRPr="00D91B2C">
              <w:rPr>
                <w:b/>
                <w:bCs/>
                <w:i/>
                <w:iCs/>
                <w:snapToGrid w:val="0"/>
                <w:sz w:val="18"/>
                <w:lang w:val="en-GB" w:eastAsia="en-US"/>
              </w:rPr>
              <w:t>nr-los-</w:t>
            </w:r>
            <w:proofErr w:type="spellStart"/>
            <w:r w:rsidRPr="00D91B2C">
              <w:rPr>
                <w:b/>
                <w:bCs/>
                <w:i/>
                <w:iCs/>
                <w:snapToGrid w:val="0"/>
                <w:sz w:val="18"/>
                <w:lang w:val="en-GB" w:eastAsia="en-US"/>
              </w:rPr>
              <w:t>nlos</w:t>
            </w:r>
            <w:proofErr w:type="spellEnd"/>
            <w:r w:rsidRPr="00D91B2C">
              <w:rPr>
                <w:b/>
                <w:bCs/>
                <w:i/>
                <w:iCs/>
                <w:snapToGrid w:val="0"/>
                <w:sz w:val="18"/>
                <w:lang w:val="en-GB" w:eastAsia="en-US"/>
              </w:rPr>
              <w:t>-</w:t>
            </w:r>
            <w:proofErr w:type="spellStart"/>
            <w:r w:rsidRPr="00D91B2C">
              <w:rPr>
                <w:b/>
                <w:bCs/>
                <w:i/>
                <w:iCs/>
                <w:snapToGrid w:val="0"/>
                <w:sz w:val="18"/>
                <w:lang w:val="en-GB" w:eastAsia="en-US"/>
              </w:rPr>
              <w:t>IndicatorPerResource</w:t>
            </w:r>
            <w:proofErr w:type="spellEnd"/>
          </w:p>
          <w:p w14:paraId="3B035E4E" w14:textId="77777777" w:rsidR="00D91B2C" w:rsidRPr="00D91B2C" w:rsidRDefault="00D91B2C" w:rsidP="00D91B2C">
            <w:pPr>
              <w:widowControl w:val="0"/>
              <w:overflowPunct/>
              <w:autoSpaceDE/>
              <w:autoSpaceDN/>
              <w:adjustRightInd/>
              <w:spacing w:after="0"/>
              <w:jc w:val="left"/>
              <w:textAlignment w:val="auto"/>
              <w:rPr>
                <w:b/>
                <w:bCs/>
                <w:i/>
                <w:iCs/>
                <w:snapToGrid w:val="0"/>
                <w:sz w:val="18"/>
                <w:lang w:val="en-GB" w:eastAsia="en-US"/>
              </w:rPr>
            </w:pPr>
            <w:r w:rsidRPr="00D91B2C">
              <w:rPr>
                <w:snapToGrid w:val="0"/>
                <w:sz w:val="18"/>
                <w:lang w:val="en-GB" w:eastAsia="en-US"/>
              </w:rPr>
              <w:t xml:space="preserve">This field specifies the target device's best estimate of the LOS or NLOS of the RSRP or </w:t>
            </w:r>
            <w:r w:rsidRPr="00D91B2C">
              <w:rPr>
                <w:noProof/>
                <w:sz w:val="18"/>
                <w:lang w:val="en-GB"/>
              </w:rPr>
              <w:t>RSRPP of first path</w:t>
            </w:r>
            <w:r w:rsidRPr="00D91B2C">
              <w:rPr>
                <w:snapToGrid w:val="0"/>
                <w:sz w:val="18"/>
                <w:lang w:val="en-GB" w:eastAsia="en-US"/>
              </w:rPr>
              <w:t xml:space="preserve"> measurement </w:t>
            </w:r>
            <w:r w:rsidRPr="00D91B2C">
              <w:rPr>
                <w:noProof/>
                <w:sz w:val="18"/>
                <w:lang w:val="en-GB" w:eastAsia="en-US"/>
              </w:rPr>
              <w:t>for the resource</w:t>
            </w:r>
            <w:r w:rsidRPr="00D91B2C">
              <w:rPr>
                <w:snapToGrid w:val="0"/>
                <w:sz w:val="18"/>
                <w:lang w:val="en-GB" w:eastAsia="en-US"/>
              </w:rPr>
              <w:t>.</w:t>
            </w:r>
          </w:p>
          <w:p w14:paraId="0B459A00" w14:textId="77777777" w:rsidR="00D91B2C" w:rsidRPr="00D91B2C" w:rsidRDefault="00D91B2C" w:rsidP="00D91B2C">
            <w:pPr>
              <w:widowControl w:val="0"/>
              <w:overflowPunct/>
              <w:autoSpaceDE/>
              <w:autoSpaceDN/>
              <w:adjustRightInd/>
              <w:spacing w:after="0"/>
              <w:jc w:val="left"/>
              <w:textAlignment w:val="auto"/>
              <w:rPr>
                <w:b/>
                <w:bCs/>
                <w:i/>
                <w:iCs/>
                <w:snapToGrid w:val="0"/>
                <w:sz w:val="18"/>
                <w:lang w:val="en-GB" w:eastAsia="en-US"/>
              </w:rPr>
            </w:pPr>
            <w:r w:rsidRPr="00D91B2C">
              <w:rPr>
                <w:snapToGrid w:val="0"/>
                <w:sz w:val="18"/>
                <w:lang w:val="en-GB" w:eastAsia="en-US"/>
              </w:rPr>
              <w:t xml:space="preserve">This field may only be present if the field </w:t>
            </w:r>
            <w:r w:rsidRPr="00D91B2C">
              <w:rPr>
                <w:i/>
                <w:iCs/>
                <w:snapToGrid w:val="0"/>
                <w:sz w:val="18"/>
                <w:lang w:val="en-GB" w:eastAsia="en-US"/>
              </w:rPr>
              <w:t>nr-LOS-</w:t>
            </w:r>
            <w:proofErr w:type="spellStart"/>
            <w:r w:rsidRPr="00D91B2C">
              <w:rPr>
                <w:i/>
                <w:iCs/>
                <w:snapToGrid w:val="0"/>
                <w:sz w:val="18"/>
                <w:lang w:val="en-GB" w:eastAsia="en-US"/>
              </w:rPr>
              <w:t>NLOS</w:t>
            </w:r>
            <w:proofErr w:type="spellEnd"/>
            <w:r w:rsidRPr="00D91B2C">
              <w:rPr>
                <w:i/>
                <w:iCs/>
                <w:snapToGrid w:val="0"/>
                <w:sz w:val="18"/>
                <w:lang w:val="en-GB" w:eastAsia="en-US"/>
              </w:rPr>
              <w:t>-Indicator</w:t>
            </w:r>
            <w:r w:rsidRPr="00D91B2C">
              <w:rPr>
                <w:snapToGrid w:val="0"/>
                <w:sz w:val="18"/>
                <w:lang w:val="en-GB" w:eastAsia="en-US"/>
              </w:rPr>
              <w:t xml:space="preserve"> choice indicates </w:t>
            </w:r>
            <w:proofErr w:type="spellStart"/>
            <w:r w:rsidRPr="00D91B2C">
              <w:rPr>
                <w:i/>
                <w:iCs/>
                <w:snapToGrid w:val="0"/>
                <w:sz w:val="18"/>
                <w:lang w:val="en-GB" w:eastAsia="en-US"/>
              </w:rPr>
              <w:t>perResource</w:t>
            </w:r>
            <w:proofErr w:type="spellEnd"/>
            <w:r w:rsidRPr="00D91B2C">
              <w:rPr>
                <w:snapToGrid w:val="0"/>
                <w:sz w:val="18"/>
                <w:lang w:val="en-GB" w:eastAsia="en-US"/>
              </w:rPr>
              <w:t>.</w:t>
            </w:r>
          </w:p>
        </w:tc>
      </w:tr>
      <w:tr w:rsidR="007D014B" w:rsidRPr="00D91B2C" w14:paraId="50C3DBCA" w14:textId="77777777" w:rsidTr="00410FC5">
        <w:trPr>
          <w:cantSplit/>
          <w:ins w:id="436" w:author="Huawei" w:date="2023-01-28T18:08:00Z"/>
        </w:trPr>
        <w:tc>
          <w:tcPr>
            <w:tcW w:w="9639" w:type="dxa"/>
          </w:tcPr>
          <w:p w14:paraId="368507DF" w14:textId="4EAC66EC" w:rsidR="007D014B" w:rsidRPr="00AE6530" w:rsidRDefault="007D014B" w:rsidP="007D014B">
            <w:pPr>
              <w:keepNext/>
              <w:keepLines/>
              <w:overflowPunct/>
              <w:autoSpaceDE/>
              <w:autoSpaceDN/>
              <w:adjustRightInd/>
              <w:spacing w:after="0"/>
              <w:jc w:val="left"/>
              <w:textAlignment w:val="auto"/>
              <w:rPr>
                <w:ins w:id="437" w:author="Huawei" w:date="2023-01-28T18:08:00Z"/>
                <w:b/>
                <w:i/>
                <w:noProof/>
                <w:sz w:val="18"/>
                <w:lang w:val="en-GB" w:eastAsia="en-US"/>
              </w:rPr>
            </w:pPr>
            <w:ins w:id="438" w:author="Huawei" w:date="2023-01-28T18:08:00Z">
              <w:r w:rsidRPr="007D014B">
                <w:rPr>
                  <w:b/>
                  <w:i/>
                  <w:noProof/>
                  <w:sz w:val="18"/>
                  <w:lang w:val="en-GB" w:eastAsia="en-US"/>
                </w:rPr>
                <w:t xml:space="preserve">nr-DL-PRS-RSRP </w:t>
              </w:r>
              <w:r>
                <w:rPr>
                  <w:b/>
                  <w:i/>
                  <w:noProof/>
                  <w:sz w:val="18"/>
                  <w:lang w:val="en-GB" w:eastAsia="en-US"/>
                </w:rPr>
                <w:t>-</w:t>
              </w:r>
              <w:r w:rsidRPr="005E55C0">
                <w:rPr>
                  <w:b/>
                  <w:i/>
                  <w:noProof/>
                  <w:sz w:val="18"/>
                  <w:lang w:val="en-GB" w:eastAsia="en-US"/>
                </w:rPr>
                <w:t>Error</w:t>
              </w:r>
            </w:ins>
          </w:p>
          <w:p w14:paraId="6E29B2F9" w14:textId="30E4F192" w:rsidR="007D014B" w:rsidRPr="00D91B2C" w:rsidRDefault="007D014B" w:rsidP="007D014B">
            <w:pPr>
              <w:widowControl w:val="0"/>
              <w:overflowPunct/>
              <w:autoSpaceDE/>
              <w:autoSpaceDN/>
              <w:adjustRightInd/>
              <w:spacing w:after="0"/>
              <w:jc w:val="left"/>
              <w:textAlignment w:val="auto"/>
              <w:rPr>
                <w:ins w:id="439" w:author="Huawei" w:date="2023-01-28T18:08:00Z"/>
                <w:b/>
                <w:bCs/>
                <w:i/>
                <w:iCs/>
                <w:snapToGrid w:val="0"/>
                <w:sz w:val="18"/>
                <w:lang w:val="en-GB" w:eastAsia="en-US"/>
              </w:rPr>
            </w:pPr>
            <w:ins w:id="440" w:author="Huawei" w:date="2023-01-28T18:08:00Z">
              <w:r w:rsidRPr="00AE6530">
                <w:rPr>
                  <w:noProof/>
                  <w:sz w:val="18"/>
                  <w:lang w:val="en-GB"/>
                </w:rPr>
                <w:t xml:space="preserve">This field provides the </w:t>
              </w:r>
              <w:r>
                <w:rPr>
                  <w:noProof/>
                  <w:sz w:val="18"/>
                  <w:lang w:val="en-GB"/>
                </w:rPr>
                <w:t>RSRP measurement error</w:t>
              </w:r>
              <w:r w:rsidRPr="00AE6530">
                <w:rPr>
                  <w:bCs/>
                  <w:iCs/>
                  <w:noProof/>
                  <w:sz w:val="18"/>
                  <w:lang w:val="en-GB"/>
                </w:rPr>
                <w:t xml:space="preserve"> </w:t>
              </w:r>
              <w:r>
                <w:rPr>
                  <w:bCs/>
                  <w:iCs/>
                  <w:noProof/>
                  <w:sz w:val="18"/>
                  <w:lang w:val="en-GB"/>
                </w:rPr>
                <w:t xml:space="preserve">used for integrity calculation as </w:t>
              </w:r>
            </w:ins>
            <w:ins w:id="441" w:author="Huawei" w:date="2023-01-29T09:52:00Z">
              <w:r w:rsidR="00D26EA3">
                <w:rPr>
                  <w:bCs/>
                  <w:iCs/>
                  <w:noProof/>
                  <w:sz w:val="18"/>
                  <w:lang w:val="en-GB"/>
                </w:rPr>
                <w:t xml:space="preserve">defined </w:t>
              </w:r>
            </w:ins>
            <w:ins w:id="442" w:author="Huawei" w:date="2023-01-28T18:08:00Z">
              <w:r>
                <w:rPr>
                  <w:bCs/>
                  <w:iCs/>
                  <w:noProof/>
                  <w:sz w:val="18"/>
                  <w:lang w:val="en-GB"/>
                </w:rPr>
                <w:t>in TS 38.355 [40]</w:t>
              </w:r>
              <w:r w:rsidRPr="00AE6530">
                <w:rPr>
                  <w:bCs/>
                  <w:iCs/>
                  <w:noProof/>
                  <w:sz w:val="18"/>
                  <w:lang w:val="en-GB"/>
                </w:rPr>
                <w:t>.</w:t>
              </w:r>
            </w:ins>
          </w:p>
        </w:tc>
      </w:tr>
      <w:tr w:rsidR="007D014B" w:rsidRPr="00D91B2C" w14:paraId="2A957F41" w14:textId="77777777" w:rsidTr="00410FC5">
        <w:trPr>
          <w:cantSplit/>
          <w:ins w:id="443" w:author="Huawei" w:date="2023-01-28T18:08:00Z"/>
        </w:trPr>
        <w:tc>
          <w:tcPr>
            <w:tcW w:w="9639" w:type="dxa"/>
          </w:tcPr>
          <w:p w14:paraId="70D319B6" w14:textId="5323CB98" w:rsidR="007D014B" w:rsidRPr="00AE6530" w:rsidRDefault="007D014B" w:rsidP="007D014B">
            <w:pPr>
              <w:keepNext/>
              <w:keepLines/>
              <w:overflowPunct/>
              <w:autoSpaceDE/>
              <w:autoSpaceDN/>
              <w:adjustRightInd/>
              <w:spacing w:after="0"/>
              <w:jc w:val="left"/>
              <w:textAlignment w:val="auto"/>
              <w:rPr>
                <w:ins w:id="444" w:author="Huawei" w:date="2023-01-28T18:08:00Z"/>
                <w:b/>
                <w:i/>
                <w:noProof/>
                <w:sz w:val="18"/>
                <w:lang w:val="en-GB" w:eastAsia="en-US"/>
              </w:rPr>
            </w:pPr>
            <w:ins w:id="445" w:author="Huawei" w:date="2023-01-28T18:08:00Z">
              <w:r w:rsidRPr="007D014B">
                <w:rPr>
                  <w:b/>
                  <w:i/>
                  <w:noProof/>
                  <w:sz w:val="18"/>
                  <w:lang w:val="en-GB" w:eastAsia="en-US"/>
                </w:rPr>
                <w:t xml:space="preserve">nr-DL-PRS-FirstPathRSRP </w:t>
              </w:r>
              <w:r>
                <w:rPr>
                  <w:b/>
                  <w:i/>
                  <w:noProof/>
                  <w:sz w:val="18"/>
                  <w:lang w:val="en-GB" w:eastAsia="en-US"/>
                </w:rPr>
                <w:t>-</w:t>
              </w:r>
              <w:r w:rsidRPr="005E55C0">
                <w:rPr>
                  <w:b/>
                  <w:i/>
                  <w:noProof/>
                  <w:sz w:val="18"/>
                  <w:lang w:val="en-GB" w:eastAsia="en-US"/>
                </w:rPr>
                <w:t>Error</w:t>
              </w:r>
            </w:ins>
          </w:p>
          <w:p w14:paraId="478A957C" w14:textId="6DCE9A6B" w:rsidR="007D014B" w:rsidRPr="00D91B2C" w:rsidRDefault="007D014B" w:rsidP="007D014B">
            <w:pPr>
              <w:widowControl w:val="0"/>
              <w:overflowPunct/>
              <w:autoSpaceDE/>
              <w:autoSpaceDN/>
              <w:adjustRightInd/>
              <w:spacing w:after="0"/>
              <w:jc w:val="left"/>
              <w:textAlignment w:val="auto"/>
              <w:rPr>
                <w:ins w:id="446" w:author="Huawei" w:date="2023-01-28T18:08:00Z"/>
                <w:b/>
                <w:bCs/>
                <w:i/>
                <w:iCs/>
                <w:snapToGrid w:val="0"/>
                <w:sz w:val="18"/>
                <w:lang w:val="en-GB" w:eastAsia="en-US"/>
              </w:rPr>
            </w:pPr>
            <w:ins w:id="447" w:author="Huawei" w:date="2023-01-28T18:08:00Z">
              <w:r w:rsidRPr="00AE6530">
                <w:rPr>
                  <w:noProof/>
                  <w:sz w:val="18"/>
                  <w:lang w:val="en-GB"/>
                </w:rPr>
                <w:t xml:space="preserve">This field provides the </w:t>
              </w:r>
              <w:r>
                <w:rPr>
                  <w:noProof/>
                  <w:sz w:val="18"/>
                  <w:lang w:val="en-GB"/>
                </w:rPr>
                <w:t>measurement error</w:t>
              </w:r>
            </w:ins>
            <w:ins w:id="448" w:author="Huawei" w:date="2023-01-28T18:09:00Z">
              <w:r>
                <w:rPr>
                  <w:noProof/>
                  <w:sz w:val="18"/>
                  <w:lang w:val="en-GB"/>
                </w:rPr>
                <w:t xml:space="preserve"> </w:t>
              </w:r>
            </w:ins>
            <w:ins w:id="449" w:author="Huawei" w:date="2023-01-29T09:52:00Z">
              <w:r w:rsidR="00D26EA3">
                <w:rPr>
                  <w:noProof/>
                  <w:sz w:val="18"/>
                  <w:lang w:val="en-GB"/>
                </w:rPr>
                <w:t>of</w:t>
              </w:r>
            </w:ins>
            <w:ins w:id="450" w:author="Huawei" w:date="2023-01-28T18:08:00Z">
              <w:r w:rsidRPr="00AE6530">
                <w:rPr>
                  <w:bCs/>
                  <w:iCs/>
                  <w:noProof/>
                  <w:sz w:val="18"/>
                  <w:lang w:val="en-GB"/>
                </w:rPr>
                <w:t xml:space="preserve"> </w:t>
              </w:r>
            </w:ins>
            <w:ins w:id="451" w:author="Huawei" w:date="2023-01-28T18:09:00Z">
              <w:r w:rsidRPr="00D91B2C">
                <w:rPr>
                  <w:bCs/>
                  <w:iCs/>
                  <w:noProof/>
                  <w:sz w:val="18"/>
                  <w:lang w:val="en-GB" w:eastAsia="en-US"/>
                </w:rPr>
                <w:t xml:space="preserve">the additional </w:t>
              </w:r>
              <w:r w:rsidRPr="00D91B2C">
                <w:rPr>
                  <w:sz w:val="18"/>
                  <w:lang w:val="en-GB" w:eastAsia="en-US"/>
                </w:rPr>
                <w:t>DL PRS-RSRPP</w:t>
              </w:r>
            </w:ins>
            <w:ins w:id="452" w:author="Huawei" w:date="2023-01-29T09:52:00Z">
              <w:r w:rsidR="00D26EA3">
                <w:rPr>
                  <w:sz w:val="18"/>
                  <w:lang w:val="en-GB" w:eastAsia="en-US"/>
                </w:rPr>
                <w:t xml:space="preserve"> </w:t>
              </w:r>
            </w:ins>
            <w:ins w:id="453" w:author="Huawei" w:date="2023-01-28T18:09:00Z">
              <w:r w:rsidRPr="00D91B2C">
                <w:rPr>
                  <w:sz w:val="18"/>
                  <w:lang w:val="en-GB" w:eastAsia="en-US"/>
                </w:rPr>
                <w:t xml:space="preserve">of the </w:t>
              </w:r>
              <w:r w:rsidRPr="00D91B2C">
                <w:rPr>
                  <w:rFonts w:cs="Arial"/>
                  <w:sz w:val="18"/>
                  <w:lang w:val="en-GB" w:eastAsia="x-none"/>
                </w:rPr>
                <w:t>first detected path in time</w:t>
              </w:r>
              <w:r w:rsidRPr="00D91B2C">
                <w:rPr>
                  <w:noProof/>
                  <w:sz w:val="18"/>
                  <w:lang w:val="en-GB"/>
                </w:rPr>
                <w:t xml:space="preserve"> relative to </w:t>
              </w:r>
              <w:r w:rsidRPr="00D91B2C">
                <w:rPr>
                  <w:i/>
                  <w:iCs/>
                  <w:snapToGrid w:val="0"/>
                  <w:sz w:val="18"/>
                  <w:lang w:val="en-GB" w:eastAsia="en-US"/>
                </w:rPr>
                <w:t>nr-DL-PRS-</w:t>
              </w:r>
              <w:proofErr w:type="spellStart"/>
              <w:r w:rsidRPr="00D91B2C">
                <w:rPr>
                  <w:i/>
                  <w:iCs/>
                  <w:snapToGrid w:val="0"/>
                  <w:sz w:val="18"/>
                  <w:lang w:val="en-GB" w:eastAsia="en-US"/>
                </w:rPr>
                <w:t>FirstPathRSRP</w:t>
              </w:r>
              <w:proofErr w:type="spellEnd"/>
              <w:r w:rsidRPr="00D91B2C">
                <w:rPr>
                  <w:i/>
                  <w:iCs/>
                  <w:snapToGrid w:val="0"/>
                  <w:sz w:val="18"/>
                  <w:lang w:val="en-GB" w:eastAsia="en-US"/>
                </w:rPr>
                <w:t>-Result</w:t>
              </w:r>
            </w:ins>
            <w:ins w:id="454" w:author="Huawei" w:date="2023-01-28T18:10:00Z">
              <w:r>
                <w:rPr>
                  <w:bCs/>
                  <w:iCs/>
                  <w:noProof/>
                  <w:sz w:val="18"/>
                  <w:lang w:val="en-GB"/>
                </w:rPr>
                <w:t xml:space="preserve">, which is </w:t>
              </w:r>
            </w:ins>
            <w:ins w:id="455" w:author="Huawei" w:date="2023-01-28T18:08:00Z">
              <w:r>
                <w:rPr>
                  <w:bCs/>
                  <w:iCs/>
                  <w:noProof/>
                  <w:sz w:val="18"/>
                  <w:lang w:val="en-GB"/>
                </w:rPr>
                <w:t xml:space="preserve">used for integrity calculation as </w:t>
              </w:r>
            </w:ins>
            <w:ins w:id="456" w:author="Huawei" w:date="2023-01-29T09:53:00Z">
              <w:r w:rsidR="00D26EA3">
                <w:rPr>
                  <w:bCs/>
                  <w:iCs/>
                  <w:noProof/>
                  <w:sz w:val="18"/>
                  <w:lang w:val="en-GB"/>
                </w:rPr>
                <w:t xml:space="preserve">defined </w:t>
              </w:r>
            </w:ins>
            <w:ins w:id="457" w:author="Huawei" w:date="2023-01-28T18:08:00Z">
              <w:r>
                <w:rPr>
                  <w:bCs/>
                  <w:iCs/>
                  <w:noProof/>
                  <w:sz w:val="18"/>
                  <w:lang w:val="en-GB"/>
                </w:rPr>
                <w:t>in TS 38.355 [40]</w:t>
              </w:r>
              <w:r w:rsidRPr="00AE6530">
                <w:rPr>
                  <w:bCs/>
                  <w:iCs/>
                  <w:noProof/>
                  <w:sz w:val="18"/>
                  <w:lang w:val="en-GB"/>
                </w:rPr>
                <w:t>.</w:t>
              </w:r>
            </w:ins>
          </w:p>
        </w:tc>
      </w:tr>
      <w:tr w:rsidR="007D014B" w:rsidRPr="00D91B2C" w14:paraId="636DD605" w14:textId="77777777" w:rsidTr="00410FC5">
        <w:trPr>
          <w:cantSplit/>
          <w:ins w:id="458" w:author="Huawei" w:date="2023-01-28T18:08:00Z"/>
        </w:trPr>
        <w:tc>
          <w:tcPr>
            <w:tcW w:w="9639" w:type="dxa"/>
          </w:tcPr>
          <w:p w14:paraId="52BFA215" w14:textId="06669A35" w:rsidR="006D5ECE" w:rsidRDefault="006D5ECE" w:rsidP="006D5ECE">
            <w:pPr>
              <w:keepNext/>
              <w:keepLines/>
              <w:overflowPunct/>
              <w:autoSpaceDE/>
              <w:autoSpaceDN/>
              <w:adjustRightInd/>
              <w:spacing w:after="0"/>
              <w:jc w:val="left"/>
              <w:textAlignment w:val="auto"/>
              <w:rPr>
                <w:ins w:id="459" w:author="Huawei" w:date="2023-01-28T18:11:00Z"/>
                <w:b/>
                <w:i/>
                <w:sz w:val="18"/>
                <w:lang w:val="en-GB" w:eastAsia="en-US"/>
              </w:rPr>
            </w:pPr>
            <w:ins w:id="460" w:author="Huawei" w:date="2023-01-28T18:11:00Z">
              <w:r w:rsidRPr="006D5ECE">
                <w:rPr>
                  <w:b/>
                  <w:i/>
                  <w:sz w:val="18"/>
                  <w:lang w:val="en-GB" w:eastAsia="en-US"/>
                </w:rPr>
                <w:t>NR-DL-PRS-</w:t>
              </w:r>
              <w:proofErr w:type="spellStart"/>
              <w:r w:rsidRPr="006D5ECE">
                <w:rPr>
                  <w:b/>
                  <w:i/>
                  <w:sz w:val="18"/>
                  <w:lang w:val="en-GB" w:eastAsia="en-US"/>
                </w:rPr>
                <w:t>RSRP</w:t>
              </w:r>
              <w:proofErr w:type="spellEnd"/>
              <w:r w:rsidRPr="006D5ECE">
                <w:rPr>
                  <w:b/>
                  <w:i/>
                  <w:sz w:val="18"/>
                  <w:lang w:val="en-GB" w:eastAsia="en-US"/>
                </w:rPr>
                <w:t>-</w:t>
              </w:r>
              <w:proofErr w:type="spellStart"/>
              <w:r w:rsidRPr="006D5ECE">
                <w:rPr>
                  <w:b/>
                  <w:i/>
                  <w:sz w:val="18"/>
                  <w:lang w:val="en-GB" w:eastAsia="en-US"/>
                </w:rPr>
                <w:t>ErrorNorm</w:t>
              </w:r>
              <w:proofErr w:type="spellEnd"/>
            </w:ins>
          </w:p>
          <w:p w14:paraId="1CB9EFA6" w14:textId="1EF8B8B0" w:rsidR="006D5ECE" w:rsidRPr="00001E71" w:rsidRDefault="006D5ECE" w:rsidP="006D5ECE">
            <w:pPr>
              <w:keepNext/>
              <w:keepLines/>
              <w:overflowPunct/>
              <w:autoSpaceDE/>
              <w:autoSpaceDN/>
              <w:adjustRightInd/>
              <w:spacing w:after="0"/>
              <w:jc w:val="left"/>
              <w:textAlignment w:val="auto"/>
              <w:rPr>
                <w:ins w:id="461" w:author="Huawei" w:date="2023-01-28T18:11:00Z"/>
                <w:sz w:val="18"/>
                <w:lang w:val="en-GB" w:eastAsia="en-US"/>
              </w:rPr>
            </w:pPr>
            <w:ins w:id="462" w:author="Huawei" w:date="2023-01-28T18:11:00Z">
              <w:r w:rsidRPr="00001E71">
                <w:rPr>
                  <w:sz w:val="18"/>
                  <w:lang w:val="en-GB" w:eastAsia="en-US"/>
                </w:rPr>
                <w:t xml:space="preserve">This field specifies the </w:t>
              </w:r>
            </w:ins>
            <w:ins w:id="463" w:author="Huawei" w:date="2023-01-29T09:53:00Z">
              <w:r w:rsidR="00D26EA3">
                <w:rPr>
                  <w:sz w:val="18"/>
                  <w:lang w:val="en-GB" w:eastAsia="en-US"/>
                </w:rPr>
                <w:t>uncertainty/error</w:t>
              </w:r>
            </w:ins>
            <w:ins w:id="464" w:author="Huawei" w:date="2023-01-28T18:11:00Z">
              <w:r>
                <w:rPr>
                  <w:sz w:val="18"/>
                  <w:lang w:val="en-GB" w:eastAsia="en-US"/>
                </w:rPr>
                <w:t xml:space="preserve"> </w:t>
              </w:r>
              <w:r w:rsidRPr="00001E71">
                <w:rPr>
                  <w:sz w:val="18"/>
                  <w:lang w:val="en-GB" w:eastAsia="en-US"/>
                </w:rPr>
                <w:t xml:space="preserve">of the </w:t>
              </w:r>
              <w:r>
                <w:rPr>
                  <w:sz w:val="18"/>
                  <w:lang w:val="en-GB" w:eastAsia="en-US"/>
                </w:rPr>
                <w:t>RSRP</w:t>
              </w:r>
            </w:ins>
            <w:ins w:id="465" w:author="Huawei" w:date="2023-01-28T18:12:00Z">
              <w:r>
                <w:rPr>
                  <w:sz w:val="18"/>
                  <w:lang w:val="en-GB" w:eastAsia="en-US"/>
                </w:rPr>
                <w:t>/RSRPP</w:t>
              </w:r>
            </w:ins>
            <w:ins w:id="466" w:author="Huawei" w:date="2023-01-28T18:11:00Z">
              <w:r>
                <w:rPr>
                  <w:sz w:val="18"/>
                  <w:lang w:val="en-GB" w:eastAsia="en-US"/>
                </w:rPr>
                <w:t xml:space="preserve"> measurement </w:t>
              </w:r>
              <w:r w:rsidRPr="00001E71">
                <w:rPr>
                  <w:sz w:val="18"/>
                  <w:lang w:val="en-GB" w:eastAsia="en-US"/>
                </w:rPr>
                <w:t>and comprises the following sub-fields:</w:t>
              </w:r>
            </w:ins>
          </w:p>
          <w:p w14:paraId="242B7BFD" w14:textId="5DBEF6F2" w:rsidR="006D5ECE" w:rsidRDefault="006D5ECE" w:rsidP="006D5ECE">
            <w:pPr>
              <w:overflowPunct/>
              <w:autoSpaceDE/>
              <w:autoSpaceDN/>
              <w:adjustRightInd/>
              <w:spacing w:after="0"/>
              <w:ind w:left="568" w:hanging="284"/>
              <w:jc w:val="left"/>
              <w:textAlignment w:val="auto"/>
              <w:rPr>
                <w:ins w:id="467" w:author="Huawei" w:date="2023-01-28T18:11:00Z"/>
                <w:rFonts w:cs="Arial"/>
                <w:snapToGrid w:val="0"/>
                <w:sz w:val="18"/>
                <w:szCs w:val="18"/>
                <w:lang w:val="en-GB" w:eastAsia="en-US"/>
              </w:rPr>
            </w:pPr>
            <w:ins w:id="468" w:author="Huawei" w:date="2023-01-28T18:11:00Z">
              <w:r w:rsidRPr="00001E71">
                <w:rPr>
                  <w:rFonts w:cs="Arial"/>
                  <w:sz w:val="18"/>
                  <w:szCs w:val="18"/>
                  <w:lang w:val="en-GB" w:eastAsia="en-US"/>
                </w:rPr>
                <w:t>-</w:t>
              </w:r>
              <w:r w:rsidRPr="00001E71">
                <w:rPr>
                  <w:rFonts w:cs="Arial"/>
                  <w:snapToGrid w:val="0"/>
                  <w:sz w:val="18"/>
                  <w:szCs w:val="18"/>
                  <w:lang w:val="en-GB" w:eastAsia="en-US"/>
                </w:rPr>
                <w:tab/>
              </w:r>
            </w:ins>
            <w:ins w:id="469" w:author="Huawei" w:date="2023-01-28T18:12:00Z">
              <w:r w:rsidRPr="006D5ECE">
                <w:rPr>
                  <w:rFonts w:cs="Arial"/>
                  <w:b/>
                  <w:i/>
                  <w:snapToGrid w:val="0"/>
                  <w:sz w:val="18"/>
                  <w:szCs w:val="18"/>
                  <w:lang w:val="en-GB" w:eastAsia="en-US"/>
                </w:rPr>
                <w:t>mean-DL-PRS-RSRP-Error</w:t>
              </w:r>
            </w:ins>
            <w:ins w:id="470" w:author="Huawei" w:date="2023-01-28T18:11:00Z">
              <w:r w:rsidRPr="00001E71">
                <w:rPr>
                  <w:rFonts w:cs="Arial"/>
                  <w:snapToGrid w:val="0"/>
                  <w:sz w:val="18"/>
                  <w:szCs w:val="18"/>
                  <w:lang w:val="en-GB" w:eastAsia="en-US"/>
                </w:rPr>
                <w:t xml:space="preserve"> </w:t>
              </w:r>
              <w:r w:rsidRPr="00AF3CAA">
                <w:rPr>
                  <w:rFonts w:cs="Arial"/>
                  <w:snapToGrid w:val="0"/>
                  <w:sz w:val="18"/>
                  <w:szCs w:val="18"/>
                  <w:lang w:val="en-GB" w:eastAsia="en-US"/>
                </w:rPr>
                <w:t>is the mean value</w:t>
              </w:r>
            </w:ins>
            <w:ins w:id="471" w:author="Huawei" w:date="2023-01-28T18:12:00Z">
              <w:r>
                <w:rPr>
                  <w:rFonts w:cs="Arial"/>
                  <w:snapToGrid w:val="0"/>
                  <w:sz w:val="18"/>
                  <w:szCs w:val="18"/>
                  <w:lang w:val="en-GB" w:eastAsia="en-US"/>
                </w:rPr>
                <w:t xml:space="preserve"> of</w:t>
              </w:r>
            </w:ins>
            <w:ins w:id="472" w:author="Huawei" w:date="2023-01-28T18:11:00Z">
              <w:r w:rsidRPr="00AF3CAA">
                <w:rPr>
                  <w:rFonts w:cs="Arial"/>
                  <w:snapToGrid w:val="0"/>
                  <w:sz w:val="18"/>
                  <w:szCs w:val="18"/>
                  <w:lang w:val="en-GB" w:eastAsia="en-US"/>
                </w:rPr>
                <w:t xml:space="preserve"> </w:t>
              </w:r>
            </w:ins>
            <w:ins w:id="473" w:author="Huawei" w:date="2023-01-28T18:12:00Z">
              <w:r>
                <w:rPr>
                  <w:sz w:val="18"/>
                  <w:lang w:val="en-GB" w:eastAsia="en-US"/>
                </w:rPr>
                <w:t>RSRP/RSRPP measurement error</w:t>
              </w:r>
            </w:ins>
            <w:ins w:id="474" w:author="Huawei" w:date="2023-01-28T18:11:00Z">
              <w:r w:rsidRPr="00001E71">
                <w:rPr>
                  <w:rFonts w:cs="Arial"/>
                  <w:snapToGrid w:val="0"/>
                  <w:sz w:val="18"/>
                  <w:szCs w:val="18"/>
                  <w:lang w:val="en-GB" w:eastAsia="en-US"/>
                </w:rPr>
                <w:t>.</w:t>
              </w:r>
            </w:ins>
          </w:p>
          <w:p w14:paraId="58CA4960" w14:textId="1536268B" w:rsidR="007D014B" w:rsidRPr="006D5ECE" w:rsidRDefault="006D5ECE" w:rsidP="006D5ECE">
            <w:pPr>
              <w:overflowPunct/>
              <w:autoSpaceDE/>
              <w:autoSpaceDN/>
              <w:adjustRightInd/>
              <w:spacing w:after="0"/>
              <w:ind w:left="568" w:hanging="284"/>
              <w:jc w:val="left"/>
              <w:textAlignment w:val="auto"/>
              <w:rPr>
                <w:ins w:id="475" w:author="Huawei" w:date="2023-01-28T18:08:00Z"/>
                <w:rFonts w:cs="Arial"/>
                <w:noProof/>
                <w:sz w:val="18"/>
                <w:szCs w:val="18"/>
                <w:lang w:val="en-GB" w:eastAsia="en-US"/>
              </w:rPr>
            </w:pPr>
            <w:ins w:id="476" w:author="Huawei" w:date="2023-01-28T18:11:00Z">
              <w:r w:rsidRPr="00001E71">
                <w:rPr>
                  <w:rFonts w:cs="Arial"/>
                  <w:sz w:val="18"/>
                  <w:szCs w:val="18"/>
                  <w:lang w:val="en-GB" w:eastAsia="en-US"/>
                </w:rPr>
                <w:t>-</w:t>
              </w:r>
              <w:r w:rsidRPr="00001E71">
                <w:rPr>
                  <w:rFonts w:cs="Arial"/>
                  <w:snapToGrid w:val="0"/>
                  <w:sz w:val="18"/>
                  <w:szCs w:val="18"/>
                  <w:lang w:val="en-GB" w:eastAsia="en-US"/>
                </w:rPr>
                <w:tab/>
              </w:r>
              <w:r>
                <w:rPr>
                  <w:rFonts w:cs="Arial"/>
                  <w:b/>
                  <w:i/>
                  <w:snapToGrid w:val="0"/>
                  <w:sz w:val="18"/>
                  <w:szCs w:val="18"/>
                  <w:lang w:val="en-GB" w:eastAsia="en-US"/>
                </w:rPr>
                <w:t>std</w:t>
              </w:r>
            </w:ins>
            <w:ins w:id="477" w:author="Huawei" w:date="2023-01-28T18:12:00Z">
              <w:r w:rsidRPr="006D5ECE">
                <w:rPr>
                  <w:rFonts w:cs="Arial"/>
                  <w:b/>
                  <w:i/>
                  <w:snapToGrid w:val="0"/>
                  <w:sz w:val="18"/>
                  <w:szCs w:val="18"/>
                  <w:lang w:val="en-GB" w:eastAsia="en-US"/>
                </w:rPr>
                <w:t>-DL-PRS-RSRP-Error</w:t>
              </w:r>
            </w:ins>
            <w:ins w:id="478" w:author="Huawei" w:date="2023-01-28T18:11:00Z">
              <w:r w:rsidRPr="00001E71">
                <w:rPr>
                  <w:rFonts w:cs="Arial"/>
                  <w:snapToGrid w:val="0"/>
                  <w:sz w:val="18"/>
                  <w:szCs w:val="18"/>
                  <w:lang w:val="en-GB" w:eastAsia="en-US"/>
                </w:rPr>
                <w:t xml:space="preserve"> </w:t>
              </w:r>
              <w:r w:rsidRPr="00AF3CAA">
                <w:rPr>
                  <w:rFonts w:cs="Arial"/>
                  <w:snapToGrid w:val="0"/>
                  <w:sz w:val="18"/>
                  <w:szCs w:val="18"/>
                  <w:lang w:val="en-GB" w:eastAsia="en-US"/>
                </w:rPr>
                <w:t xml:space="preserve">is </w:t>
              </w:r>
            </w:ins>
            <w:ins w:id="479" w:author="Huawei" w:date="2023-01-29T09:53:00Z">
              <w:r w:rsidR="00D26EA3">
                <w:rPr>
                  <w:rFonts w:cs="Arial"/>
                  <w:snapToGrid w:val="0"/>
                  <w:sz w:val="18"/>
                  <w:szCs w:val="18"/>
                  <w:lang w:val="en-GB" w:eastAsia="en-US"/>
                </w:rPr>
                <w:t xml:space="preserve">the </w:t>
              </w:r>
            </w:ins>
            <w:ins w:id="480" w:author="Huawei" w:date="2023-01-28T18:11:00Z">
              <w:r w:rsidRPr="00AF3CAA">
                <w:rPr>
                  <w:rFonts w:cs="Arial"/>
                  <w:snapToGrid w:val="0"/>
                  <w:sz w:val="18"/>
                  <w:szCs w:val="18"/>
                  <w:lang w:val="en-GB" w:eastAsia="en-US"/>
                </w:rPr>
                <w:t xml:space="preserve">standard deviation </w:t>
              </w:r>
            </w:ins>
            <w:ins w:id="481" w:author="Huawei" w:date="2023-01-28T18:12:00Z">
              <w:r>
                <w:rPr>
                  <w:rFonts w:cs="Arial"/>
                  <w:snapToGrid w:val="0"/>
                  <w:sz w:val="18"/>
                  <w:szCs w:val="18"/>
                  <w:lang w:val="en-GB" w:eastAsia="en-US"/>
                </w:rPr>
                <w:t>of</w:t>
              </w:r>
              <w:r w:rsidRPr="00AF3CAA">
                <w:rPr>
                  <w:rFonts w:cs="Arial"/>
                  <w:snapToGrid w:val="0"/>
                  <w:sz w:val="18"/>
                  <w:szCs w:val="18"/>
                  <w:lang w:val="en-GB" w:eastAsia="en-US"/>
                </w:rPr>
                <w:t xml:space="preserve"> </w:t>
              </w:r>
              <w:r>
                <w:rPr>
                  <w:sz w:val="18"/>
                  <w:lang w:val="en-GB" w:eastAsia="en-US"/>
                </w:rPr>
                <w:t>RSRP/RSRPP measurement error</w:t>
              </w:r>
            </w:ins>
            <w:ins w:id="482" w:author="Huawei" w:date="2023-01-28T18:11:00Z">
              <w:r w:rsidRPr="00001E71">
                <w:rPr>
                  <w:rFonts w:cs="Arial"/>
                  <w:snapToGrid w:val="0"/>
                  <w:sz w:val="18"/>
                  <w:szCs w:val="18"/>
                  <w:lang w:val="en-GB" w:eastAsia="en-US"/>
                </w:rPr>
                <w:t>.</w:t>
              </w:r>
            </w:ins>
          </w:p>
        </w:tc>
      </w:tr>
    </w:tbl>
    <w:p w14:paraId="27428323" w14:textId="3DAD8F43" w:rsidR="00D91B2C" w:rsidRDefault="00D91B2C" w:rsidP="00F21DC2">
      <w:pPr>
        <w:widowControl w:val="0"/>
        <w:overflowPunct/>
        <w:autoSpaceDE/>
        <w:autoSpaceDN/>
        <w:adjustRightInd/>
        <w:spacing w:after="0"/>
        <w:textAlignment w:val="auto"/>
        <w:rPr>
          <w:rFonts w:ascii="Times New Roman" w:eastAsiaTheme="minorEastAsia" w:hAnsi="Times New Roman" w:cstheme="minorBidi"/>
          <w:noProof/>
          <w:kern w:val="2"/>
          <w:sz w:val="24"/>
          <w:szCs w:val="22"/>
        </w:rPr>
      </w:pPr>
    </w:p>
    <w:p w14:paraId="465DC3FF" w14:textId="1634F27E" w:rsidR="00D91B2C" w:rsidRDefault="00D91B2C" w:rsidP="00F21DC2">
      <w:pPr>
        <w:widowControl w:val="0"/>
        <w:overflowPunct/>
        <w:autoSpaceDE/>
        <w:autoSpaceDN/>
        <w:adjustRightInd/>
        <w:spacing w:after="0"/>
        <w:textAlignment w:val="auto"/>
        <w:rPr>
          <w:rFonts w:ascii="Times New Roman" w:eastAsiaTheme="minorEastAsia" w:hAnsi="Times New Roman" w:cstheme="minorBidi"/>
          <w:noProof/>
          <w:kern w:val="2"/>
          <w:sz w:val="24"/>
          <w:szCs w:val="22"/>
        </w:rPr>
      </w:pPr>
    </w:p>
    <w:p w14:paraId="3CB82B97" w14:textId="77777777" w:rsidR="00D91B2C" w:rsidRDefault="00D91B2C" w:rsidP="00D91B2C">
      <w:pPr>
        <w:widowControl w:val="0"/>
        <w:overflowPunct/>
        <w:autoSpaceDE/>
        <w:autoSpaceDN/>
        <w:adjustRightInd/>
        <w:spacing w:after="0"/>
        <w:textAlignment w:val="auto"/>
        <w:rPr>
          <w:rFonts w:ascii="Times New Roman" w:eastAsiaTheme="minorEastAsia" w:hAnsi="Times New Roman" w:cstheme="minorBidi"/>
          <w:noProof/>
          <w:kern w:val="2"/>
          <w:sz w:val="24"/>
          <w:szCs w:val="22"/>
        </w:rPr>
      </w:pPr>
      <w:r w:rsidRPr="00F21DC2">
        <w:rPr>
          <w:rFonts w:ascii="Times New Roman" w:eastAsiaTheme="minorEastAsia" w:hAnsi="Times New Roman" w:cstheme="minorBidi" w:hint="eastAsia"/>
          <w:noProof/>
          <w:kern w:val="2"/>
          <w:sz w:val="24"/>
          <w:szCs w:val="22"/>
        </w:rPr>
        <w:t>=</w:t>
      </w:r>
      <w:r w:rsidRPr="00F21DC2">
        <w:rPr>
          <w:rFonts w:ascii="Times New Roman" w:eastAsiaTheme="minorEastAsia" w:hAnsi="Times New Roman" w:cstheme="minorBidi"/>
          <w:noProof/>
          <w:kern w:val="2"/>
          <w:sz w:val="24"/>
          <w:szCs w:val="22"/>
        </w:rPr>
        <w:t>===========================NEXT</w:t>
      </w:r>
      <w:r>
        <w:rPr>
          <w:rFonts w:ascii="Times New Roman" w:eastAsiaTheme="minorEastAsia" w:hAnsi="Times New Roman" w:cstheme="minorBidi"/>
          <w:noProof/>
          <w:kern w:val="2"/>
          <w:sz w:val="24"/>
          <w:szCs w:val="22"/>
        </w:rPr>
        <w:t xml:space="preserve"> </w:t>
      </w:r>
      <w:r w:rsidRPr="00F21DC2">
        <w:rPr>
          <w:rFonts w:ascii="Times New Roman" w:eastAsiaTheme="minorEastAsia" w:hAnsi="Times New Roman" w:cstheme="minorBidi"/>
          <w:noProof/>
          <w:kern w:val="2"/>
          <w:sz w:val="24"/>
          <w:szCs w:val="22"/>
        </w:rPr>
        <w:t>CHANGE==============================</w:t>
      </w:r>
    </w:p>
    <w:p w14:paraId="508BFE65" w14:textId="77777777" w:rsidR="00AB6312" w:rsidRPr="00AB6312" w:rsidRDefault="00AB6312" w:rsidP="00AB6312">
      <w:pPr>
        <w:keepNext/>
        <w:keepLines/>
        <w:overflowPunct/>
        <w:autoSpaceDE/>
        <w:autoSpaceDN/>
        <w:adjustRightInd/>
        <w:spacing w:before="120" w:after="180"/>
        <w:jc w:val="left"/>
        <w:textAlignment w:val="auto"/>
        <w:outlineLvl w:val="3"/>
        <w:rPr>
          <w:sz w:val="24"/>
          <w:lang w:val="en-GB" w:eastAsia="ja-JP"/>
        </w:rPr>
      </w:pPr>
      <w:bookmarkStart w:id="483" w:name="_Toc37681218"/>
      <w:bookmarkStart w:id="484" w:name="_Toc46486791"/>
      <w:bookmarkStart w:id="485" w:name="_Toc52547136"/>
      <w:bookmarkStart w:id="486" w:name="_Toc52547666"/>
      <w:bookmarkStart w:id="487" w:name="_Toc52548196"/>
      <w:bookmarkStart w:id="488" w:name="_Toc52548726"/>
      <w:bookmarkStart w:id="489" w:name="_Toc115730474"/>
      <w:r w:rsidRPr="00AB6312">
        <w:rPr>
          <w:sz w:val="24"/>
          <w:lang w:val="en-GB" w:eastAsia="ja-JP"/>
        </w:rPr>
        <w:t>6.5.11.5</w:t>
      </w:r>
      <w:r w:rsidRPr="00AB6312">
        <w:rPr>
          <w:sz w:val="24"/>
          <w:lang w:val="en-GB" w:eastAsia="ja-JP"/>
        </w:rPr>
        <w:tab/>
        <w:t>NR DL-</w:t>
      </w:r>
      <w:proofErr w:type="spellStart"/>
      <w:r w:rsidRPr="00AB6312">
        <w:rPr>
          <w:sz w:val="24"/>
          <w:lang w:val="en-GB" w:eastAsia="ja-JP"/>
        </w:rPr>
        <w:t>AoD</w:t>
      </w:r>
      <w:proofErr w:type="spellEnd"/>
      <w:r w:rsidRPr="00AB6312">
        <w:rPr>
          <w:sz w:val="24"/>
          <w:lang w:val="en-GB" w:eastAsia="ja-JP"/>
        </w:rPr>
        <w:t xml:space="preserve"> Location Information Request</w:t>
      </w:r>
      <w:bookmarkEnd w:id="483"/>
      <w:bookmarkEnd w:id="484"/>
      <w:bookmarkEnd w:id="485"/>
      <w:bookmarkEnd w:id="486"/>
      <w:bookmarkEnd w:id="487"/>
      <w:bookmarkEnd w:id="488"/>
      <w:bookmarkEnd w:id="489"/>
    </w:p>
    <w:p w14:paraId="25AB3FAF" w14:textId="77777777" w:rsidR="00AB6312" w:rsidRPr="00AB6312" w:rsidRDefault="00AB6312" w:rsidP="00AB6312">
      <w:pPr>
        <w:keepNext/>
        <w:keepLines/>
        <w:overflowPunct/>
        <w:autoSpaceDE/>
        <w:autoSpaceDN/>
        <w:adjustRightInd/>
        <w:spacing w:before="120" w:after="180"/>
        <w:jc w:val="left"/>
        <w:textAlignment w:val="auto"/>
        <w:outlineLvl w:val="3"/>
        <w:rPr>
          <w:sz w:val="24"/>
          <w:lang w:val="en-GB" w:eastAsia="ja-JP"/>
        </w:rPr>
      </w:pPr>
      <w:bookmarkStart w:id="490" w:name="_Toc37681219"/>
      <w:bookmarkStart w:id="491" w:name="_Toc46486792"/>
      <w:bookmarkStart w:id="492" w:name="_Toc52547137"/>
      <w:bookmarkStart w:id="493" w:name="_Toc52547667"/>
      <w:bookmarkStart w:id="494" w:name="_Toc52548197"/>
      <w:bookmarkStart w:id="495" w:name="_Toc52548727"/>
      <w:bookmarkStart w:id="496" w:name="_Toc115730475"/>
      <w:r w:rsidRPr="00AB6312">
        <w:rPr>
          <w:sz w:val="24"/>
          <w:lang w:val="en-GB" w:eastAsia="ja-JP"/>
        </w:rPr>
        <w:t>–</w:t>
      </w:r>
      <w:r w:rsidRPr="00AB6312">
        <w:rPr>
          <w:sz w:val="24"/>
          <w:lang w:val="en-GB" w:eastAsia="ja-JP"/>
        </w:rPr>
        <w:tab/>
      </w:r>
      <w:r w:rsidRPr="00AB6312">
        <w:rPr>
          <w:i/>
          <w:sz w:val="24"/>
          <w:lang w:val="en-GB" w:eastAsia="ja-JP"/>
        </w:rPr>
        <w:t>NR-DL-</w:t>
      </w:r>
      <w:proofErr w:type="spellStart"/>
      <w:r w:rsidRPr="00AB6312">
        <w:rPr>
          <w:i/>
          <w:sz w:val="24"/>
          <w:lang w:val="en-GB" w:eastAsia="ja-JP"/>
        </w:rPr>
        <w:t>AoD</w:t>
      </w:r>
      <w:proofErr w:type="spellEnd"/>
      <w:r w:rsidRPr="00AB6312">
        <w:rPr>
          <w:i/>
          <w:sz w:val="24"/>
          <w:lang w:val="en-GB" w:eastAsia="ja-JP"/>
        </w:rPr>
        <w:t>-</w:t>
      </w:r>
      <w:proofErr w:type="spellStart"/>
      <w:r w:rsidRPr="00AB6312">
        <w:rPr>
          <w:i/>
          <w:sz w:val="24"/>
          <w:lang w:val="en-GB" w:eastAsia="ja-JP"/>
        </w:rPr>
        <w:t>Request</w:t>
      </w:r>
      <w:r w:rsidRPr="00AB6312">
        <w:rPr>
          <w:i/>
          <w:noProof/>
          <w:sz w:val="24"/>
          <w:lang w:val="en-GB" w:eastAsia="ja-JP"/>
        </w:rPr>
        <w:t>LocationInformation</w:t>
      </w:r>
      <w:bookmarkEnd w:id="490"/>
      <w:bookmarkEnd w:id="491"/>
      <w:bookmarkEnd w:id="492"/>
      <w:bookmarkEnd w:id="493"/>
      <w:bookmarkEnd w:id="494"/>
      <w:bookmarkEnd w:id="495"/>
      <w:bookmarkEnd w:id="496"/>
      <w:proofErr w:type="spellEnd"/>
    </w:p>
    <w:p w14:paraId="35B6F1FE" w14:textId="77777777" w:rsidR="00AB6312" w:rsidRPr="00AB6312" w:rsidRDefault="00AB6312" w:rsidP="00AB6312">
      <w:pPr>
        <w:keepLines/>
        <w:overflowPunct/>
        <w:autoSpaceDE/>
        <w:autoSpaceDN/>
        <w:adjustRightInd/>
        <w:spacing w:after="180"/>
        <w:jc w:val="left"/>
        <w:textAlignment w:val="auto"/>
        <w:rPr>
          <w:rFonts w:ascii="Times New Roman" w:hAnsi="Times New Roman"/>
          <w:lang w:val="en-GB" w:eastAsia="en-US"/>
        </w:rPr>
      </w:pPr>
      <w:r w:rsidRPr="00AB6312">
        <w:rPr>
          <w:rFonts w:ascii="Times New Roman" w:hAnsi="Times New Roman"/>
          <w:lang w:val="en-GB" w:eastAsia="en-US"/>
        </w:rPr>
        <w:t xml:space="preserve">The IE </w:t>
      </w:r>
      <w:r w:rsidRPr="00AB6312">
        <w:rPr>
          <w:rFonts w:ascii="Times New Roman" w:hAnsi="Times New Roman"/>
          <w:i/>
          <w:lang w:val="en-GB" w:eastAsia="en-US"/>
        </w:rPr>
        <w:t>NR-DL-</w:t>
      </w:r>
      <w:proofErr w:type="spellStart"/>
      <w:r w:rsidRPr="00AB6312">
        <w:rPr>
          <w:rFonts w:ascii="Times New Roman" w:hAnsi="Times New Roman"/>
          <w:i/>
          <w:lang w:val="en-GB" w:eastAsia="en-US"/>
        </w:rPr>
        <w:t>AoD</w:t>
      </w:r>
      <w:proofErr w:type="spellEnd"/>
      <w:r w:rsidRPr="00AB6312">
        <w:rPr>
          <w:rFonts w:ascii="Times New Roman" w:hAnsi="Times New Roman"/>
          <w:i/>
          <w:lang w:val="en-GB" w:eastAsia="en-US"/>
        </w:rPr>
        <w:t>-</w:t>
      </w:r>
      <w:proofErr w:type="spellStart"/>
      <w:r w:rsidRPr="00AB6312">
        <w:rPr>
          <w:rFonts w:ascii="Times New Roman" w:hAnsi="Times New Roman"/>
          <w:i/>
          <w:lang w:val="en-GB" w:eastAsia="en-US"/>
        </w:rPr>
        <w:t>Request</w:t>
      </w:r>
      <w:r w:rsidRPr="00AB6312">
        <w:rPr>
          <w:rFonts w:ascii="Times New Roman" w:hAnsi="Times New Roman"/>
          <w:i/>
          <w:noProof/>
          <w:lang w:val="en-GB" w:eastAsia="en-US"/>
        </w:rPr>
        <w:t>LocationInformation</w:t>
      </w:r>
      <w:proofErr w:type="spellEnd"/>
      <w:r w:rsidRPr="00AB6312">
        <w:rPr>
          <w:rFonts w:ascii="Times New Roman" w:hAnsi="Times New Roman"/>
          <w:noProof/>
          <w:lang w:val="en-GB" w:eastAsia="en-US"/>
        </w:rPr>
        <w:t xml:space="preserve"> is</w:t>
      </w:r>
      <w:r w:rsidRPr="00AB6312">
        <w:rPr>
          <w:rFonts w:ascii="Times New Roman" w:hAnsi="Times New Roman"/>
          <w:lang w:val="en-GB" w:eastAsia="en-US"/>
        </w:rPr>
        <w:t xml:space="preserve"> used by the location server to request NR DL-</w:t>
      </w:r>
      <w:proofErr w:type="spellStart"/>
      <w:r w:rsidRPr="00AB6312">
        <w:rPr>
          <w:rFonts w:ascii="Times New Roman" w:hAnsi="Times New Roman"/>
          <w:lang w:val="en-GB" w:eastAsia="en-US"/>
        </w:rPr>
        <w:t>AoD</w:t>
      </w:r>
      <w:proofErr w:type="spellEnd"/>
      <w:r w:rsidRPr="00AB6312">
        <w:rPr>
          <w:rFonts w:ascii="Times New Roman" w:hAnsi="Times New Roman"/>
          <w:lang w:val="en-GB" w:eastAsia="en-US"/>
        </w:rPr>
        <w:t xml:space="preserve"> location measurements from a target device.</w:t>
      </w:r>
    </w:p>
    <w:p w14:paraId="466E79CF" w14:textId="77777777" w:rsidR="00AB6312" w:rsidRPr="00AB6312" w:rsidRDefault="00AB6312" w:rsidP="00AB6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AB6312">
        <w:rPr>
          <w:rFonts w:ascii="Courier New" w:hAnsi="Courier New"/>
          <w:noProof/>
          <w:sz w:val="16"/>
          <w:lang w:val="en-GB" w:eastAsia="en-US"/>
        </w:rPr>
        <w:t>-- ASN1START</w:t>
      </w:r>
    </w:p>
    <w:p w14:paraId="1743E08E" w14:textId="77777777" w:rsidR="00AB6312" w:rsidRPr="00AB6312" w:rsidRDefault="00AB6312" w:rsidP="00AB6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p>
    <w:p w14:paraId="220A5FB6" w14:textId="77777777" w:rsidR="00AB6312" w:rsidRPr="00AB6312" w:rsidRDefault="00AB6312" w:rsidP="00AB6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B6312">
        <w:rPr>
          <w:rFonts w:ascii="Courier New" w:hAnsi="Courier New"/>
          <w:noProof/>
          <w:snapToGrid w:val="0"/>
          <w:sz w:val="16"/>
          <w:lang w:val="en-GB" w:eastAsia="en-US"/>
        </w:rPr>
        <w:t>NR-DL-AoD-RequestLocationInformation-r16 ::= SEQUENCE {</w:t>
      </w:r>
    </w:p>
    <w:p w14:paraId="03067E78" w14:textId="77777777" w:rsidR="00AB6312" w:rsidRPr="00AB6312" w:rsidRDefault="00AB6312" w:rsidP="00AB6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B6312">
        <w:rPr>
          <w:rFonts w:ascii="Courier New" w:hAnsi="Courier New"/>
          <w:noProof/>
          <w:snapToGrid w:val="0"/>
          <w:sz w:val="16"/>
          <w:lang w:val="en-GB" w:eastAsia="en-US"/>
        </w:rPr>
        <w:tab/>
        <w:t>nr-AssistanceAvailability-r16</w:t>
      </w:r>
      <w:r w:rsidRPr="00AB6312">
        <w:rPr>
          <w:rFonts w:ascii="Courier New" w:hAnsi="Courier New"/>
          <w:noProof/>
          <w:snapToGrid w:val="0"/>
          <w:sz w:val="16"/>
          <w:lang w:val="en-GB" w:eastAsia="en-US"/>
        </w:rPr>
        <w:tab/>
      </w:r>
      <w:r w:rsidRPr="00AB6312">
        <w:rPr>
          <w:rFonts w:ascii="Courier New" w:hAnsi="Courier New"/>
          <w:noProof/>
          <w:snapToGrid w:val="0"/>
          <w:sz w:val="16"/>
          <w:lang w:val="en-GB" w:eastAsia="en-US"/>
        </w:rPr>
        <w:tab/>
      </w:r>
      <w:r w:rsidRPr="00AB6312">
        <w:rPr>
          <w:rFonts w:ascii="Courier New" w:hAnsi="Courier New"/>
          <w:noProof/>
          <w:snapToGrid w:val="0"/>
          <w:sz w:val="16"/>
          <w:lang w:val="en-GB" w:eastAsia="en-US"/>
        </w:rPr>
        <w:tab/>
      </w:r>
      <w:r w:rsidRPr="00AB6312">
        <w:rPr>
          <w:rFonts w:ascii="Courier New" w:hAnsi="Courier New"/>
          <w:noProof/>
          <w:snapToGrid w:val="0"/>
          <w:sz w:val="16"/>
          <w:lang w:val="en-GB" w:eastAsia="en-US"/>
        </w:rPr>
        <w:tab/>
        <w:t>BOOLEAN,</w:t>
      </w:r>
    </w:p>
    <w:p w14:paraId="2B2E81A9" w14:textId="77777777" w:rsidR="00AB6312" w:rsidRPr="00AB6312" w:rsidRDefault="00AB6312" w:rsidP="00AB6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B6312">
        <w:rPr>
          <w:rFonts w:ascii="Courier New" w:hAnsi="Courier New"/>
          <w:noProof/>
          <w:snapToGrid w:val="0"/>
          <w:sz w:val="16"/>
          <w:lang w:val="en-GB" w:eastAsia="en-US"/>
        </w:rPr>
        <w:tab/>
        <w:t>nr-DL-AoD-ReportConfig-r16</w:t>
      </w:r>
      <w:r w:rsidRPr="00AB6312">
        <w:rPr>
          <w:rFonts w:ascii="Courier New" w:hAnsi="Courier New"/>
          <w:noProof/>
          <w:snapToGrid w:val="0"/>
          <w:sz w:val="16"/>
          <w:lang w:val="en-GB" w:eastAsia="en-US"/>
        </w:rPr>
        <w:tab/>
      </w:r>
      <w:r w:rsidRPr="00AB6312">
        <w:rPr>
          <w:rFonts w:ascii="Courier New" w:hAnsi="Courier New"/>
          <w:noProof/>
          <w:snapToGrid w:val="0"/>
          <w:sz w:val="16"/>
          <w:lang w:val="en-GB" w:eastAsia="en-US"/>
        </w:rPr>
        <w:tab/>
      </w:r>
      <w:r w:rsidRPr="00AB6312">
        <w:rPr>
          <w:rFonts w:ascii="Courier New" w:hAnsi="Courier New"/>
          <w:noProof/>
          <w:snapToGrid w:val="0"/>
          <w:sz w:val="16"/>
          <w:lang w:val="en-GB" w:eastAsia="en-US"/>
        </w:rPr>
        <w:tab/>
      </w:r>
      <w:r w:rsidRPr="00AB6312">
        <w:rPr>
          <w:rFonts w:ascii="Courier New" w:hAnsi="Courier New"/>
          <w:noProof/>
          <w:snapToGrid w:val="0"/>
          <w:sz w:val="16"/>
          <w:lang w:val="en-GB" w:eastAsia="en-US"/>
        </w:rPr>
        <w:tab/>
      </w:r>
      <w:r w:rsidRPr="00AB6312">
        <w:rPr>
          <w:rFonts w:ascii="Courier New" w:hAnsi="Courier New"/>
          <w:noProof/>
          <w:snapToGrid w:val="0"/>
          <w:sz w:val="16"/>
          <w:lang w:val="en-GB" w:eastAsia="en-US"/>
        </w:rPr>
        <w:tab/>
        <w:t>NR-DL-AoD-ReportConfig-r16,</w:t>
      </w:r>
    </w:p>
    <w:p w14:paraId="3230EF7D" w14:textId="77777777" w:rsidR="00AB6312" w:rsidRPr="00AB6312" w:rsidRDefault="00AB6312" w:rsidP="00AB6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B6312">
        <w:rPr>
          <w:rFonts w:ascii="Courier New" w:hAnsi="Courier New"/>
          <w:noProof/>
          <w:snapToGrid w:val="0"/>
          <w:sz w:val="16"/>
          <w:lang w:val="en-GB" w:eastAsia="en-US"/>
        </w:rPr>
        <w:tab/>
        <w:t>...,</w:t>
      </w:r>
    </w:p>
    <w:p w14:paraId="1A6056A5" w14:textId="77777777" w:rsidR="00AB6312" w:rsidRPr="00AB6312" w:rsidRDefault="00AB6312" w:rsidP="00AB6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B6312">
        <w:rPr>
          <w:rFonts w:ascii="Courier New" w:hAnsi="Courier New"/>
          <w:noProof/>
          <w:snapToGrid w:val="0"/>
          <w:sz w:val="16"/>
          <w:lang w:val="en-GB" w:eastAsia="en-US"/>
        </w:rPr>
        <w:tab/>
        <w:t>[[</w:t>
      </w:r>
    </w:p>
    <w:p w14:paraId="7CE8AF4F" w14:textId="77777777" w:rsidR="00AB6312" w:rsidRPr="00AB6312" w:rsidRDefault="00AB6312" w:rsidP="00AB6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B6312">
        <w:rPr>
          <w:rFonts w:ascii="Courier New" w:hAnsi="Courier New"/>
          <w:noProof/>
          <w:sz w:val="16"/>
          <w:lang w:val="en-GB" w:eastAsia="en-US"/>
        </w:rPr>
        <w:tab/>
        <w:t>multiMeasInSameReport-r17</w:t>
      </w:r>
      <w:r w:rsidRPr="00AB6312">
        <w:rPr>
          <w:rFonts w:ascii="Courier New" w:hAnsi="Courier New"/>
          <w:noProof/>
          <w:sz w:val="16"/>
          <w:lang w:val="en-GB" w:eastAsia="en-US"/>
        </w:rPr>
        <w:tab/>
      </w:r>
      <w:r w:rsidRPr="00AB6312">
        <w:rPr>
          <w:rFonts w:ascii="Courier New" w:hAnsi="Courier New"/>
          <w:noProof/>
          <w:sz w:val="16"/>
          <w:lang w:val="en-GB" w:eastAsia="en-US"/>
        </w:rPr>
        <w:tab/>
      </w:r>
      <w:r w:rsidRPr="00AB6312">
        <w:rPr>
          <w:rFonts w:ascii="Courier New" w:hAnsi="Courier New"/>
          <w:noProof/>
          <w:sz w:val="16"/>
          <w:lang w:val="en-GB" w:eastAsia="en-US"/>
        </w:rPr>
        <w:tab/>
      </w:r>
      <w:r w:rsidRPr="00AB6312">
        <w:rPr>
          <w:rFonts w:ascii="Courier New" w:hAnsi="Courier New"/>
          <w:noProof/>
          <w:sz w:val="16"/>
          <w:lang w:val="en-GB" w:eastAsia="en-US"/>
        </w:rPr>
        <w:tab/>
      </w:r>
      <w:r w:rsidRPr="00AB6312">
        <w:rPr>
          <w:rFonts w:ascii="Courier New" w:hAnsi="Courier New"/>
          <w:noProof/>
          <w:sz w:val="16"/>
          <w:lang w:val="en-GB" w:eastAsia="en-US"/>
        </w:rPr>
        <w:tab/>
        <w:t>ENUMERATED { requested }</w:t>
      </w:r>
      <w:r w:rsidRPr="00AB6312">
        <w:rPr>
          <w:rFonts w:ascii="Courier New" w:hAnsi="Courier New"/>
          <w:noProof/>
          <w:sz w:val="16"/>
          <w:lang w:val="en-GB" w:eastAsia="en-US"/>
        </w:rPr>
        <w:tab/>
        <w:t>OPTIONAL  -- Need ON</w:t>
      </w:r>
    </w:p>
    <w:p w14:paraId="059A72D2" w14:textId="77777777" w:rsidR="00AB6312" w:rsidRPr="00AB6312" w:rsidRDefault="00AB6312" w:rsidP="00AB6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B6312">
        <w:rPr>
          <w:rFonts w:ascii="Courier New" w:hAnsi="Courier New"/>
          <w:noProof/>
          <w:snapToGrid w:val="0"/>
          <w:sz w:val="16"/>
          <w:lang w:val="en-GB" w:eastAsia="en-US"/>
        </w:rPr>
        <w:tab/>
        <w:t>]]</w:t>
      </w:r>
    </w:p>
    <w:p w14:paraId="1133A55A" w14:textId="77777777" w:rsidR="00AB6312" w:rsidRPr="00AB6312" w:rsidRDefault="00AB6312" w:rsidP="00AB6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B6312">
        <w:rPr>
          <w:rFonts w:ascii="Courier New" w:hAnsi="Courier New"/>
          <w:noProof/>
          <w:snapToGrid w:val="0"/>
          <w:sz w:val="16"/>
          <w:lang w:val="en-GB" w:eastAsia="en-US"/>
        </w:rPr>
        <w:t>}</w:t>
      </w:r>
    </w:p>
    <w:p w14:paraId="055B36FB" w14:textId="77777777" w:rsidR="00AB6312" w:rsidRPr="00AB6312" w:rsidRDefault="00AB6312" w:rsidP="00AB6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p>
    <w:p w14:paraId="1758E106" w14:textId="77777777" w:rsidR="00AB6312" w:rsidRPr="00AB6312" w:rsidRDefault="00AB6312" w:rsidP="00AB6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B6312">
        <w:rPr>
          <w:rFonts w:ascii="Courier New" w:hAnsi="Courier New"/>
          <w:noProof/>
          <w:snapToGrid w:val="0"/>
          <w:sz w:val="16"/>
          <w:lang w:val="en-GB" w:eastAsia="en-US"/>
        </w:rPr>
        <w:t>NR-DL-AoD-ReportConfig-r16 ::= SEQUENCE {</w:t>
      </w:r>
    </w:p>
    <w:p w14:paraId="47BD729B" w14:textId="77777777" w:rsidR="00AB6312" w:rsidRPr="00AB6312" w:rsidRDefault="00AB6312" w:rsidP="00AB6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AB6312">
        <w:rPr>
          <w:rFonts w:ascii="Courier New" w:hAnsi="Courier New"/>
          <w:noProof/>
          <w:snapToGrid w:val="0"/>
          <w:sz w:val="16"/>
          <w:lang w:val="en-GB" w:eastAsia="en-US"/>
        </w:rPr>
        <w:tab/>
        <w:t>maxDL-PRS-RSRP-MeasurementsPerTRP-r16</w:t>
      </w:r>
      <w:r w:rsidRPr="00AB6312">
        <w:rPr>
          <w:rFonts w:ascii="Courier New" w:hAnsi="Courier New"/>
          <w:noProof/>
          <w:snapToGrid w:val="0"/>
          <w:sz w:val="16"/>
          <w:lang w:val="en-GB" w:eastAsia="en-US"/>
        </w:rPr>
        <w:tab/>
      </w:r>
      <w:r w:rsidRPr="00AB6312">
        <w:rPr>
          <w:rFonts w:ascii="Courier New" w:hAnsi="Courier New"/>
          <w:noProof/>
          <w:snapToGrid w:val="0"/>
          <w:sz w:val="16"/>
          <w:lang w:val="en-GB" w:eastAsia="en-US"/>
        </w:rPr>
        <w:tab/>
        <w:t>INTEGER (1..8)</w:t>
      </w:r>
      <w:r w:rsidRPr="00AB6312">
        <w:rPr>
          <w:rFonts w:ascii="Courier New" w:hAnsi="Courier New"/>
          <w:noProof/>
          <w:snapToGrid w:val="0"/>
          <w:sz w:val="16"/>
          <w:lang w:val="en-GB" w:eastAsia="en-US"/>
        </w:rPr>
        <w:tab/>
      </w:r>
      <w:r w:rsidRPr="00AB6312">
        <w:rPr>
          <w:rFonts w:ascii="Courier New" w:hAnsi="Courier New"/>
          <w:noProof/>
          <w:snapToGrid w:val="0"/>
          <w:sz w:val="16"/>
          <w:lang w:val="en-GB" w:eastAsia="en-US"/>
        </w:rPr>
        <w:tab/>
      </w:r>
      <w:r w:rsidRPr="00AB6312">
        <w:rPr>
          <w:rFonts w:ascii="Courier New" w:hAnsi="Courier New"/>
          <w:noProof/>
          <w:snapToGrid w:val="0"/>
          <w:sz w:val="16"/>
          <w:lang w:val="en-GB" w:eastAsia="en-US"/>
        </w:rPr>
        <w:tab/>
      </w:r>
      <w:r w:rsidRPr="00AB6312">
        <w:rPr>
          <w:rFonts w:ascii="Courier New" w:hAnsi="Courier New"/>
          <w:noProof/>
          <w:snapToGrid w:val="0"/>
          <w:sz w:val="16"/>
          <w:lang w:val="en-GB" w:eastAsia="en-US"/>
        </w:rPr>
        <w:tab/>
        <w:t>OPTIONAL, -- Need ON</w:t>
      </w:r>
    </w:p>
    <w:p w14:paraId="49E26C77" w14:textId="77777777" w:rsidR="00AB6312" w:rsidRPr="00AB6312" w:rsidRDefault="00AB6312" w:rsidP="00AB6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AB6312">
        <w:rPr>
          <w:rFonts w:ascii="Courier New" w:hAnsi="Courier New"/>
          <w:noProof/>
          <w:sz w:val="16"/>
          <w:lang w:val="en-GB" w:eastAsia="en-US"/>
        </w:rPr>
        <w:tab/>
        <w:t>...,</w:t>
      </w:r>
    </w:p>
    <w:p w14:paraId="0E67E800" w14:textId="77777777" w:rsidR="00AB6312" w:rsidRPr="00AB6312" w:rsidRDefault="00AB6312" w:rsidP="00AB6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AB6312">
        <w:rPr>
          <w:rFonts w:ascii="Courier New" w:hAnsi="Courier New"/>
          <w:noProof/>
          <w:sz w:val="16"/>
          <w:lang w:val="en-GB" w:eastAsia="en-US"/>
        </w:rPr>
        <w:tab/>
        <w:t>[[</w:t>
      </w:r>
    </w:p>
    <w:p w14:paraId="433C0883" w14:textId="77777777" w:rsidR="00AB6312" w:rsidRPr="00AB6312" w:rsidRDefault="00AB6312" w:rsidP="00AB6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B6312">
        <w:rPr>
          <w:rFonts w:ascii="Courier New" w:hAnsi="Courier New"/>
          <w:noProof/>
          <w:sz w:val="16"/>
          <w:lang w:val="en-GB" w:eastAsia="en-US"/>
        </w:rPr>
        <w:tab/>
      </w:r>
      <w:r w:rsidRPr="00AB6312">
        <w:rPr>
          <w:rFonts w:ascii="Courier New" w:hAnsi="Courier New"/>
          <w:noProof/>
          <w:snapToGrid w:val="0"/>
          <w:sz w:val="16"/>
          <w:lang w:val="en-GB" w:eastAsia="en-US"/>
        </w:rPr>
        <w:t>maxDL-PRS-RSRP-MeasurementsPerTRP-r17</w:t>
      </w:r>
      <w:r w:rsidRPr="00AB6312">
        <w:rPr>
          <w:rFonts w:ascii="Courier New" w:hAnsi="Courier New"/>
          <w:noProof/>
          <w:snapToGrid w:val="0"/>
          <w:sz w:val="16"/>
          <w:lang w:val="en-GB" w:eastAsia="en-US"/>
        </w:rPr>
        <w:tab/>
      </w:r>
      <w:r w:rsidRPr="00AB6312">
        <w:rPr>
          <w:rFonts w:ascii="Courier New" w:hAnsi="Courier New"/>
          <w:noProof/>
          <w:snapToGrid w:val="0"/>
          <w:sz w:val="16"/>
          <w:lang w:val="en-GB" w:eastAsia="en-US"/>
        </w:rPr>
        <w:tab/>
        <w:t>INTEGER (9..24)</w:t>
      </w:r>
      <w:r w:rsidRPr="00AB6312">
        <w:rPr>
          <w:rFonts w:ascii="Courier New" w:hAnsi="Courier New"/>
          <w:noProof/>
          <w:snapToGrid w:val="0"/>
          <w:sz w:val="16"/>
          <w:lang w:val="en-GB" w:eastAsia="en-US"/>
        </w:rPr>
        <w:tab/>
      </w:r>
      <w:r w:rsidRPr="00AB6312">
        <w:rPr>
          <w:rFonts w:ascii="Courier New" w:hAnsi="Courier New"/>
          <w:noProof/>
          <w:snapToGrid w:val="0"/>
          <w:sz w:val="16"/>
          <w:lang w:val="en-GB" w:eastAsia="en-US"/>
        </w:rPr>
        <w:tab/>
      </w:r>
      <w:r w:rsidRPr="00AB6312">
        <w:rPr>
          <w:rFonts w:ascii="Courier New" w:hAnsi="Courier New"/>
          <w:noProof/>
          <w:snapToGrid w:val="0"/>
          <w:sz w:val="16"/>
          <w:lang w:val="en-GB" w:eastAsia="en-US"/>
        </w:rPr>
        <w:tab/>
      </w:r>
      <w:r w:rsidRPr="00AB6312">
        <w:rPr>
          <w:rFonts w:ascii="Courier New" w:hAnsi="Courier New"/>
          <w:noProof/>
          <w:snapToGrid w:val="0"/>
          <w:sz w:val="16"/>
          <w:lang w:val="en-GB" w:eastAsia="en-US"/>
        </w:rPr>
        <w:tab/>
        <w:t>OPTIONAL, -- Need ON</w:t>
      </w:r>
    </w:p>
    <w:p w14:paraId="711F727D" w14:textId="77777777" w:rsidR="00AB6312" w:rsidRPr="00AB6312" w:rsidRDefault="00AB6312" w:rsidP="00AB6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AB6312">
        <w:rPr>
          <w:rFonts w:ascii="Courier New" w:hAnsi="Courier New"/>
          <w:noProof/>
          <w:snapToGrid w:val="0"/>
          <w:sz w:val="16"/>
          <w:lang w:val="en-GB" w:eastAsia="en-US"/>
        </w:rPr>
        <w:tab/>
        <w:t>maxDL-PRS-RSRPP-MeasurementsPerTRP-r17</w:t>
      </w:r>
      <w:r w:rsidRPr="00AB6312">
        <w:rPr>
          <w:rFonts w:ascii="Courier New" w:hAnsi="Courier New"/>
          <w:noProof/>
          <w:snapToGrid w:val="0"/>
          <w:sz w:val="16"/>
          <w:lang w:val="en-GB" w:eastAsia="en-US"/>
        </w:rPr>
        <w:tab/>
      </w:r>
      <w:r w:rsidRPr="00AB6312">
        <w:rPr>
          <w:rFonts w:ascii="Courier New" w:hAnsi="Courier New"/>
          <w:noProof/>
          <w:snapToGrid w:val="0"/>
          <w:sz w:val="16"/>
          <w:lang w:val="en-GB" w:eastAsia="en-US"/>
        </w:rPr>
        <w:tab/>
        <w:t>INTEGER (1..24)</w:t>
      </w:r>
      <w:r w:rsidRPr="00AB6312">
        <w:rPr>
          <w:rFonts w:ascii="Courier New" w:hAnsi="Courier New"/>
          <w:noProof/>
          <w:snapToGrid w:val="0"/>
          <w:sz w:val="16"/>
          <w:lang w:val="en-GB" w:eastAsia="en-US"/>
        </w:rPr>
        <w:tab/>
      </w:r>
      <w:r w:rsidRPr="00AB6312">
        <w:rPr>
          <w:rFonts w:ascii="Courier New" w:hAnsi="Courier New"/>
          <w:noProof/>
          <w:snapToGrid w:val="0"/>
          <w:sz w:val="16"/>
          <w:lang w:val="en-GB" w:eastAsia="en-US"/>
        </w:rPr>
        <w:tab/>
      </w:r>
      <w:r w:rsidRPr="00AB6312">
        <w:rPr>
          <w:rFonts w:ascii="Courier New" w:hAnsi="Courier New"/>
          <w:noProof/>
          <w:snapToGrid w:val="0"/>
          <w:sz w:val="16"/>
          <w:lang w:val="en-GB" w:eastAsia="en-US"/>
        </w:rPr>
        <w:tab/>
      </w:r>
      <w:r w:rsidRPr="00AB6312">
        <w:rPr>
          <w:rFonts w:ascii="Courier New" w:hAnsi="Courier New"/>
          <w:noProof/>
          <w:snapToGrid w:val="0"/>
          <w:sz w:val="16"/>
          <w:lang w:val="en-GB" w:eastAsia="en-US"/>
        </w:rPr>
        <w:tab/>
        <w:t>OPTIONAL, -- Need ON</w:t>
      </w:r>
    </w:p>
    <w:p w14:paraId="5E780AA3" w14:textId="77777777" w:rsidR="00AB6312" w:rsidRPr="00AB6312" w:rsidRDefault="00AB6312" w:rsidP="00AB6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AB6312">
        <w:rPr>
          <w:rFonts w:ascii="Courier New" w:hAnsi="Courier New"/>
          <w:noProof/>
          <w:snapToGrid w:val="0"/>
          <w:sz w:val="16"/>
          <w:lang w:val="en-GB" w:eastAsia="en-US"/>
        </w:rPr>
        <w:tab/>
        <w:t>nr-</w:t>
      </w:r>
      <w:r w:rsidRPr="00AB6312">
        <w:rPr>
          <w:rFonts w:ascii="Courier New" w:hAnsi="Courier New"/>
          <w:noProof/>
          <w:sz w:val="16"/>
          <w:lang w:val="en-GB" w:eastAsia="en-US"/>
        </w:rPr>
        <w:t>los-nlos-IndicatorRequest-r17</w:t>
      </w:r>
      <w:r w:rsidRPr="00AB6312">
        <w:rPr>
          <w:rFonts w:ascii="Courier New" w:hAnsi="Courier New"/>
          <w:noProof/>
          <w:sz w:val="16"/>
          <w:lang w:val="en-GB" w:eastAsia="en-US"/>
        </w:rPr>
        <w:tab/>
      </w:r>
      <w:r w:rsidRPr="00AB6312">
        <w:rPr>
          <w:rFonts w:ascii="Courier New" w:hAnsi="Courier New"/>
          <w:noProof/>
          <w:sz w:val="16"/>
          <w:lang w:val="en-GB" w:eastAsia="en-US"/>
        </w:rPr>
        <w:tab/>
      </w:r>
      <w:r w:rsidRPr="00AB6312">
        <w:rPr>
          <w:rFonts w:ascii="Courier New" w:hAnsi="Courier New"/>
          <w:noProof/>
          <w:sz w:val="16"/>
          <w:lang w:val="en-GB" w:eastAsia="en-US"/>
        </w:rPr>
        <w:tab/>
        <w:t>SEQUENCE {</w:t>
      </w:r>
    </w:p>
    <w:p w14:paraId="3E3CF857" w14:textId="77777777" w:rsidR="00AB6312" w:rsidRPr="00AB6312" w:rsidRDefault="00AB6312" w:rsidP="00AB6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AB6312">
        <w:rPr>
          <w:rFonts w:ascii="Courier New" w:hAnsi="Courier New"/>
          <w:noProof/>
          <w:sz w:val="16"/>
          <w:lang w:val="en-GB" w:eastAsia="en-US"/>
        </w:rPr>
        <w:tab/>
      </w:r>
      <w:r w:rsidRPr="00AB6312">
        <w:rPr>
          <w:rFonts w:ascii="Courier New" w:hAnsi="Courier New"/>
          <w:noProof/>
          <w:sz w:val="16"/>
          <w:lang w:val="en-GB" w:eastAsia="en-US"/>
        </w:rPr>
        <w:tab/>
      </w:r>
      <w:r w:rsidRPr="00AB6312">
        <w:rPr>
          <w:rFonts w:ascii="Courier New" w:hAnsi="Courier New"/>
          <w:noProof/>
          <w:sz w:val="16"/>
          <w:lang w:val="en-GB" w:eastAsia="en-US"/>
        </w:rPr>
        <w:tab/>
      </w:r>
      <w:r w:rsidRPr="00AB6312">
        <w:rPr>
          <w:rFonts w:ascii="Courier New" w:hAnsi="Courier New"/>
          <w:noProof/>
          <w:sz w:val="16"/>
          <w:lang w:val="en-GB" w:eastAsia="en-US"/>
        </w:rPr>
        <w:tab/>
      </w:r>
      <w:r w:rsidRPr="00AB6312">
        <w:rPr>
          <w:rFonts w:ascii="Courier New" w:hAnsi="Courier New"/>
          <w:noProof/>
          <w:sz w:val="16"/>
          <w:lang w:val="en-GB" w:eastAsia="en-US"/>
        </w:rPr>
        <w:tab/>
      </w:r>
      <w:r w:rsidRPr="00AB6312">
        <w:rPr>
          <w:rFonts w:ascii="Courier New" w:hAnsi="Courier New"/>
          <w:noProof/>
          <w:sz w:val="16"/>
          <w:lang w:val="en-GB" w:eastAsia="en-US"/>
        </w:rPr>
        <w:tab/>
      </w:r>
      <w:r w:rsidRPr="00AB6312">
        <w:rPr>
          <w:rFonts w:ascii="Courier New" w:hAnsi="Courier New"/>
          <w:noProof/>
          <w:sz w:val="16"/>
          <w:lang w:val="en-GB" w:eastAsia="en-US"/>
        </w:rPr>
        <w:tab/>
      </w:r>
      <w:r w:rsidRPr="00AB6312">
        <w:rPr>
          <w:rFonts w:ascii="Courier New" w:hAnsi="Courier New"/>
          <w:noProof/>
          <w:sz w:val="16"/>
          <w:lang w:val="en-GB" w:eastAsia="en-US"/>
        </w:rPr>
        <w:tab/>
      </w:r>
      <w:r w:rsidRPr="00AB6312">
        <w:rPr>
          <w:rFonts w:ascii="Courier New" w:hAnsi="Courier New"/>
          <w:noProof/>
          <w:sz w:val="16"/>
          <w:lang w:val="en-GB" w:eastAsia="en-US"/>
        </w:rPr>
        <w:tab/>
      </w:r>
      <w:r w:rsidRPr="00AB6312">
        <w:rPr>
          <w:rFonts w:ascii="Courier New" w:hAnsi="Courier New"/>
          <w:noProof/>
          <w:sz w:val="16"/>
          <w:lang w:val="en-GB" w:eastAsia="en-US"/>
        </w:rPr>
        <w:tab/>
      </w:r>
      <w:r w:rsidRPr="00AB6312">
        <w:rPr>
          <w:rFonts w:ascii="Courier New" w:hAnsi="Courier New"/>
          <w:noProof/>
          <w:sz w:val="16"/>
          <w:lang w:val="en-GB" w:eastAsia="en-US"/>
        </w:rPr>
        <w:tab/>
      </w:r>
      <w:r w:rsidRPr="00AB6312">
        <w:rPr>
          <w:rFonts w:ascii="Courier New" w:hAnsi="Courier New"/>
          <w:noProof/>
          <w:sz w:val="16"/>
          <w:lang w:val="en-GB" w:eastAsia="en-US"/>
        </w:rPr>
        <w:tab/>
      </w:r>
      <w:r w:rsidRPr="00AB6312">
        <w:rPr>
          <w:rFonts w:ascii="Courier New" w:hAnsi="Courier New"/>
          <w:noProof/>
          <w:sz w:val="16"/>
          <w:lang w:val="en-GB" w:eastAsia="en-US"/>
        </w:rPr>
        <w:tab/>
        <w:t>type-r17</w:t>
      </w:r>
      <w:r w:rsidRPr="00AB6312">
        <w:rPr>
          <w:rFonts w:ascii="Courier New" w:hAnsi="Courier New"/>
          <w:noProof/>
          <w:sz w:val="16"/>
          <w:lang w:val="en-GB" w:eastAsia="en-US"/>
        </w:rPr>
        <w:tab/>
        <w:t>LOS-NLOS-IndicatorType1-r17,</w:t>
      </w:r>
    </w:p>
    <w:p w14:paraId="440FF560" w14:textId="77777777" w:rsidR="00AB6312" w:rsidRPr="00AB6312" w:rsidRDefault="00AB6312" w:rsidP="00AB6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AB6312">
        <w:rPr>
          <w:rFonts w:ascii="Courier New" w:hAnsi="Courier New"/>
          <w:noProof/>
          <w:sz w:val="16"/>
          <w:lang w:val="en-GB" w:eastAsia="en-US"/>
        </w:rPr>
        <w:tab/>
      </w:r>
      <w:r w:rsidRPr="00AB6312">
        <w:rPr>
          <w:rFonts w:ascii="Courier New" w:hAnsi="Courier New"/>
          <w:noProof/>
          <w:sz w:val="16"/>
          <w:lang w:val="en-GB" w:eastAsia="en-US"/>
        </w:rPr>
        <w:tab/>
      </w:r>
      <w:r w:rsidRPr="00AB6312">
        <w:rPr>
          <w:rFonts w:ascii="Courier New" w:hAnsi="Courier New"/>
          <w:noProof/>
          <w:sz w:val="16"/>
          <w:lang w:val="en-GB" w:eastAsia="en-US"/>
        </w:rPr>
        <w:tab/>
      </w:r>
      <w:r w:rsidRPr="00AB6312">
        <w:rPr>
          <w:rFonts w:ascii="Courier New" w:hAnsi="Courier New"/>
          <w:noProof/>
          <w:sz w:val="16"/>
          <w:lang w:val="en-GB" w:eastAsia="en-US"/>
        </w:rPr>
        <w:tab/>
      </w:r>
      <w:r w:rsidRPr="00AB6312">
        <w:rPr>
          <w:rFonts w:ascii="Courier New" w:hAnsi="Courier New"/>
          <w:noProof/>
          <w:sz w:val="16"/>
          <w:lang w:val="en-GB" w:eastAsia="en-US"/>
        </w:rPr>
        <w:tab/>
      </w:r>
      <w:r w:rsidRPr="00AB6312">
        <w:rPr>
          <w:rFonts w:ascii="Courier New" w:hAnsi="Courier New"/>
          <w:noProof/>
          <w:sz w:val="16"/>
          <w:lang w:val="en-GB" w:eastAsia="en-US"/>
        </w:rPr>
        <w:tab/>
      </w:r>
      <w:r w:rsidRPr="00AB6312">
        <w:rPr>
          <w:rFonts w:ascii="Courier New" w:hAnsi="Courier New"/>
          <w:noProof/>
          <w:sz w:val="16"/>
          <w:lang w:val="en-GB" w:eastAsia="en-US"/>
        </w:rPr>
        <w:tab/>
      </w:r>
      <w:r w:rsidRPr="00AB6312">
        <w:rPr>
          <w:rFonts w:ascii="Courier New" w:hAnsi="Courier New"/>
          <w:noProof/>
          <w:sz w:val="16"/>
          <w:lang w:val="en-GB" w:eastAsia="en-US"/>
        </w:rPr>
        <w:tab/>
      </w:r>
      <w:r w:rsidRPr="00AB6312">
        <w:rPr>
          <w:rFonts w:ascii="Courier New" w:hAnsi="Courier New"/>
          <w:noProof/>
          <w:sz w:val="16"/>
          <w:lang w:val="en-GB" w:eastAsia="en-US"/>
        </w:rPr>
        <w:tab/>
      </w:r>
      <w:r w:rsidRPr="00AB6312">
        <w:rPr>
          <w:rFonts w:ascii="Courier New" w:hAnsi="Courier New"/>
          <w:noProof/>
          <w:sz w:val="16"/>
          <w:lang w:val="en-GB" w:eastAsia="en-US"/>
        </w:rPr>
        <w:tab/>
      </w:r>
      <w:r w:rsidRPr="00AB6312">
        <w:rPr>
          <w:rFonts w:ascii="Courier New" w:hAnsi="Courier New"/>
          <w:noProof/>
          <w:sz w:val="16"/>
          <w:lang w:val="en-GB" w:eastAsia="en-US"/>
        </w:rPr>
        <w:tab/>
      </w:r>
      <w:r w:rsidRPr="00AB6312">
        <w:rPr>
          <w:rFonts w:ascii="Courier New" w:hAnsi="Courier New"/>
          <w:noProof/>
          <w:sz w:val="16"/>
          <w:lang w:val="en-GB" w:eastAsia="en-US"/>
        </w:rPr>
        <w:tab/>
      </w:r>
      <w:r w:rsidRPr="00AB6312">
        <w:rPr>
          <w:rFonts w:ascii="Courier New" w:hAnsi="Courier New"/>
          <w:noProof/>
          <w:sz w:val="16"/>
          <w:lang w:val="en-GB" w:eastAsia="en-US"/>
        </w:rPr>
        <w:tab/>
        <w:t>granularity-r17</w:t>
      </w:r>
    </w:p>
    <w:p w14:paraId="33454090" w14:textId="77777777" w:rsidR="00AB6312" w:rsidRPr="00AB6312" w:rsidRDefault="00AB6312" w:rsidP="00AB6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AB6312">
        <w:rPr>
          <w:rFonts w:ascii="Courier New" w:hAnsi="Courier New"/>
          <w:noProof/>
          <w:sz w:val="16"/>
          <w:lang w:val="en-GB" w:eastAsia="en-US"/>
        </w:rPr>
        <w:tab/>
      </w:r>
      <w:r w:rsidRPr="00AB6312">
        <w:rPr>
          <w:rFonts w:ascii="Courier New" w:hAnsi="Courier New"/>
          <w:noProof/>
          <w:sz w:val="16"/>
          <w:lang w:val="en-GB" w:eastAsia="en-US"/>
        </w:rPr>
        <w:tab/>
      </w:r>
      <w:r w:rsidRPr="00AB6312">
        <w:rPr>
          <w:rFonts w:ascii="Courier New" w:hAnsi="Courier New"/>
          <w:noProof/>
          <w:sz w:val="16"/>
          <w:lang w:val="en-GB" w:eastAsia="en-US"/>
        </w:rPr>
        <w:tab/>
      </w:r>
      <w:r w:rsidRPr="00AB6312">
        <w:rPr>
          <w:rFonts w:ascii="Courier New" w:hAnsi="Courier New"/>
          <w:noProof/>
          <w:sz w:val="16"/>
          <w:lang w:val="en-GB" w:eastAsia="en-US"/>
        </w:rPr>
        <w:tab/>
      </w:r>
      <w:r w:rsidRPr="00AB6312">
        <w:rPr>
          <w:rFonts w:ascii="Courier New" w:hAnsi="Courier New"/>
          <w:noProof/>
          <w:sz w:val="16"/>
          <w:lang w:val="en-GB" w:eastAsia="en-US"/>
        </w:rPr>
        <w:tab/>
      </w:r>
      <w:r w:rsidRPr="00AB6312">
        <w:rPr>
          <w:rFonts w:ascii="Courier New" w:hAnsi="Courier New"/>
          <w:noProof/>
          <w:sz w:val="16"/>
          <w:lang w:val="en-GB" w:eastAsia="en-US"/>
        </w:rPr>
        <w:tab/>
      </w:r>
      <w:r w:rsidRPr="00AB6312">
        <w:rPr>
          <w:rFonts w:ascii="Courier New" w:hAnsi="Courier New"/>
          <w:noProof/>
          <w:sz w:val="16"/>
          <w:lang w:val="en-GB" w:eastAsia="en-US"/>
        </w:rPr>
        <w:tab/>
      </w:r>
      <w:r w:rsidRPr="00AB6312">
        <w:rPr>
          <w:rFonts w:ascii="Courier New" w:hAnsi="Courier New"/>
          <w:noProof/>
          <w:sz w:val="16"/>
          <w:lang w:val="en-GB" w:eastAsia="en-US"/>
        </w:rPr>
        <w:tab/>
      </w:r>
      <w:r w:rsidRPr="00AB6312">
        <w:rPr>
          <w:rFonts w:ascii="Courier New" w:hAnsi="Courier New"/>
          <w:noProof/>
          <w:sz w:val="16"/>
          <w:lang w:val="en-GB" w:eastAsia="en-US"/>
        </w:rPr>
        <w:tab/>
      </w:r>
      <w:r w:rsidRPr="00AB6312">
        <w:rPr>
          <w:rFonts w:ascii="Courier New" w:hAnsi="Courier New"/>
          <w:noProof/>
          <w:sz w:val="16"/>
          <w:lang w:val="en-GB" w:eastAsia="en-US"/>
        </w:rPr>
        <w:tab/>
      </w:r>
      <w:r w:rsidRPr="00AB6312">
        <w:rPr>
          <w:rFonts w:ascii="Courier New" w:hAnsi="Courier New"/>
          <w:noProof/>
          <w:sz w:val="16"/>
          <w:lang w:val="en-GB" w:eastAsia="en-US"/>
        </w:rPr>
        <w:tab/>
      </w:r>
      <w:r w:rsidRPr="00AB6312">
        <w:rPr>
          <w:rFonts w:ascii="Courier New" w:hAnsi="Courier New"/>
          <w:noProof/>
          <w:sz w:val="16"/>
          <w:lang w:val="en-GB" w:eastAsia="en-US"/>
        </w:rPr>
        <w:tab/>
      </w:r>
      <w:r w:rsidRPr="00AB6312">
        <w:rPr>
          <w:rFonts w:ascii="Courier New" w:hAnsi="Courier New"/>
          <w:noProof/>
          <w:sz w:val="16"/>
          <w:lang w:val="en-GB" w:eastAsia="en-US"/>
        </w:rPr>
        <w:tab/>
      </w:r>
      <w:r w:rsidRPr="00AB6312">
        <w:rPr>
          <w:rFonts w:ascii="Courier New" w:hAnsi="Courier New"/>
          <w:noProof/>
          <w:sz w:val="16"/>
          <w:lang w:val="en-GB" w:eastAsia="en-US"/>
        </w:rPr>
        <w:tab/>
      </w:r>
      <w:r w:rsidRPr="00AB6312">
        <w:rPr>
          <w:rFonts w:ascii="Courier New" w:hAnsi="Courier New"/>
          <w:noProof/>
          <w:sz w:val="16"/>
          <w:lang w:val="en-GB" w:eastAsia="en-US"/>
        </w:rPr>
        <w:tab/>
      </w:r>
      <w:r w:rsidRPr="00AB6312">
        <w:rPr>
          <w:rFonts w:ascii="Courier New" w:hAnsi="Courier New"/>
          <w:noProof/>
          <w:sz w:val="16"/>
          <w:lang w:val="en-GB" w:eastAsia="en-US"/>
        </w:rPr>
        <w:tab/>
        <w:t>LOS-NLOS-IndicatorGranularity1-r17,</w:t>
      </w:r>
    </w:p>
    <w:p w14:paraId="02CAA23E" w14:textId="77777777" w:rsidR="00AB6312" w:rsidRPr="00AB6312" w:rsidRDefault="00AB6312" w:rsidP="00AB6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AB6312">
        <w:rPr>
          <w:rFonts w:ascii="Courier New" w:hAnsi="Courier New"/>
          <w:noProof/>
          <w:sz w:val="16"/>
          <w:lang w:val="en-GB" w:eastAsia="en-US"/>
        </w:rPr>
        <w:tab/>
      </w:r>
      <w:r w:rsidRPr="00AB6312">
        <w:rPr>
          <w:rFonts w:ascii="Courier New" w:hAnsi="Courier New"/>
          <w:noProof/>
          <w:sz w:val="16"/>
          <w:lang w:val="en-GB" w:eastAsia="en-US"/>
        </w:rPr>
        <w:tab/>
      </w:r>
      <w:r w:rsidRPr="00AB6312">
        <w:rPr>
          <w:rFonts w:ascii="Courier New" w:hAnsi="Courier New"/>
          <w:noProof/>
          <w:sz w:val="16"/>
          <w:lang w:val="en-GB" w:eastAsia="en-US"/>
        </w:rPr>
        <w:tab/>
      </w:r>
      <w:r w:rsidRPr="00AB6312">
        <w:rPr>
          <w:rFonts w:ascii="Courier New" w:hAnsi="Courier New"/>
          <w:noProof/>
          <w:sz w:val="16"/>
          <w:lang w:val="en-GB" w:eastAsia="en-US"/>
        </w:rPr>
        <w:tab/>
      </w:r>
      <w:r w:rsidRPr="00AB6312">
        <w:rPr>
          <w:rFonts w:ascii="Courier New" w:hAnsi="Courier New"/>
          <w:noProof/>
          <w:sz w:val="16"/>
          <w:lang w:val="en-GB" w:eastAsia="en-US"/>
        </w:rPr>
        <w:tab/>
      </w:r>
      <w:r w:rsidRPr="00AB6312">
        <w:rPr>
          <w:rFonts w:ascii="Courier New" w:hAnsi="Courier New"/>
          <w:noProof/>
          <w:sz w:val="16"/>
          <w:lang w:val="en-GB" w:eastAsia="en-US"/>
        </w:rPr>
        <w:tab/>
      </w:r>
      <w:r w:rsidRPr="00AB6312">
        <w:rPr>
          <w:rFonts w:ascii="Courier New" w:hAnsi="Courier New"/>
          <w:noProof/>
          <w:sz w:val="16"/>
          <w:lang w:val="en-GB" w:eastAsia="en-US"/>
        </w:rPr>
        <w:tab/>
      </w:r>
      <w:r w:rsidRPr="00AB6312">
        <w:rPr>
          <w:rFonts w:ascii="Courier New" w:hAnsi="Courier New"/>
          <w:noProof/>
          <w:sz w:val="16"/>
          <w:lang w:val="en-GB" w:eastAsia="en-US"/>
        </w:rPr>
        <w:tab/>
      </w:r>
      <w:r w:rsidRPr="00AB6312">
        <w:rPr>
          <w:rFonts w:ascii="Courier New" w:hAnsi="Courier New"/>
          <w:noProof/>
          <w:sz w:val="16"/>
          <w:lang w:val="en-GB" w:eastAsia="en-US"/>
        </w:rPr>
        <w:tab/>
      </w:r>
      <w:r w:rsidRPr="00AB6312">
        <w:rPr>
          <w:rFonts w:ascii="Courier New" w:hAnsi="Courier New"/>
          <w:noProof/>
          <w:sz w:val="16"/>
          <w:lang w:val="en-GB" w:eastAsia="en-US"/>
        </w:rPr>
        <w:tab/>
      </w:r>
      <w:r w:rsidRPr="00AB6312">
        <w:rPr>
          <w:rFonts w:ascii="Courier New" w:hAnsi="Courier New"/>
          <w:noProof/>
          <w:sz w:val="16"/>
          <w:lang w:val="en-GB" w:eastAsia="en-US"/>
        </w:rPr>
        <w:tab/>
      </w:r>
      <w:r w:rsidRPr="00AB6312">
        <w:rPr>
          <w:rFonts w:ascii="Courier New" w:hAnsi="Courier New"/>
          <w:noProof/>
          <w:sz w:val="16"/>
          <w:lang w:val="en-GB" w:eastAsia="en-US"/>
        </w:rPr>
        <w:tab/>
      </w:r>
      <w:r w:rsidRPr="00AB6312">
        <w:rPr>
          <w:rFonts w:ascii="Courier New" w:hAnsi="Courier New"/>
          <w:noProof/>
          <w:sz w:val="16"/>
          <w:lang w:val="en-GB" w:eastAsia="en-US"/>
        </w:rPr>
        <w:tab/>
        <w:t>...</w:t>
      </w:r>
    </w:p>
    <w:p w14:paraId="32BED467" w14:textId="77777777" w:rsidR="00AB6312" w:rsidRPr="00AB6312" w:rsidRDefault="00AB6312" w:rsidP="00AB6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AB6312">
        <w:rPr>
          <w:rFonts w:ascii="Courier New" w:hAnsi="Courier New"/>
          <w:noProof/>
          <w:sz w:val="16"/>
          <w:lang w:val="en-GB" w:eastAsia="en-US"/>
        </w:rPr>
        <w:tab/>
      </w:r>
      <w:r w:rsidRPr="00AB6312">
        <w:rPr>
          <w:rFonts w:ascii="Courier New" w:hAnsi="Courier New"/>
          <w:noProof/>
          <w:sz w:val="16"/>
          <w:lang w:val="en-GB" w:eastAsia="en-US"/>
        </w:rPr>
        <w:tab/>
      </w:r>
      <w:r w:rsidRPr="00AB6312">
        <w:rPr>
          <w:rFonts w:ascii="Courier New" w:hAnsi="Courier New"/>
          <w:noProof/>
          <w:sz w:val="16"/>
          <w:lang w:val="en-GB" w:eastAsia="en-US"/>
        </w:rPr>
        <w:tab/>
      </w:r>
      <w:r w:rsidRPr="00AB6312">
        <w:rPr>
          <w:rFonts w:ascii="Courier New" w:hAnsi="Courier New"/>
          <w:noProof/>
          <w:sz w:val="16"/>
          <w:lang w:val="en-GB" w:eastAsia="en-US"/>
        </w:rPr>
        <w:tab/>
      </w:r>
      <w:r w:rsidRPr="00AB6312">
        <w:rPr>
          <w:rFonts w:ascii="Courier New" w:hAnsi="Courier New"/>
          <w:noProof/>
          <w:sz w:val="16"/>
          <w:lang w:val="en-GB" w:eastAsia="en-US"/>
        </w:rPr>
        <w:tab/>
      </w:r>
      <w:r w:rsidRPr="00AB6312">
        <w:rPr>
          <w:rFonts w:ascii="Courier New" w:hAnsi="Courier New"/>
          <w:noProof/>
          <w:sz w:val="16"/>
          <w:lang w:val="en-GB" w:eastAsia="en-US"/>
        </w:rPr>
        <w:tab/>
      </w:r>
      <w:r w:rsidRPr="00AB6312">
        <w:rPr>
          <w:rFonts w:ascii="Courier New" w:hAnsi="Courier New"/>
          <w:noProof/>
          <w:sz w:val="16"/>
          <w:lang w:val="en-GB" w:eastAsia="en-US"/>
        </w:rPr>
        <w:tab/>
      </w:r>
      <w:r w:rsidRPr="00AB6312">
        <w:rPr>
          <w:rFonts w:ascii="Courier New" w:hAnsi="Courier New"/>
          <w:noProof/>
          <w:sz w:val="16"/>
          <w:lang w:val="en-GB" w:eastAsia="en-US"/>
        </w:rPr>
        <w:tab/>
      </w:r>
      <w:r w:rsidRPr="00AB6312">
        <w:rPr>
          <w:rFonts w:ascii="Courier New" w:hAnsi="Courier New"/>
          <w:noProof/>
          <w:sz w:val="16"/>
          <w:lang w:val="en-GB" w:eastAsia="en-US"/>
        </w:rPr>
        <w:tab/>
      </w:r>
      <w:r w:rsidRPr="00AB6312">
        <w:rPr>
          <w:rFonts w:ascii="Courier New" w:hAnsi="Courier New"/>
          <w:noProof/>
          <w:sz w:val="16"/>
          <w:lang w:val="en-GB" w:eastAsia="en-US"/>
        </w:rPr>
        <w:tab/>
      </w:r>
      <w:r w:rsidRPr="00AB6312">
        <w:rPr>
          <w:rFonts w:ascii="Courier New" w:hAnsi="Courier New"/>
          <w:noProof/>
          <w:sz w:val="16"/>
          <w:lang w:val="en-GB" w:eastAsia="en-US"/>
        </w:rPr>
        <w:tab/>
      </w:r>
      <w:r w:rsidRPr="00AB6312">
        <w:rPr>
          <w:rFonts w:ascii="Courier New" w:hAnsi="Courier New"/>
          <w:noProof/>
          <w:sz w:val="16"/>
          <w:lang w:val="en-GB" w:eastAsia="en-US"/>
        </w:rPr>
        <w:tab/>
        <w:t>}</w:t>
      </w:r>
      <w:r w:rsidRPr="00AB6312">
        <w:rPr>
          <w:rFonts w:ascii="Courier New" w:hAnsi="Courier New"/>
          <w:noProof/>
          <w:sz w:val="16"/>
          <w:lang w:val="en-GB" w:eastAsia="en-US"/>
        </w:rPr>
        <w:tab/>
      </w:r>
      <w:r w:rsidRPr="00AB6312">
        <w:rPr>
          <w:rFonts w:ascii="Courier New" w:hAnsi="Courier New"/>
          <w:noProof/>
          <w:sz w:val="16"/>
          <w:lang w:val="en-GB" w:eastAsia="en-US"/>
        </w:rPr>
        <w:tab/>
      </w:r>
      <w:r w:rsidRPr="00AB6312">
        <w:rPr>
          <w:rFonts w:ascii="Courier New" w:hAnsi="Courier New"/>
          <w:noProof/>
          <w:sz w:val="16"/>
          <w:lang w:val="en-GB" w:eastAsia="en-US"/>
        </w:rPr>
        <w:tab/>
      </w:r>
      <w:r w:rsidRPr="00AB6312">
        <w:rPr>
          <w:rFonts w:ascii="Courier New" w:hAnsi="Courier New"/>
          <w:noProof/>
          <w:sz w:val="16"/>
          <w:lang w:val="en-GB" w:eastAsia="en-US"/>
        </w:rPr>
        <w:tab/>
      </w:r>
      <w:r w:rsidRPr="00AB6312">
        <w:rPr>
          <w:rFonts w:ascii="Courier New" w:hAnsi="Courier New"/>
          <w:noProof/>
          <w:sz w:val="16"/>
          <w:lang w:val="en-GB" w:eastAsia="en-US"/>
        </w:rPr>
        <w:tab/>
      </w:r>
      <w:r w:rsidRPr="00AB6312">
        <w:rPr>
          <w:rFonts w:ascii="Courier New" w:hAnsi="Courier New"/>
          <w:noProof/>
          <w:sz w:val="16"/>
          <w:lang w:val="en-GB" w:eastAsia="en-US"/>
        </w:rPr>
        <w:tab/>
      </w:r>
      <w:r w:rsidRPr="00AB6312">
        <w:rPr>
          <w:rFonts w:ascii="Courier New" w:hAnsi="Courier New"/>
          <w:noProof/>
          <w:sz w:val="16"/>
          <w:lang w:val="en-GB" w:eastAsia="en-US"/>
        </w:rPr>
        <w:tab/>
        <w:t>OPTIONAL, -- Need ON</w:t>
      </w:r>
    </w:p>
    <w:p w14:paraId="5DE74FE1" w14:textId="77777777" w:rsidR="00AB6312" w:rsidRPr="00AB6312" w:rsidRDefault="00AB6312" w:rsidP="00AB6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B6312">
        <w:rPr>
          <w:rFonts w:ascii="Courier New" w:hAnsi="Courier New"/>
          <w:noProof/>
          <w:snapToGrid w:val="0"/>
          <w:sz w:val="16"/>
          <w:lang w:val="en-GB" w:eastAsia="en-US"/>
        </w:rPr>
        <w:tab/>
        <w:t>reducedDL-PRS-ProcessingSamples-r17</w:t>
      </w:r>
      <w:r w:rsidRPr="00AB6312">
        <w:rPr>
          <w:rFonts w:ascii="Courier New" w:hAnsi="Courier New"/>
          <w:noProof/>
          <w:snapToGrid w:val="0"/>
          <w:sz w:val="16"/>
          <w:lang w:val="en-GB" w:eastAsia="en-US"/>
        </w:rPr>
        <w:tab/>
      </w:r>
      <w:r w:rsidRPr="00AB6312">
        <w:rPr>
          <w:rFonts w:ascii="Courier New" w:hAnsi="Courier New"/>
          <w:noProof/>
          <w:snapToGrid w:val="0"/>
          <w:sz w:val="16"/>
          <w:lang w:val="en-GB" w:eastAsia="en-US"/>
        </w:rPr>
        <w:tab/>
      </w:r>
      <w:r w:rsidRPr="00AB6312">
        <w:rPr>
          <w:rFonts w:ascii="Courier New" w:hAnsi="Courier New"/>
          <w:noProof/>
          <w:snapToGrid w:val="0"/>
          <w:sz w:val="16"/>
          <w:lang w:val="en-GB" w:eastAsia="en-US"/>
        </w:rPr>
        <w:tab/>
        <w:t>ENUMERATED { requested, ... }</w:t>
      </w:r>
    </w:p>
    <w:p w14:paraId="0DF06121" w14:textId="77777777" w:rsidR="00AB6312" w:rsidRPr="00AB6312" w:rsidRDefault="00AB6312" w:rsidP="00AB6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B6312">
        <w:rPr>
          <w:rFonts w:ascii="Courier New" w:hAnsi="Courier New"/>
          <w:noProof/>
          <w:snapToGrid w:val="0"/>
          <w:sz w:val="16"/>
          <w:lang w:val="en-GB" w:eastAsia="en-US"/>
        </w:rPr>
        <w:tab/>
      </w:r>
      <w:r w:rsidRPr="00AB6312">
        <w:rPr>
          <w:rFonts w:ascii="Courier New" w:hAnsi="Courier New"/>
          <w:noProof/>
          <w:snapToGrid w:val="0"/>
          <w:sz w:val="16"/>
          <w:lang w:val="en-GB" w:eastAsia="en-US"/>
        </w:rPr>
        <w:tab/>
      </w:r>
      <w:r w:rsidRPr="00AB6312">
        <w:rPr>
          <w:rFonts w:ascii="Courier New" w:hAnsi="Courier New"/>
          <w:noProof/>
          <w:snapToGrid w:val="0"/>
          <w:sz w:val="16"/>
          <w:lang w:val="en-GB" w:eastAsia="en-US"/>
        </w:rPr>
        <w:tab/>
      </w:r>
      <w:r w:rsidRPr="00AB6312">
        <w:rPr>
          <w:rFonts w:ascii="Courier New" w:hAnsi="Courier New"/>
          <w:noProof/>
          <w:snapToGrid w:val="0"/>
          <w:sz w:val="16"/>
          <w:lang w:val="en-GB" w:eastAsia="en-US"/>
        </w:rPr>
        <w:tab/>
      </w:r>
      <w:r w:rsidRPr="00AB6312">
        <w:rPr>
          <w:rFonts w:ascii="Courier New" w:hAnsi="Courier New"/>
          <w:noProof/>
          <w:snapToGrid w:val="0"/>
          <w:sz w:val="16"/>
          <w:lang w:val="en-GB" w:eastAsia="en-US"/>
        </w:rPr>
        <w:tab/>
      </w:r>
      <w:r w:rsidRPr="00AB6312">
        <w:rPr>
          <w:rFonts w:ascii="Courier New" w:hAnsi="Courier New"/>
          <w:noProof/>
          <w:snapToGrid w:val="0"/>
          <w:sz w:val="16"/>
          <w:lang w:val="en-GB" w:eastAsia="en-US"/>
        </w:rPr>
        <w:tab/>
      </w:r>
      <w:r w:rsidRPr="00AB6312">
        <w:rPr>
          <w:rFonts w:ascii="Courier New" w:hAnsi="Courier New"/>
          <w:noProof/>
          <w:snapToGrid w:val="0"/>
          <w:sz w:val="16"/>
          <w:lang w:val="en-GB" w:eastAsia="en-US"/>
        </w:rPr>
        <w:tab/>
      </w:r>
      <w:r w:rsidRPr="00AB6312">
        <w:rPr>
          <w:rFonts w:ascii="Courier New" w:hAnsi="Courier New"/>
          <w:noProof/>
          <w:snapToGrid w:val="0"/>
          <w:sz w:val="16"/>
          <w:lang w:val="en-GB" w:eastAsia="en-US"/>
        </w:rPr>
        <w:tab/>
      </w:r>
      <w:r w:rsidRPr="00AB6312">
        <w:rPr>
          <w:rFonts w:ascii="Courier New" w:hAnsi="Courier New"/>
          <w:noProof/>
          <w:snapToGrid w:val="0"/>
          <w:sz w:val="16"/>
          <w:lang w:val="en-GB" w:eastAsia="en-US"/>
        </w:rPr>
        <w:tab/>
      </w:r>
      <w:r w:rsidRPr="00AB6312">
        <w:rPr>
          <w:rFonts w:ascii="Courier New" w:hAnsi="Courier New"/>
          <w:noProof/>
          <w:snapToGrid w:val="0"/>
          <w:sz w:val="16"/>
          <w:lang w:val="en-GB" w:eastAsia="en-US"/>
        </w:rPr>
        <w:tab/>
      </w:r>
      <w:r w:rsidRPr="00AB6312">
        <w:rPr>
          <w:rFonts w:ascii="Courier New" w:hAnsi="Courier New"/>
          <w:noProof/>
          <w:snapToGrid w:val="0"/>
          <w:sz w:val="16"/>
          <w:lang w:val="en-GB" w:eastAsia="en-US"/>
        </w:rPr>
        <w:tab/>
      </w:r>
      <w:r w:rsidRPr="00AB6312">
        <w:rPr>
          <w:rFonts w:ascii="Courier New" w:hAnsi="Courier New"/>
          <w:noProof/>
          <w:snapToGrid w:val="0"/>
          <w:sz w:val="16"/>
          <w:lang w:val="en-GB" w:eastAsia="en-US"/>
        </w:rPr>
        <w:tab/>
      </w:r>
      <w:r w:rsidRPr="00AB6312">
        <w:rPr>
          <w:rFonts w:ascii="Courier New" w:hAnsi="Courier New"/>
          <w:noProof/>
          <w:snapToGrid w:val="0"/>
          <w:sz w:val="16"/>
          <w:lang w:val="en-GB" w:eastAsia="en-US"/>
        </w:rPr>
        <w:tab/>
      </w:r>
      <w:r w:rsidRPr="00AB6312">
        <w:rPr>
          <w:rFonts w:ascii="Courier New" w:hAnsi="Courier New"/>
          <w:noProof/>
          <w:snapToGrid w:val="0"/>
          <w:sz w:val="16"/>
          <w:lang w:val="en-GB" w:eastAsia="en-US"/>
        </w:rPr>
        <w:tab/>
      </w:r>
      <w:r w:rsidRPr="00AB6312">
        <w:rPr>
          <w:rFonts w:ascii="Courier New" w:hAnsi="Courier New"/>
          <w:noProof/>
          <w:snapToGrid w:val="0"/>
          <w:sz w:val="16"/>
          <w:lang w:val="en-GB" w:eastAsia="en-US"/>
        </w:rPr>
        <w:tab/>
      </w:r>
      <w:r w:rsidRPr="00AB6312">
        <w:rPr>
          <w:rFonts w:ascii="Courier New" w:hAnsi="Courier New"/>
          <w:noProof/>
          <w:snapToGrid w:val="0"/>
          <w:sz w:val="16"/>
          <w:lang w:val="en-GB" w:eastAsia="en-US"/>
        </w:rPr>
        <w:tab/>
      </w:r>
      <w:r w:rsidRPr="00AB6312">
        <w:rPr>
          <w:rFonts w:ascii="Courier New" w:hAnsi="Courier New"/>
          <w:noProof/>
          <w:snapToGrid w:val="0"/>
          <w:sz w:val="16"/>
          <w:lang w:val="en-GB" w:eastAsia="en-US"/>
        </w:rPr>
        <w:tab/>
      </w:r>
      <w:r w:rsidRPr="00AB6312">
        <w:rPr>
          <w:rFonts w:ascii="Courier New" w:hAnsi="Courier New"/>
          <w:noProof/>
          <w:snapToGrid w:val="0"/>
          <w:sz w:val="16"/>
          <w:lang w:val="en-GB" w:eastAsia="en-US"/>
        </w:rPr>
        <w:tab/>
      </w:r>
      <w:r w:rsidRPr="00AB6312">
        <w:rPr>
          <w:rFonts w:ascii="Courier New" w:hAnsi="Courier New"/>
          <w:noProof/>
          <w:snapToGrid w:val="0"/>
          <w:sz w:val="16"/>
          <w:lang w:val="en-GB" w:eastAsia="en-US"/>
        </w:rPr>
        <w:tab/>
        <w:t>OPTIONAL, -- Need ON</w:t>
      </w:r>
    </w:p>
    <w:p w14:paraId="59CAE22A" w14:textId="77777777" w:rsidR="00AB6312" w:rsidRPr="00AB6312" w:rsidRDefault="00AB6312" w:rsidP="00AB6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AB6312">
        <w:rPr>
          <w:rFonts w:ascii="Courier New" w:hAnsi="Courier New"/>
          <w:noProof/>
          <w:snapToGrid w:val="0"/>
          <w:sz w:val="16"/>
          <w:lang w:val="en-GB" w:eastAsia="en-US"/>
        </w:rPr>
        <w:tab/>
      </w:r>
      <w:bookmarkStart w:id="497" w:name="_Hlk104283356"/>
      <w:r w:rsidRPr="00AB6312">
        <w:rPr>
          <w:rFonts w:ascii="Courier New" w:hAnsi="Courier New"/>
          <w:noProof/>
          <w:snapToGrid w:val="0"/>
          <w:sz w:val="16"/>
          <w:lang w:val="en-GB" w:eastAsia="en-US"/>
        </w:rPr>
        <w:t>l</w:t>
      </w:r>
      <w:r w:rsidRPr="00AB6312">
        <w:rPr>
          <w:rFonts w:ascii="Courier New" w:hAnsi="Courier New"/>
          <w:noProof/>
          <w:sz w:val="16"/>
          <w:lang w:val="en-GB" w:eastAsia="en-US"/>
        </w:rPr>
        <w:t>owerRxBeamSweepingFactor-FR2-r17</w:t>
      </w:r>
      <w:r w:rsidRPr="00AB6312">
        <w:rPr>
          <w:rFonts w:ascii="Courier New" w:hAnsi="Courier New"/>
          <w:noProof/>
          <w:sz w:val="16"/>
          <w:lang w:val="en-GB" w:eastAsia="en-US"/>
        </w:rPr>
        <w:tab/>
      </w:r>
      <w:r w:rsidRPr="00AB6312">
        <w:rPr>
          <w:rFonts w:ascii="Courier New" w:hAnsi="Courier New"/>
          <w:noProof/>
          <w:sz w:val="16"/>
          <w:lang w:val="en-GB" w:eastAsia="en-US"/>
        </w:rPr>
        <w:tab/>
      </w:r>
      <w:r w:rsidRPr="00AB6312">
        <w:rPr>
          <w:rFonts w:ascii="Courier New" w:hAnsi="Courier New"/>
          <w:noProof/>
          <w:sz w:val="16"/>
          <w:lang w:val="en-GB" w:eastAsia="en-US"/>
        </w:rPr>
        <w:tab/>
        <w:t>ENUMERATED { requested }</w:t>
      </w:r>
      <w:bookmarkEnd w:id="497"/>
      <w:r w:rsidRPr="00AB6312">
        <w:rPr>
          <w:rFonts w:ascii="Courier New" w:hAnsi="Courier New"/>
          <w:noProof/>
          <w:sz w:val="16"/>
          <w:lang w:val="en-GB" w:eastAsia="en-US"/>
        </w:rPr>
        <w:tab/>
        <w:t>OPTIONAL  -- Need ON</w:t>
      </w:r>
    </w:p>
    <w:p w14:paraId="5753416B" w14:textId="511B93A7" w:rsidR="00AB6312" w:rsidRDefault="00AB6312" w:rsidP="00AB6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498" w:author="Huawei" w:date="2023-01-28T17:51:00Z"/>
          <w:rFonts w:ascii="Courier New" w:hAnsi="Courier New"/>
          <w:noProof/>
          <w:sz w:val="16"/>
          <w:lang w:val="en-GB" w:eastAsia="en-US"/>
        </w:rPr>
      </w:pPr>
      <w:r w:rsidRPr="00AB6312">
        <w:rPr>
          <w:rFonts w:ascii="Courier New" w:hAnsi="Courier New"/>
          <w:noProof/>
          <w:sz w:val="16"/>
          <w:lang w:val="en-GB" w:eastAsia="en-US"/>
        </w:rPr>
        <w:tab/>
        <w:t>]]</w:t>
      </w:r>
      <w:ins w:id="499" w:author="Huawei" w:date="2023-02-13T16:52:00Z">
        <w:r w:rsidR="003A6026">
          <w:rPr>
            <w:rFonts w:ascii="Courier New" w:hAnsi="Courier New"/>
            <w:noProof/>
            <w:sz w:val="16"/>
            <w:lang w:val="en-GB" w:eastAsia="en-US"/>
          </w:rPr>
          <w:t>,</w:t>
        </w:r>
      </w:ins>
    </w:p>
    <w:p w14:paraId="2324066D" w14:textId="77777777" w:rsidR="005C1DA7" w:rsidRDefault="005C1DA7" w:rsidP="005C1DA7">
      <w:pPr>
        <w:pStyle w:val="PL"/>
        <w:shd w:val="clear" w:color="auto" w:fill="E6E6E6"/>
        <w:rPr>
          <w:ins w:id="500" w:author="Huawei" w:date="2023-01-28T17:51:00Z"/>
          <w:rFonts w:eastAsia="MS Mincho"/>
          <w:snapToGrid w:val="0"/>
        </w:rPr>
      </w:pPr>
      <w:ins w:id="501" w:author="Huawei" w:date="2023-01-28T17:51:00Z">
        <w:r>
          <w:rPr>
            <w:rFonts w:eastAsia="MS Mincho"/>
            <w:snapToGrid w:val="0"/>
          </w:rPr>
          <w:tab/>
          <w:t>[[</w:t>
        </w:r>
      </w:ins>
    </w:p>
    <w:p w14:paraId="38173829" w14:textId="66E85F9C" w:rsidR="005C1DA7" w:rsidRDefault="005C1DA7" w:rsidP="00AB7BE0">
      <w:pPr>
        <w:pStyle w:val="PL"/>
        <w:shd w:val="clear" w:color="auto" w:fill="E6E6E6"/>
        <w:tabs>
          <w:tab w:val="clear" w:pos="3456"/>
          <w:tab w:val="clear" w:pos="5760"/>
          <w:tab w:val="left" w:pos="5530"/>
        </w:tabs>
        <w:rPr>
          <w:ins w:id="502" w:author="Huawei" w:date="2023-01-28T17:52:00Z"/>
        </w:rPr>
      </w:pPr>
      <w:ins w:id="503" w:author="Huawei" w:date="2023-01-28T17:51:00Z">
        <w:r>
          <w:rPr>
            <w:rFonts w:eastAsia="MS Mincho"/>
            <w:snapToGrid w:val="0"/>
          </w:rPr>
          <w:tab/>
        </w:r>
        <w:r w:rsidRPr="00D91B2C">
          <w:rPr>
            <w:snapToGrid w:val="0"/>
            <w:lang w:eastAsia="en-US"/>
          </w:rPr>
          <w:t>nr-DL-PRS-RSRP</w:t>
        </w:r>
        <w:r w:rsidRPr="00D91B2C">
          <w:rPr>
            <w:lang w:eastAsia="en-US"/>
          </w:rPr>
          <w:t>-</w:t>
        </w:r>
        <w:r w:rsidRPr="005C1DA7">
          <w:rPr>
            <w:lang w:eastAsia="en-US"/>
          </w:rPr>
          <w:t>Measurement</w:t>
        </w:r>
        <w:r>
          <w:t>Error</w:t>
        </w:r>
        <w:r w:rsidRPr="0055568D">
          <w:t>Request</w:t>
        </w:r>
        <w:r w:rsidRPr="0055568D">
          <w:rPr>
            <w:snapToGrid w:val="0"/>
          </w:rPr>
          <w:t>-r1</w:t>
        </w:r>
        <w:r>
          <w:rPr>
            <w:snapToGrid w:val="0"/>
          </w:rPr>
          <w:t>8</w:t>
        </w:r>
        <w:r w:rsidRPr="0055568D">
          <w:rPr>
            <w:snapToGrid w:val="0"/>
          </w:rPr>
          <w:tab/>
        </w:r>
        <w:r>
          <w:rPr>
            <w:snapToGrid w:val="0"/>
          </w:rPr>
          <w:t xml:space="preserve">  </w:t>
        </w:r>
      </w:ins>
      <w:ins w:id="504" w:author="Huawei" w:date="2023-01-28T18:07:00Z">
        <w:r w:rsidR="00AB7BE0">
          <w:rPr>
            <w:snapToGrid w:val="0"/>
          </w:rPr>
          <w:tab/>
        </w:r>
        <w:r w:rsidR="00AB7BE0">
          <w:rPr>
            <w:snapToGrid w:val="0"/>
          </w:rPr>
          <w:tab/>
        </w:r>
        <w:r w:rsidR="00AB7BE0">
          <w:rPr>
            <w:snapToGrid w:val="0"/>
          </w:rPr>
          <w:tab/>
        </w:r>
      </w:ins>
      <w:ins w:id="505" w:author="Huawei" w:date="2023-01-28T17:51:00Z">
        <w:r w:rsidRPr="0055568D">
          <w:rPr>
            <w:snapToGrid w:val="0"/>
          </w:rPr>
          <w:t>ENUMERATED { true }</w:t>
        </w:r>
        <w:r w:rsidRPr="0055568D">
          <w:rPr>
            <w:snapToGrid w:val="0"/>
          </w:rPr>
          <w:tab/>
        </w:r>
        <w:r w:rsidRPr="0055568D">
          <w:rPr>
            <w:snapToGrid w:val="0"/>
          </w:rPr>
          <w:tab/>
        </w:r>
        <w:r w:rsidRPr="0055568D">
          <w:t>OPTIONAL,-- Need ON</w:t>
        </w:r>
      </w:ins>
    </w:p>
    <w:p w14:paraId="6E28F33B" w14:textId="29FC5BD0" w:rsidR="005C1DA7" w:rsidRPr="005C1DA7" w:rsidRDefault="005C1DA7" w:rsidP="005C1DA7">
      <w:pPr>
        <w:pStyle w:val="PL"/>
        <w:shd w:val="clear" w:color="auto" w:fill="E6E6E6"/>
        <w:tabs>
          <w:tab w:val="clear" w:pos="3456"/>
        </w:tabs>
        <w:rPr>
          <w:ins w:id="506" w:author="Huawei" w:date="2023-01-28T17:51:00Z"/>
          <w:rFonts w:eastAsia="MS Mincho"/>
          <w:snapToGrid w:val="0"/>
        </w:rPr>
      </w:pPr>
      <w:ins w:id="507" w:author="Huawei" w:date="2023-01-28T17:52:00Z">
        <w:r>
          <w:rPr>
            <w:rFonts w:eastAsia="MS Mincho"/>
            <w:snapToGrid w:val="0"/>
          </w:rPr>
          <w:tab/>
        </w:r>
        <w:r w:rsidRPr="00D91B2C">
          <w:rPr>
            <w:snapToGrid w:val="0"/>
            <w:lang w:eastAsia="en-US"/>
          </w:rPr>
          <w:t>nr-DL-PRS-</w:t>
        </w:r>
      </w:ins>
      <w:ins w:id="508" w:author="Huawei" w:date="2023-01-28T18:07:00Z">
        <w:r w:rsidR="00AB7BE0" w:rsidRPr="00CF103E">
          <w:rPr>
            <w:snapToGrid w:val="0"/>
            <w:lang w:eastAsia="en-US"/>
          </w:rPr>
          <w:t>FirstPath</w:t>
        </w:r>
      </w:ins>
      <w:ins w:id="509" w:author="Huawei" w:date="2023-01-28T17:52:00Z">
        <w:r w:rsidRPr="00D91B2C">
          <w:rPr>
            <w:snapToGrid w:val="0"/>
            <w:lang w:eastAsia="en-US"/>
          </w:rPr>
          <w:t>RSRP</w:t>
        </w:r>
        <w:r w:rsidRPr="00D91B2C">
          <w:rPr>
            <w:lang w:eastAsia="en-US"/>
          </w:rPr>
          <w:t>-</w:t>
        </w:r>
        <w:r w:rsidRPr="005C1DA7">
          <w:rPr>
            <w:lang w:eastAsia="en-US"/>
          </w:rPr>
          <w:t>Measurement</w:t>
        </w:r>
        <w:r>
          <w:t>Error</w:t>
        </w:r>
        <w:r w:rsidRPr="0055568D">
          <w:t>Request</w:t>
        </w:r>
        <w:r w:rsidRPr="0055568D">
          <w:rPr>
            <w:snapToGrid w:val="0"/>
          </w:rPr>
          <w:t>-r1</w:t>
        </w:r>
        <w:r>
          <w:rPr>
            <w:snapToGrid w:val="0"/>
          </w:rPr>
          <w:t>8</w:t>
        </w:r>
        <w:r w:rsidRPr="0055568D">
          <w:rPr>
            <w:snapToGrid w:val="0"/>
          </w:rPr>
          <w:tab/>
        </w:r>
        <w:r>
          <w:rPr>
            <w:snapToGrid w:val="0"/>
          </w:rPr>
          <w:t xml:space="preserve">  </w:t>
        </w:r>
        <w:r w:rsidRPr="0055568D">
          <w:rPr>
            <w:snapToGrid w:val="0"/>
          </w:rPr>
          <w:t>ENUMERATED { true }</w:t>
        </w:r>
        <w:r w:rsidRPr="0055568D">
          <w:rPr>
            <w:snapToGrid w:val="0"/>
          </w:rPr>
          <w:tab/>
        </w:r>
        <w:r w:rsidRPr="0055568D">
          <w:rPr>
            <w:snapToGrid w:val="0"/>
          </w:rPr>
          <w:tab/>
        </w:r>
        <w:r w:rsidRPr="0055568D">
          <w:t>OPTIONAL-- Need ON</w:t>
        </w:r>
      </w:ins>
    </w:p>
    <w:p w14:paraId="6DD253B2" w14:textId="77777777" w:rsidR="005C1DA7" w:rsidRPr="00E05FDC" w:rsidRDefault="005C1DA7" w:rsidP="005C1DA7">
      <w:pPr>
        <w:pStyle w:val="PL"/>
        <w:shd w:val="clear" w:color="auto" w:fill="E6E6E6"/>
        <w:rPr>
          <w:ins w:id="510" w:author="Huawei" w:date="2023-01-28T17:51:00Z"/>
          <w:rFonts w:eastAsiaTheme="minorEastAsia"/>
          <w:snapToGrid w:val="0"/>
          <w:lang w:eastAsia="zh-CN"/>
        </w:rPr>
      </w:pPr>
      <w:ins w:id="511" w:author="Huawei" w:date="2023-01-28T17:51:00Z">
        <w:r>
          <w:rPr>
            <w:rFonts w:eastAsiaTheme="minorEastAsia"/>
            <w:snapToGrid w:val="0"/>
            <w:lang w:eastAsia="zh-CN"/>
          </w:rPr>
          <w:tab/>
        </w:r>
        <w:r>
          <w:rPr>
            <w:rFonts w:eastAsiaTheme="minorEastAsia" w:hint="eastAsia"/>
            <w:snapToGrid w:val="0"/>
            <w:lang w:eastAsia="zh-CN"/>
          </w:rPr>
          <w:t>]</w:t>
        </w:r>
        <w:r>
          <w:rPr>
            <w:rFonts w:eastAsiaTheme="minorEastAsia"/>
            <w:snapToGrid w:val="0"/>
            <w:lang w:eastAsia="zh-CN"/>
          </w:rPr>
          <w:t>]</w:t>
        </w:r>
      </w:ins>
    </w:p>
    <w:p w14:paraId="1EB50F98" w14:textId="77777777" w:rsidR="005C1DA7" w:rsidRPr="00AB6312" w:rsidRDefault="005C1DA7" w:rsidP="00AB6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p>
    <w:p w14:paraId="30018FBF" w14:textId="77777777" w:rsidR="00AB6312" w:rsidRPr="00AB6312" w:rsidRDefault="00AB6312" w:rsidP="00AB6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AB6312">
        <w:rPr>
          <w:rFonts w:ascii="Courier New" w:hAnsi="Courier New"/>
          <w:noProof/>
          <w:sz w:val="16"/>
          <w:lang w:val="en-GB" w:eastAsia="en-US"/>
        </w:rPr>
        <w:t>}</w:t>
      </w:r>
    </w:p>
    <w:p w14:paraId="46F45F1D" w14:textId="77777777" w:rsidR="00AB6312" w:rsidRPr="00AB6312" w:rsidRDefault="00AB6312" w:rsidP="00AB6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p>
    <w:p w14:paraId="27F1B560" w14:textId="77777777" w:rsidR="00AB6312" w:rsidRPr="00AB6312" w:rsidRDefault="00AB6312" w:rsidP="00AB6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AB6312">
        <w:rPr>
          <w:rFonts w:ascii="Courier New" w:hAnsi="Courier New"/>
          <w:noProof/>
          <w:sz w:val="16"/>
          <w:lang w:val="en-GB" w:eastAsia="en-US"/>
        </w:rPr>
        <w:t>-- ASN1STOP</w:t>
      </w:r>
    </w:p>
    <w:p w14:paraId="7EC7F58B" w14:textId="77777777" w:rsidR="00AB6312" w:rsidRPr="00AB6312" w:rsidRDefault="00AB6312" w:rsidP="00AB6312">
      <w:pPr>
        <w:overflowPunct/>
        <w:autoSpaceDE/>
        <w:autoSpaceDN/>
        <w:adjustRightInd/>
        <w:spacing w:after="180"/>
        <w:jc w:val="left"/>
        <w:textAlignment w:val="auto"/>
        <w:rPr>
          <w:rFonts w:ascii="Times New Roman" w:hAnsi="Times New Roman"/>
          <w:lang w:val="en-GB"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B6312" w:rsidRPr="00AB6312" w14:paraId="71B8C68C" w14:textId="77777777" w:rsidTr="00410FC5">
        <w:trPr>
          <w:cantSplit/>
          <w:tblHeader/>
        </w:trPr>
        <w:tc>
          <w:tcPr>
            <w:tcW w:w="9639" w:type="dxa"/>
          </w:tcPr>
          <w:p w14:paraId="5823D53F" w14:textId="77777777" w:rsidR="00AB6312" w:rsidRPr="00AB6312" w:rsidRDefault="00AB6312" w:rsidP="00AB6312">
            <w:pPr>
              <w:widowControl w:val="0"/>
              <w:overflowPunct/>
              <w:autoSpaceDE/>
              <w:autoSpaceDN/>
              <w:adjustRightInd/>
              <w:spacing w:after="0"/>
              <w:jc w:val="center"/>
              <w:textAlignment w:val="auto"/>
              <w:rPr>
                <w:b/>
                <w:sz w:val="18"/>
                <w:lang w:val="en-GB" w:eastAsia="en-US"/>
              </w:rPr>
            </w:pPr>
            <w:r w:rsidRPr="00AB6312">
              <w:rPr>
                <w:b/>
                <w:i/>
                <w:sz w:val="18"/>
                <w:lang w:val="en-GB" w:eastAsia="en-US"/>
              </w:rPr>
              <w:lastRenderedPageBreak/>
              <w:t>NR-DL-</w:t>
            </w:r>
            <w:proofErr w:type="spellStart"/>
            <w:r w:rsidRPr="00AB6312">
              <w:rPr>
                <w:b/>
                <w:i/>
                <w:sz w:val="18"/>
                <w:lang w:val="en-GB" w:eastAsia="en-US"/>
              </w:rPr>
              <w:t>AoD</w:t>
            </w:r>
            <w:proofErr w:type="spellEnd"/>
            <w:r w:rsidRPr="00AB6312">
              <w:rPr>
                <w:b/>
                <w:i/>
                <w:sz w:val="18"/>
                <w:lang w:val="en-GB" w:eastAsia="en-US"/>
              </w:rPr>
              <w:t>-</w:t>
            </w:r>
            <w:proofErr w:type="spellStart"/>
            <w:r w:rsidRPr="00AB6312">
              <w:rPr>
                <w:b/>
                <w:i/>
                <w:sz w:val="18"/>
                <w:lang w:val="en-GB" w:eastAsia="en-US"/>
              </w:rPr>
              <w:t>RequestLocationInformation</w:t>
            </w:r>
            <w:proofErr w:type="spellEnd"/>
            <w:r w:rsidRPr="00AB6312">
              <w:rPr>
                <w:b/>
                <w:i/>
                <w:sz w:val="18"/>
                <w:lang w:val="en-GB" w:eastAsia="en-US"/>
              </w:rPr>
              <w:t xml:space="preserve"> </w:t>
            </w:r>
            <w:r w:rsidRPr="00AB6312">
              <w:rPr>
                <w:b/>
                <w:iCs/>
                <w:noProof/>
                <w:sz w:val="18"/>
                <w:lang w:val="en-GB" w:eastAsia="en-US"/>
              </w:rPr>
              <w:t>field descriptions</w:t>
            </w:r>
          </w:p>
        </w:tc>
      </w:tr>
      <w:tr w:rsidR="00AB6312" w:rsidRPr="00AB6312" w14:paraId="33F80ED3" w14:textId="77777777" w:rsidTr="00410FC5">
        <w:trPr>
          <w:cantSplit/>
        </w:trPr>
        <w:tc>
          <w:tcPr>
            <w:tcW w:w="9639" w:type="dxa"/>
          </w:tcPr>
          <w:p w14:paraId="58A5E1F1" w14:textId="77777777" w:rsidR="00AB6312" w:rsidRPr="00AB6312" w:rsidRDefault="00AB6312" w:rsidP="00AB6312">
            <w:pPr>
              <w:widowControl w:val="0"/>
              <w:overflowPunct/>
              <w:autoSpaceDE/>
              <w:autoSpaceDN/>
              <w:adjustRightInd/>
              <w:spacing w:after="0"/>
              <w:jc w:val="left"/>
              <w:textAlignment w:val="auto"/>
              <w:rPr>
                <w:b/>
                <w:i/>
                <w:snapToGrid w:val="0"/>
                <w:sz w:val="18"/>
                <w:lang w:val="en-GB" w:eastAsia="en-US"/>
              </w:rPr>
            </w:pPr>
            <w:r w:rsidRPr="00AB6312">
              <w:rPr>
                <w:b/>
                <w:i/>
                <w:snapToGrid w:val="0"/>
                <w:sz w:val="18"/>
                <w:lang w:val="en-GB" w:eastAsia="en-US"/>
              </w:rPr>
              <w:t>nr-</w:t>
            </w:r>
            <w:proofErr w:type="spellStart"/>
            <w:r w:rsidRPr="00AB6312">
              <w:rPr>
                <w:b/>
                <w:i/>
                <w:snapToGrid w:val="0"/>
                <w:sz w:val="18"/>
                <w:lang w:val="en-GB" w:eastAsia="en-US"/>
              </w:rPr>
              <w:t>AssistanceAvailability</w:t>
            </w:r>
            <w:proofErr w:type="spellEnd"/>
          </w:p>
          <w:p w14:paraId="6ED9C8C5" w14:textId="77777777" w:rsidR="00AB6312" w:rsidRPr="00AB6312" w:rsidRDefault="00AB6312" w:rsidP="00AB6312">
            <w:pPr>
              <w:widowControl w:val="0"/>
              <w:overflowPunct/>
              <w:autoSpaceDE/>
              <w:autoSpaceDN/>
              <w:adjustRightInd/>
              <w:spacing w:after="0"/>
              <w:jc w:val="left"/>
              <w:textAlignment w:val="auto"/>
              <w:rPr>
                <w:snapToGrid w:val="0"/>
                <w:sz w:val="18"/>
                <w:lang w:val="en-GB" w:eastAsia="en-US"/>
              </w:rPr>
            </w:pPr>
            <w:r w:rsidRPr="00AB6312">
              <w:rPr>
                <w:snapToGrid w:val="0"/>
                <w:sz w:val="18"/>
                <w:lang w:val="en-GB" w:eastAsia="en-US"/>
              </w:rPr>
              <w:t>This field indicates whether the target device may request additional PRS assistance data from the server. TRUE means allowed and FALSE means not allowed.</w:t>
            </w:r>
          </w:p>
        </w:tc>
      </w:tr>
      <w:tr w:rsidR="00AB6312" w:rsidRPr="00AB6312" w14:paraId="3D96787D" w14:textId="77777777" w:rsidTr="00410FC5">
        <w:trPr>
          <w:cantSplit/>
        </w:trPr>
        <w:tc>
          <w:tcPr>
            <w:tcW w:w="9639" w:type="dxa"/>
          </w:tcPr>
          <w:p w14:paraId="4E5D85CD" w14:textId="77777777" w:rsidR="00AB6312" w:rsidRPr="00AB6312" w:rsidRDefault="00AB6312" w:rsidP="00AB6312">
            <w:pPr>
              <w:keepNext/>
              <w:keepLines/>
              <w:overflowPunct/>
              <w:autoSpaceDE/>
              <w:autoSpaceDN/>
              <w:adjustRightInd/>
              <w:spacing w:after="0"/>
              <w:jc w:val="left"/>
              <w:textAlignment w:val="auto"/>
              <w:rPr>
                <w:b/>
                <w:bCs/>
                <w:i/>
                <w:iCs/>
                <w:sz w:val="18"/>
                <w:lang w:val="en-GB" w:eastAsia="en-US"/>
              </w:rPr>
            </w:pPr>
            <w:proofErr w:type="spellStart"/>
            <w:r w:rsidRPr="00AB6312">
              <w:rPr>
                <w:b/>
                <w:bCs/>
                <w:i/>
                <w:iCs/>
                <w:sz w:val="18"/>
                <w:lang w:val="en-GB" w:eastAsia="en-US"/>
              </w:rPr>
              <w:t>multiMeasInSameReport</w:t>
            </w:r>
            <w:proofErr w:type="spellEnd"/>
          </w:p>
          <w:p w14:paraId="74E2D872" w14:textId="77777777" w:rsidR="00AB6312" w:rsidRPr="00AB6312" w:rsidRDefault="00AB6312" w:rsidP="00AB6312">
            <w:pPr>
              <w:widowControl w:val="0"/>
              <w:overflowPunct/>
              <w:autoSpaceDE/>
              <w:autoSpaceDN/>
              <w:adjustRightInd/>
              <w:spacing w:after="0"/>
              <w:jc w:val="left"/>
              <w:textAlignment w:val="auto"/>
              <w:rPr>
                <w:b/>
                <w:i/>
                <w:snapToGrid w:val="0"/>
                <w:sz w:val="18"/>
                <w:lang w:val="en-GB" w:eastAsia="en-US"/>
              </w:rPr>
            </w:pPr>
            <w:r w:rsidRPr="00AB6312">
              <w:rPr>
                <w:sz w:val="18"/>
                <w:lang w:val="en-GB" w:eastAsia="en-US"/>
              </w:rPr>
              <w:t xml:space="preserve">This field, if present, indicates that the target device is requested to provide multiple measurement instances in a single measurement report; i.e., include the </w:t>
            </w:r>
            <w:r w:rsidRPr="00AB6312">
              <w:rPr>
                <w:i/>
                <w:iCs/>
                <w:sz w:val="18"/>
                <w:lang w:val="en-GB" w:eastAsia="en-US"/>
              </w:rPr>
              <w:t>nr-DL-</w:t>
            </w:r>
            <w:proofErr w:type="spellStart"/>
            <w:r w:rsidRPr="00AB6312">
              <w:rPr>
                <w:i/>
                <w:iCs/>
                <w:sz w:val="18"/>
                <w:lang w:val="en-GB" w:eastAsia="en-US"/>
              </w:rPr>
              <w:t>AoD</w:t>
            </w:r>
            <w:proofErr w:type="spellEnd"/>
            <w:r w:rsidRPr="00AB6312">
              <w:rPr>
                <w:i/>
                <w:iCs/>
                <w:sz w:val="18"/>
                <w:lang w:val="en-GB" w:eastAsia="en-US"/>
              </w:rPr>
              <w:t>-</w:t>
            </w:r>
            <w:proofErr w:type="spellStart"/>
            <w:r w:rsidRPr="00AB6312">
              <w:rPr>
                <w:i/>
                <w:iCs/>
                <w:sz w:val="18"/>
                <w:lang w:val="en-GB" w:eastAsia="en-US"/>
              </w:rPr>
              <w:t>SignalMeasurementInstances</w:t>
            </w:r>
            <w:proofErr w:type="spellEnd"/>
            <w:r w:rsidRPr="00AB6312">
              <w:rPr>
                <w:sz w:val="18"/>
                <w:lang w:val="en-GB" w:eastAsia="en-US"/>
              </w:rPr>
              <w:t xml:space="preserve"> (in the case of UE-assisted mode is requested) or </w:t>
            </w:r>
            <w:r w:rsidRPr="00AB6312">
              <w:rPr>
                <w:i/>
                <w:iCs/>
                <w:snapToGrid w:val="0"/>
                <w:sz w:val="18"/>
                <w:lang w:val="en-GB" w:eastAsia="en-US"/>
              </w:rPr>
              <w:t>nr-DL-</w:t>
            </w:r>
            <w:proofErr w:type="spellStart"/>
            <w:r w:rsidRPr="00AB6312">
              <w:rPr>
                <w:i/>
                <w:iCs/>
                <w:snapToGrid w:val="0"/>
                <w:sz w:val="18"/>
                <w:lang w:val="en-GB" w:eastAsia="en-US"/>
              </w:rPr>
              <w:t>AoD</w:t>
            </w:r>
            <w:proofErr w:type="spellEnd"/>
            <w:r w:rsidRPr="00AB6312">
              <w:rPr>
                <w:i/>
                <w:iCs/>
                <w:snapToGrid w:val="0"/>
                <w:sz w:val="18"/>
                <w:lang w:val="en-GB" w:eastAsia="en-US"/>
              </w:rPr>
              <w:t>-</w:t>
            </w:r>
            <w:proofErr w:type="spellStart"/>
            <w:r w:rsidRPr="00AB6312">
              <w:rPr>
                <w:i/>
                <w:iCs/>
                <w:snapToGrid w:val="0"/>
                <w:sz w:val="18"/>
                <w:lang w:val="en-GB" w:eastAsia="en-US"/>
              </w:rPr>
              <w:t>LocationInformationInstances</w:t>
            </w:r>
            <w:proofErr w:type="spellEnd"/>
            <w:r w:rsidRPr="00AB6312">
              <w:rPr>
                <w:snapToGrid w:val="0"/>
                <w:sz w:val="18"/>
                <w:lang w:val="en-GB" w:eastAsia="en-US"/>
              </w:rPr>
              <w:t xml:space="preserve"> (in the case of UE-based mode is requested) in IE </w:t>
            </w:r>
            <w:r w:rsidRPr="00AB6312">
              <w:rPr>
                <w:i/>
                <w:sz w:val="18"/>
                <w:lang w:val="en-GB" w:eastAsia="en-US"/>
              </w:rPr>
              <w:t>NR-DL-</w:t>
            </w:r>
            <w:proofErr w:type="spellStart"/>
            <w:r w:rsidRPr="00AB6312">
              <w:rPr>
                <w:i/>
                <w:sz w:val="18"/>
                <w:lang w:val="en-GB" w:eastAsia="en-US"/>
              </w:rPr>
              <w:t>TDOA</w:t>
            </w:r>
            <w:proofErr w:type="spellEnd"/>
            <w:r w:rsidRPr="00AB6312">
              <w:rPr>
                <w:i/>
                <w:sz w:val="18"/>
                <w:lang w:val="en-GB" w:eastAsia="en-US"/>
              </w:rPr>
              <w:t>-</w:t>
            </w:r>
            <w:proofErr w:type="spellStart"/>
            <w:r w:rsidRPr="00AB6312">
              <w:rPr>
                <w:i/>
                <w:sz w:val="18"/>
                <w:lang w:val="en-GB" w:eastAsia="en-US"/>
              </w:rPr>
              <w:t>Provide</w:t>
            </w:r>
            <w:r w:rsidRPr="00AB6312">
              <w:rPr>
                <w:i/>
                <w:noProof/>
                <w:sz w:val="18"/>
                <w:lang w:val="en-GB" w:eastAsia="en-US"/>
              </w:rPr>
              <w:t>LocationInformation</w:t>
            </w:r>
            <w:proofErr w:type="spellEnd"/>
            <w:r w:rsidRPr="00AB6312">
              <w:rPr>
                <w:i/>
                <w:noProof/>
                <w:sz w:val="18"/>
                <w:lang w:val="en-GB" w:eastAsia="en-US"/>
              </w:rPr>
              <w:t>.</w:t>
            </w:r>
          </w:p>
        </w:tc>
      </w:tr>
      <w:tr w:rsidR="00AB6312" w:rsidRPr="00AB6312" w14:paraId="16318066" w14:textId="77777777" w:rsidTr="00410FC5">
        <w:trPr>
          <w:cantSplit/>
        </w:trPr>
        <w:tc>
          <w:tcPr>
            <w:tcW w:w="9639" w:type="dxa"/>
          </w:tcPr>
          <w:p w14:paraId="50991C9D" w14:textId="77777777" w:rsidR="00AB6312" w:rsidRPr="00AB6312" w:rsidRDefault="00AB6312" w:rsidP="00AB6312">
            <w:pPr>
              <w:widowControl w:val="0"/>
              <w:overflowPunct/>
              <w:autoSpaceDE/>
              <w:autoSpaceDN/>
              <w:adjustRightInd/>
              <w:spacing w:after="0"/>
              <w:jc w:val="left"/>
              <w:textAlignment w:val="auto"/>
              <w:rPr>
                <w:b/>
                <w:i/>
                <w:noProof/>
                <w:sz w:val="18"/>
                <w:lang w:val="en-GB" w:eastAsia="en-US"/>
              </w:rPr>
            </w:pPr>
            <w:r w:rsidRPr="00AB6312">
              <w:rPr>
                <w:b/>
                <w:i/>
                <w:noProof/>
                <w:sz w:val="18"/>
                <w:lang w:val="en-GB" w:eastAsia="en-US"/>
              </w:rPr>
              <w:t>maxDL-PRS-RSRP-MeasurementsPerTRP</w:t>
            </w:r>
          </w:p>
          <w:p w14:paraId="1CEB9EA2" w14:textId="77777777" w:rsidR="00AB6312" w:rsidRPr="00AB6312" w:rsidRDefault="00AB6312" w:rsidP="00AB6312">
            <w:pPr>
              <w:widowControl w:val="0"/>
              <w:overflowPunct/>
              <w:autoSpaceDE/>
              <w:autoSpaceDN/>
              <w:adjustRightInd/>
              <w:spacing w:after="0"/>
              <w:jc w:val="left"/>
              <w:textAlignment w:val="auto"/>
              <w:rPr>
                <w:b/>
                <w:i/>
                <w:noProof/>
                <w:sz w:val="18"/>
                <w:lang w:val="en-GB" w:eastAsia="en-US"/>
              </w:rPr>
            </w:pPr>
            <w:r w:rsidRPr="00AB6312">
              <w:rPr>
                <w:sz w:val="18"/>
                <w:lang w:val="en-GB" w:eastAsia="en-US"/>
              </w:rPr>
              <w:t>This field specifies the maximum number of DL-PRS RSRP measurements on different DL-PRS Resources from the same TRP. If this field with -r17 suffix is present, the field with -r16 suffix should not be present.</w:t>
            </w:r>
          </w:p>
        </w:tc>
      </w:tr>
      <w:tr w:rsidR="00AB6312" w:rsidRPr="00AB6312" w14:paraId="3137D407" w14:textId="77777777" w:rsidTr="00410FC5">
        <w:trPr>
          <w:cantSplit/>
        </w:trPr>
        <w:tc>
          <w:tcPr>
            <w:tcW w:w="9639" w:type="dxa"/>
          </w:tcPr>
          <w:p w14:paraId="041790D7" w14:textId="77777777" w:rsidR="00AB6312" w:rsidRPr="00AB6312" w:rsidRDefault="00AB6312" w:rsidP="00AB6312">
            <w:pPr>
              <w:widowControl w:val="0"/>
              <w:overflowPunct/>
              <w:autoSpaceDE/>
              <w:autoSpaceDN/>
              <w:adjustRightInd/>
              <w:spacing w:after="0"/>
              <w:jc w:val="left"/>
              <w:textAlignment w:val="auto"/>
              <w:rPr>
                <w:b/>
                <w:i/>
                <w:noProof/>
                <w:sz w:val="18"/>
                <w:lang w:val="en-GB" w:eastAsia="en-US"/>
              </w:rPr>
            </w:pPr>
            <w:r w:rsidRPr="00AB6312">
              <w:rPr>
                <w:b/>
                <w:i/>
                <w:noProof/>
                <w:sz w:val="18"/>
                <w:lang w:val="en-GB" w:eastAsia="en-US"/>
              </w:rPr>
              <w:t>maxDL-PRS-RSRPP-MeasurementsPerTRP</w:t>
            </w:r>
          </w:p>
          <w:p w14:paraId="171C3C09" w14:textId="77777777" w:rsidR="00AB6312" w:rsidRPr="00AB6312" w:rsidRDefault="00AB6312" w:rsidP="00AB6312">
            <w:pPr>
              <w:widowControl w:val="0"/>
              <w:overflowPunct/>
              <w:autoSpaceDE/>
              <w:autoSpaceDN/>
              <w:adjustRightInd/>
              <w:spacing w:after="0"/>
              <w:jc w:val="left"/>
              <w:textAlignment w:val="auto"/>
              <w:rPr>
                <w:b/>
                <w:i/>
                <w:noProof/>
                <w:sz w:val="18"/>
                <w:lang w:val="en-GB" w:eastAsia="en-US"/>
              </w:rPr>
            </w:pPr>
            <w:r w:rsidRPr="00AB6312">
              <w:rPr>
                <w:sz w:val="18"/>
                <w:lang w:val="en-GB" w:eastAsia="en-US"/>
              </w:rPr>
              <w:t>This field specifies the maximum number of DL-PRS RSRPP measurements on different DL-PRS Resources from the same TRP.</w:t>
            </w:r>
          </w:p>
        </w:tc>
      </w:tr>
      <w:tr w:rsidR="00AB6312" w:rsidRPr="00AB6312" w14:paraId="373EF28F" w14:textId="77777777" w:rsidTr="00410FC5">
        <w:trPr>
          <w:cantSplit/>
        </w:trPr>
        <w:tc>
          <w:tcPr>
            <w:tcW w:w="9639" w:type="dxa"/>
          </w:tcPr>
          <w:p w14:paraId="45CDD135" w14:textId="77777777" w:rsidR="00AB6312" w:rsidRPr="00AB6312" w:rsidRDefault="00AB6312" w:rsidP="00AB6312">
            <w:pPr>
              <w:keepNext/>
              <w:keepLines/>
              <w:overflowPunct/>
              <w:autoSpaceDE/>
              <w:autoSpaceDN/>
              <w:adjustRightInd/>
              <w:spacing w:after="0"/>
              <w:jc w:val="left"/>
              <w:textAlignment w:val="auto"/>
              <w:rPr>
                <w:b/>
                <w:bCs/>
                <w:i/>
                <w:iCs/>
                <w:sz w:val="18"/>
                <w:lang w:val="en-GB" w:eastAsia="en-US"/>
              </w:rPr>
            </w:pPr>
            <w:r w:rsidRPr="00AB6312">
              <w:rPr>
                <w:b/>
                <w:bCs/>
                <w:i/>
                <w:iCs/>
                <w:snapToGrid w:val="0"/>
                <w:sz w:val="18"/>
                <w:lang w:val="en-GB" w:eastAsia="en-US"/>
              </w:rPr>
              <w:t>nr-</w:t>
            </w:r>
            <w:r w:rsidRPr="00AB6312">
              <w:rPr>
                <w:b/>
                <w:bCs/>
                <w:i/>
                <w:iCs/>
                <w:sz w:val="18"/>
                <w:lang w:val="en-GB" w:eastAsia="en-US"/>
              </w:rPr>
              <w:t>los-</w:t>
            </w:r>
            <w:proofErr w:type="spellStart"/>
            <w:r w:rsidRPr="00AB6312">
              <w:rPr>
                <w:b/>
                <w:bCs/>
                <w:i/>
                <w:iCs/>
                <w:sz w:val="18"/>
                <w:lang w:val="en-GB" w:eastAsia="en-US"/>
              </w:rPr>
              <w:t>nlos</w:t>
            </w:r>
            <w:proofErr w:type="spellEnd"/>
            <w:r w:rsidRPr="00AB6312">
              <w:rPr>
                <w:b/>
                <w:bCs/>
                <w:i/>
                <w:iCs/>
                <w:sz w:val="18"/>
                <w:lang w:val="en-GB" w:eastAsia="en-US"/>
              </w:rPr>
              <w:t>-</w:t>
            </w:r>
            <w:proofErr w:type="spellStart"/>
            <w:r w:rsidRPr="00AB6312">
              <w:rPr>
                <w:b/>
                <w:bCs/>
                <w:i/>
                <w:iCs/>
                <w:sz w:val="18"/>
                <w:lang w:val="en-GB" w:eastAsia="en-US"/>
              </w:rPr>
              <w:t>IndicatorRequest</w:t>
            </w:r>
            <w:proofErr w:type="spellEnd"/>
          </w:p>
          <w:p w14:paraId="03DFAEBB" w14:textId="77777777" w:rsidR="00AB6312" w:rsidRPr="00AB6312" w:rsidRDefault="00AB6312" w:rsidP="00AB6312">
            <w:pPr>
              <w:widowControl w:val="0"/>
              <w:overflowPunct/>
              <w:autoSpaceDE/>
              <w:autoSpaceDN/>
              <w:adjustRightInd/>
              <w:spacing w:after="0"/>
              <w:jc w:val="left"/>
              <w:textAlignment w:val="auto"/>
              <w:rPr>
                <w:b/>
                <w:i/>
                <w:noProof/>
                <w:sz w:val="18"/>
                <w:lang w:val="en-GB" w:eastAsia="en-US"/>
              </w:rPr>
            </w:pPr>
            <w:r w:rsidRPr="00AB6312">
              <w:rPr>
                <w:sz w:val="18"/>
                <w:lang w:val="en-GB" w:eastAsia="en-US"/>
              </w:rPr>
              <w:t xml:space="preserve">This field, if present, indicates that the target device is requested to provide the indicated type and granularity of the estimated </w:t>
            </w:r>
            <w:r w:rsidRPr="00AB6312">
              <w:rPr>
                <w:i/>
                <w:iCs/>
                <w:sz w:val="18"/>
                <w:lang w:val="en-GB" w:eastAsia="en-US"/>
              </w:rPr>
              <w:t>LOS-</w:t>
            </w:r>
            <w:proofErr w:type="spellStart"/>
            <w:r w:rsidRPr="00AB6312">
              <w:rPr>
                <w:i/>
                <w:iCs/>
                <w:sz w:val="18"/>
                <w:lang w:val="en-GB" w:eastAsia="en-US"/>
              </w:rPr>
              <w:t>NLOS</w:t>
            </w:r>
            <w:proofErr w:type="spellEnd"/>
            <w:r w:rsidRPr="00AB6312">
              <w:rPr>
                <w:i/>
                <w:iCs/>
                <w:sz w:val="18"/>
                <w:lang w:val="en-GB" w:eastAsia="en-US"/>
              </w:rPr>
              <w:t>-Indicator</w:t>
            </w:r>
            <w:r w:rsidRPr="00AB6312">
              <w:rPr>
                <w:sz w:val="18"/>
                <w:lang w:val="en-GB" w:eastAsia="en-US"/>
              </w:rPr>
              <w:t xml:space="preserve"> in the </w:t>
            </w:r>
            <w:r w:rsidRPr="00AB6312">
              <w:rPr>
                <w:i/>
                <w:iCs/>
                <w:snapToGrid w:val="0"/>
                <w:sz w:val="18"/>
                <w:lang w:val="en-GB" w:eastAsia="en-US"/>
              </w:rPr>
              <w:t>NR-DL-</w:t>
            </w:r>
            <w:proofErr w:type="spellStart"/>
            <w:r w:rsidRPr="00AB6312">
              <w:rPr>
                <w:i/>
                <w:iCs/>
                <w:snapToGrid w:val="0"/>
                <w:sz w:val="18"/>
                <w:lang w:val="en-GB" w:eastAsia="en-US"/>
              </w:rPr>
              <w:t>AoD</w:t>
            </w:r>
            <w:proofErr w:type="spellEnd"/>
            <w:r w:rsidRPr="00AB6312">
              <w:rPr>
                <w:i/>
                <w:iCs/>
                <w:snapToGrid w:val="0"/>
                <w:sz w:val="18"/>
                <w:lang w:val="en-GB" w:eastAsia="en-US"/>
              </w:rPr>
              <w:t>-</w:t>
            </w:r>
            <w:proofErr w:type="spellStart"/>
            <w:r w:rsidRPr="00AB6312">
              <w:rPr>
                <w:i/>
                <w:iCs/>
                <w:snapToGrid w:val="0"/>
                <w:sz w:val="18"/>
                <w:lang w:val="en-GB" w:eastAsia="en-US"/>
              </w:rPr>
              <w:t>SignalMeasurementInformation</w:t>
            </w:r>
            <w:proofErr w:type="spellEnd"/>
            <w:r w:rsidRPr="00AB6312">
              <w:rPr>
                <w:snapToGrid w:val="0"/>
                <w:sz w:val="18"/>
                <w:lang w:val="en-GB" w:eastAsia="en-US"/>
              </w:rPr>
              <w:t>.</w:t>
            </w:r>
          </w:p>
        </w:tc>
      </w:tr>
      <w:tr w:rsidR="00AB6312" w:rsidRPr="00AB6312" w14:paraId="5F82192A" w14:textId="77777777" w:rsidTr="00410FC5">
        <w:trPr>
          <w:cantSplit/>
        </w:trPr>
        <w:tc>
          <w:tcPr>
            <w:tcW w:w="9639" w:type="dxa"/>
          </w:tcPr>
          <w:p w14:paraId="04EC1B63" w14:textId="77777777" w:rsidR="00AB6312" w:rsidRPr="00AB6312" w:rsidRDefault="00AB6312" w:rsidP="00AB6312">
            <w:pPr>
              <w:keepNext/>
              <w:keepLines/>
              <w:overflowPunct/>
              <w:autoSpaceDE/>
              <w:autoSpaceDN/>
              <w:adjustRightInd/>
              <w:spacing w:after="0"/>
              <w:jc w:val="left"/>
              <w:textAlignment w:val="auto"/>
              <w:rPr>
                <w:b/>
                <w:bCs/>
                <w:i/>
                <w:iCs/>
                <w:snapToGrid w:val="0"/>
                <w:sz w:val="18"/>
                <w:lang w:val="en-GB" w:eastAsia="en-US"/>
              </w:rPr>
            </w:pPr>
            <w:proofErr w:type="spellStart"/>
            <w:r w:rsidRPr="00AB6312">
              <w:rPr>
                <w:b/>
                <w:bCs/>
                <w:i/>
                <w:iCs/>
                <w:snapToGrid w:val="0"/>
                <w:sz w:val="18"/>
                <w:lang w:val="en-GB" w:eastAsia="en-US"/>
              </w:rPr>
              <w:t>reducedDL</w:t>
            </w:r>
            <w:proofErr w:type="spellEnd"/>
            <w:r w:rsidRPr="00AB6312">
              <w:rPr>
                <w:b/>
                <w:bCs/>
                <w:i/>
                <w:iCs/>
                <w:snapToGrid w:val="0"/>
                <w:sz w:val="18"/>
                <w:lang w:val="en-GB" w:eastAsia="en-US"/>
              </w:rPr>
              <w:t>-PRS-</w:t>
            </w:r>
            <w:proofErr w:type="spellStart"/>
            <w:r w:rsidRPr="00AB6312">
              <w:rPr>
                <w:b/>
                <w:bCs/>
                <w:i/>
                <w:iCs/>
                <w:snapToGrid w:val="0"/>
                <w:sz w:val="18"/>
                <w:lang w:val="en-GB" w:eastAsia="en-US"/>
              </w:rPr>
              <w:t>ProcessingSamples</w:t>
            </w:r>
            <w:proofErr w:type="spellEnd"/>
          </w:p>
          <w:p w14:paraId="70E36AB8" w14:textId="77777777" w:rsidR="00AB6312" w:rsidRPr="00AB6312" w:rsidRDefault="00AB6312" w:rsidP="00AB6312">
            <w:pPr>
              <w:widowControl w:val="0"/>
              <w:overflowPunct/>
              <w:autoSpaceDE/>
              <w:autoSpaceDN/>
              <w:adjustRightInd/>
              <w:spacing w:after="0"/>
              <w:jc w:val="left"/>
              <w:textAlignment w:val="auto"/>
              <w:rPr>
                <w:b/>
                <w:i/>
                <w:noProof/>
                <w:sz w:val="18"/>
                <w:lang w:val="en-GB" w:eastAsia="en-US"/>
              </w:rPr>
            </w:pPr>
            <w:r w:rsidRPr="00AB6312">
              <w:rPr>
                <w:snapToGrid w:val="0"/>
                <w:sz w:val="18"/>
                <w:lang w:val="en-GB" w:eastAsia="en-US"/>
              </w:rPr>
              <w:t>This field, if present and set to '</w:t>
            </w:r>
            <w:r w:rsidRPr="00AB6312">
              <w:rPr>
                <w:i/>
                <w:iCs/>
                <w:snapToGrid w:val="0"/>
                <w:sz w:val="18"/>
                <w:lang w:val="en-GB" w:eastAsia="en-US"/>
              </w:rPr>
              <w:t>requested</w:t>
            </w:r>
            <w:r w:rsidRPr="00AB6312">
              <w:rPr>
                <w:snapToGrid w:val="0"/>
                <w:sz w:val="18"/>
                <w:lang w:val="en-GB" w:eastAsia="en-US"/>
              </w:rPr>
              <w:t>', indicates that the target device is requested to perform the requested measurements with reduced number of samples (M=1 or M=2) as specified in TS 38.133 [46].</w:t>
            </w:r>
          </w:p>
        </w:tc>
      </w:tr>
      <w:tr w:rsidR="00AB6312" w:rsidRPr="00AB6312" w14:paraId="4EFF13C4" w14:textId="77777777" w:rsidTr="00410FC5">
        <w:trPr>
          <w:cantSplit/>
        </w:trPr>
        <w:tc>
          <w:tcPr>
            <w:tcW w:w="9639" w:type="dxa"/>
          </w:tcPr>
          <w:p w14:paraId="1D0C5812" w14:textId="77777777" w:rsidR="00AB6312" w:rsidRPr="00AB6312" w:rsidRDefault="00AB6312" w:rsidP="00AB6312">
            <w:pPr>
              <w:keepNext/>
              <w:keepLines/>
              <w:overflowPunct/>
              <w:autoSpaceDE/>
              <w:autoSpaceDN/>
              <w:adjustRightInd/>
              <w:spacing w:after="0"/>
              <w:jc w:val="left"/>
              <w:textAlignment w:val="auto"/>
              <w:rPr>
                <w:b/>
                <w:bCs/>
                <w:i/>
                <w:iCs/>
                <w:snapToGrid w:val="0"/>
                <w:sz w:val="18"/>
                <w:lang w:val="en-GB" w:eastAsia="en-US"/>
              </w:rPr>
            </w:pPr>
            <w:r w:rsidRPr="00AB6312">
              <w:rPr>
                <w:b/>
                <w:bCs/>
                <w:i/>
                <w:iCs/>
                <w:snapToGrid w:val="0"/>
                <w:sz w:val="18"/>
                <w:lang w:val="en-GB" w:eastAsia="en-US"/>
              </w:rPr>
              <w:t>lowerRxBeamSweepingFactor-FR2</w:t>
            </w:r>
          </w:p>
          <w:p w14:paraId="7D9B6F05" w14:textId="77777777" w:rsidR="00AB6312" w:rsidRPr="00AB6312" w:rsidRDefault="00AB6312" w:rsidP="00AB6312">
            <w:pPr>
              <w:keepNext/>
              <w:keepLines/>
              <w:overflowPunct/>
              <w:autoSpaceDE/>
              <w:autoSpaceDN/>
              <w:adjustRightInd/>
              <w:spacing w:after="0"/>
              <w:jc w:val="left"/>
              <w:textAlignment w:val="auto"/>
              <w:rPr>
                <w:b/>
                <w:bCs/>
                <w:i/>
                <w:iCs/>
                <w:snapToGrid w:val="0"/>
                <w:sz w:val="18"/>
                <w:lang w:val="en-GB" w:eastAsia="en-US"/>
              </w:rPr>
            </w:pPr>
            <w:r w:rsidRPr="00AB6312">
              <w:rPr>
                <w:snapToGrid w:val="0"/>
                <w:sz w:val="18"/>
                <w:lang w:val="en-GB" w:eastAsia="en-US"/>
              </w:rPr>
              <w:t xml:space="preserve">This field, if present, indicates that the target device is requested to use </w:t>
            </w:r>
            <w:r w:rsidRPr="00AB6312">
              <w:rPr>
                <w:sz w:val="18"/>
                <w:lang w:val="en-GB" w:eastAsia="en-US"/>
              </w:rPr>
              <w:t>a lower Rx beam sweeping factor than 8 for FR2 according to UE's capability.</w:t>
            </w:r>
          </w:p>
        </w:tc>
      </w:tr>
      <w:tr w:rsidR="00B40B04" w:rsidRPr="00AB6312" w14:paraId="3AD686EB" w14:textId="77777777" w:rsidTr="00410FC5">
        <w:trPr>
          <w:cantSplit/>
          <w:ins w:id="512" w:author="Huawei" w:date="2023-01-28T17:52:00Z"/>
        </w:trPr>
        <w:tc>
          <w:tcPr>
            <w:tcW w:w="9639" w:type="dxa"/>
          </w:tcPr>
          <w:p w14:paraId="07FA5C52" w14:textId="092DE484" w:rsidR="00B40B04" w:rsidRPr="0055568D" w:rsidRDefault="00B40B04" w:rsidP="00B40B04">
            <w:pPr>
              <w:pStyle w:val="TAL"/>
              <w:keepNext w:val="0"/>
              <w:keepLines w:val="0"/>
              <w:widowControl w:val="0"/>
              <w:rPr>
                <w:ins w:id="513" w:author="Huawei" w:date="2023-01-28T17:52:00Z"/>
                <w:b/>
                <w:i/>
                <w:noProof/>
              </w:rPr>
            </w:pPr>
            <w:ins w:id="514" w:author="Huawei" w:date="2023-01-28T17:53:00Z">
              <w:r w:rsidRPr="00B40B04">
                <w:rPr>
                  <w:b/>
                  <w:i/>
                  <w:noProof/>
                </w:rPr>
                <w:t>nr-DL-PRS-RSRP-MeasurementErrorRequest</w:t>
              </w:r>
            </w:ins>
          </w:p>
          <w:p w14:paraId="42A1235D" w14:textId="4E48D3F2" w:rsidR="00B40B04" w:rsidRPr="00AB6312" w:rsidRDefault="00B40B04" w:rsidP="00B40B04">
            <w:pPr>
              <w:keepNext/>
              <w:keepLines/>
              <w:overflowPunct/>
              <w:autoSpaceDE/>
              <w:autoSpaceDN/>
              <w:adjustRightInd/>
              <w:spacing w:after="0"/>
              <w:jc w:val="left"/>
              <w:textAlignment w:val="auto"/>
              <w:rPr>
                <w:ins w:id="515" w:author="Huawei" w:date="2023-01-28T17:52:00Z"/>
                <w:b/>
                <w:bCs/>
                <w:i/>
                <w:iCs/>
                <w:snapToGrid w:val="0"/>
                <w:sz w:val="18"/>
                <w:lang w:val="en-GB" w:eastAsia="en-US"/>
              </w:rPr>
            </w:pPr>
            <w:ins w:id="516" w:author="Huawei" w:date="2023-01-28T17:52:00Z">
              <w:r w:rsidRPr="0055568D">
                <w:t xml:space="preserve">This field indicates whether the target device is requested to report </w:t>
              </w:r>
            </w:ins>
            <w:ins w:id="517" w:author="Huawei" w:date="2023-01-28T17:53:00Z">
              <w:r>
                <w:t>RSRP</w:t>
              </w:r>
            </w:ins>
            <w:ins w:id="518" w:author="Huawei" w:date="2023-01-28T17:52:00Z">
              <w:r>
                <w:t xml:space="preserve"> measurement error</w:t>
              </w:r>
              <w:r w:rsidRPr="0055568D">
                <w:t xml:space="preserve"> used for </w:t>
              </w:r>
              <w:r>
                <w:t xml:space="preserve">integrity </w:t>
              </w:r>
            </w:ins>
            <w:ins w:id="519" w:author="Huawei" w:date="2023-01-29T09:54:00Z">
              <w:r w:rsidR="00927368">
                <w:t xml:space="preserve">calculation </w:t>
              </w:r>
            </w:ins>
            <w:ins w:id="520" w:author="Huawei" w:date="2023-01-28T17:52:00Z">
              <w:r>
                <w:t xml:space="preserve">as </w:t>
              </w:r>
            </w:ins>
            <w:ins w:id="521" w:author="Huawei" w:date="2023-01-29T09:54:00Z">
              <w:r w:rsidR="006D6646">
                <w:t xml:space="preserve">defined </w:t>
              </w:r>
            </w:ins>
            <w:ins w:id="522" w:author="Huawei" w:date="2023-01-28T17:52:00Z">
              <w:r>
                <w:t>in TS 38.305 [40]</w:t>
              </w:r>
              <w:r w:rsidRPr="0055568D">
                <w:t>.</w:t>
              </w:r>
            </w:ins>
          </w:p>
        </w:tc>
      </w:tr>
      <w:tr w:rsidR="00B40B04" w:rsidRPr="00AB6312" w14:paraId="29C50FC2" w14:textId="77777777" w:rsidTr="00410FC5">
        <w:trPr>
          <w:cantSplit/>
          <w:ins w:id="523" w:author="Huawei" w:date="2023-01-28T17:52:00Z"/>
        </w:trPr>
        <w:tc>
          <w:tcPr>
            <w:tcW w:w="9639" w:type="dxa"/>
          </w:tcPr>
          <w:p w14:paraId="6936A4D8" w14:textId="5CDD0C47" w:rsidR="00B40B04" w:rsidRPr="0055568D" w:rsidRDefault="00B40B04" w:rsidP="00B40B04">
            <w:pPr>
              <w:pStyle w:val="TAL"/>
              <w:keepNext w:val="0"/>
              <w:keepLines w:val="0"/>
              <w:widowControl w:val="0"/>
              <w:rPr>
                <w:ins w:id="524" w:author="Huawei" w:date="2023-01-28T17:53:00Z"/>
                <w:b/>
                <w:i/>
                <w:noProof/>
              </w:rPr>
            </w:pPr>
            <w:ins w:id="525" w:author="Huawei" w:date="2023-01-28T17:53:00Z">
              <w:r w:rsidRPr="00B40B04">
                <w:rPr>
                  <w:b/>
                  <w:i/>
                  <w:noProof/>
                </w:rPr>
                <w:t>nr-DL-PRS-</w:t>
              </w:r>
            </w:ins>
            <w:ins w:id="526" w:author="Huawei" w:date="2023-01-29T09:54:00Z">
              <w:r w:rsidR="006D6646" w:rsidRPr="006D6646">
                <w:rPr>
                  <w:b/>
                  <w:i/>
                  <w:noProof/>
                </w:rPr>
                <w:t>FirstPathRSRP</w:t>
              </w:r>
            </w:ins>
            <w:ins w:id="527" w:author="Huawei" w:date="2023-01-28T17:53:00Z">
              <w:r w:rsidRPr="00B40B04">
                <w:rPr>
                  <w:b/>
                  <w:i/>
                  <w:noProof/>
                </w:rPr>
                <w:t>-MeasurementErrorReques</w:t>
              </w:r>
              <w:r w:rsidRPr="0055568D">
                <w:rPr>
                  <w:b/>
                  <w:i/>
                  <w:noProof/>
                </w:rPr>
                <w:t>t</w:t>
              </w:r>
            </w:ins>
          </w:p>
          <w:p w14:paraId="2BB06951" w14:textId="5730C0E9" w:rsidR="00B40B04" w:rsidRPr="00AB6312" w:rsidRDefault="00B40B04" w:rsidP="00B40B04">
            <w:pPr>
              <w:keepNext/>
              <w:keepLines/>
              <w:overflowPunct/>
              <w:autoSpaceDE/>
              <w:autoSpaceDN/>
              <w:adjustRightInd/>
              <w:spacing w:after="0"/>
              <w:jc w:val="left"/>
              <w:textAlignment w:val="auto"/>
              <w:rPr>
                <w:ins w:id="528" w:author="Huawei" w:date="2023-01-28T17:52:00Z"/>
                <w:b/>
                <w:bCs/>
                <w:i/>
                <w:iCs/>
                <w:snapToGrid w:val="0"/>
                <w:sz w:val="18"/>
                <w:lang w:val="en-GB" w:eastAsia="en-US"/>
              </w:rPr>
            </w:pPr>
            <w:ins w:id="529" w:author="Huawei" w:date="2023-01-28T17:53:00Z">
              <w:r w:rsidRPr="0055568D">
                <w:t xml:space="preserve">This field indicates whether the target device is requested to report </w:t>
              </w:r>
              <w:r>
                <w:t>RS</w:t>
              </w:r>
            </w:ins>
            <w:ins w:id="530" w:author="Huawei" w:date="2023-01-28T17:54:00Z">
              <w:r>
                <w:t>RP</w:t>
              </w:r>
            </w:ins>
            <w:ins w:id="531" w:author="Huawei" w:date="2023-01-28T17:53:00Z">
              <w:r>
                <w:t xml:space="preserve"> measurement error</w:t>
              </w:r>
              <w:r w:rsidRPr="0055568D">
                <w:t xml:space="preserve"> </w:t>
              </w:r>
            </w:ins>
            <w:ins w:id="532" w:author="Huawei" w:date="2023-01-28T17:54:00Z">
              <w:r w:rsidRPr="001C03B8">
                <w:rPr>
                  <w:rFonts w:cs="Arial"/>
                  <w:color w:val="FF0000"/>
                </w:rPr>
                <w:t>of the first path</w:t>
              </w:r>
              <w:r w:rsidRPr="0055568D">
                <w:t xml:space="preserve"> </w:t>
              </w:r>
            </w:ins>
            <w:ins w:id="533" w:author="Huawei" w:date="2023-01-28T17:53:00Z">
              <w:r w:rsidRPr="0055568D">
                <w:t xml:space="preserve">used for </w:t>
              </w:r>
            </w:ins>
            <w:ins w:id="534" w:author="Huawei" w:date="2023-01-29T09:55:00Z">
              <w:r w:rsidR="00927368">
                <w:t>integrity calculation</w:t>
              </w:r>
            </w:ins>
            <w:ins w:id="535" w:author="Huawei" w:date="2023-01-28T17:53:00Z">
              <w:r>
                <w:t xml:space="preserve"> as </w:t>
              </w:r>
            </w:ins>
            <w:ins w:id="536" w:author="Huawei" w:date="2023-01-29T09:54:00Z">
              <w:r w:rsidR="006D6646">
                <w:t xml:space="preserve">defined </w:t>
              </w:r>
            </w:ins>
            <w:ins w:id="537" w:author="Huawei" w:date="2023-01-28T17:53:00Z">
              <w:r>
                <w:t>in TS 38.305 [40]</w:t>
              </w:r>
              <w:r w:rsidRPr="0055568D">
                <w:t>.</w:t>
              </w:r>
            </w:ins>
          </w:p>
        </w:tc>
      </w:tr>
    </w:tbl>
    <w:p w14:paraId="212DFB00" w14:textId="7C02E16C" w:rsidR="00D91B2C" w:rsidRDefault="00D91B2C" w:rsidP="00F21DC2">
      <w:pPr>
        <w:widowControl w:val="0"/>
        <w:overflowPunct/>
        <w:autoSpaceDE/>
        <w:autoSpaceDN/>
        <w:adjustRightInd/>
        <w:spacing w:after="0"/>
        <w:textAlignment w:val="auto"/>
        <w:rPr>
          <w:rFonts w:ascii="Times New Roman" w:eastAsiaTheme="minorEastAsia" w:hAnsi="Times New Roman" w:cstheme="minorBidi"/>
          <w:noProof/>
          <w:kern w:val="2"/>
          <w:sz w:val="24"/>
          <w:szCs w:val="22"/>
        </w:rPr>
      </w:pPr>
    </w:p>
    <w:p w14:paraId="158EF5CE" w14:textId="77777777" w:rsidR="00D91B2C" w:rsidRDefault="00D91B2C" w:rsidP="00F21DC2">
      <w:pPr>
        <w:widowControl w:val="0"/>
        <w:overflowPunct/>
        <w:autoSpaceDE/>
        <w:autoSpaceDN/>
        <w:adjustRightInd/>
        <w:spacing w:after="0"/>
        <w:textAlignment w:val="auto"/>
        <w:rPr>
          <w:rFonts w:ascii="Times New Roman" w:eastAsiaTheme="minorEastAsia" w:hAnsi="Times New Roman" w:cstheme="minorBidi"/>
          <w:noProof/>
          <w:kern w:val="2"/>
          <w:sz w:val="24"/>
          <w:szCs w:val="22"/>
        </w:rPr>
      </w:pPr>
    </w:p>
    <w:p w14:paraId="49049087" w14:textId="77777777" w:rsidR="00675176" w:rsidRDefault="00675176" w:rsidP="00675176">
      <w:pPr>
        <w:widowControl w:val="0"/>
        <w:overflowPunct/>
        <w:autoSpaceDE/>
        <w:autoSpaceDN/>
        <w:adjustRightInd/>
        <w:spacing w:after="0"/>
        <w:textAlignment w:val="auto"/>
        <w:rPr>
          <w:rFonts w:ascii="Times New Roman" w:eastAsiaTheme="minorEastAsia" w:hAnsi="Times New Roman" w:cstheme="minorBidi"/>
          <w:noProof/>
          <w:kern w:val="2"/>
          <w:sz w:val="24"/>
          <w:szCs w:val="22"/>
        </w:rPr>
      </w:pPr>
      <w:r w:rsidRPr="00F21DC2">
        <w:rPr>
          <w:rFonts w:ascii="Times New Roman" w:eastAsiaTheme="minorEastAsia" w:hAnsi="Times New Roman" w:cstheme="minorBidi" w:hint="eastAsia"/>
          <w:noProof/>
          <w:kern w:val="2"/>
          <w:sz w:val="24"/>
          <w:szCs w:val="22"/>
        </w:rPr>
        <w:t>=</w:t>
      </w:r>
      <w:r w:rsidRPr="00F21DC2">
        <w:rPr>
          <w:rFonts w:ascii="Times New Roman" w:eastAsiaTheme="minorEastAsia" w:hAnsi="Times New Roman" w:cstheme="minorBidi"/>
          <w:noProof/>
          <w:kern w:val="2"/>
          <w:sz w:val="24"/>
          <w:szCs w:val="22"/>
        </w:rPr>
        <w:t>===========================NEXT</w:t>
      </w:r>
      <w:r>
        <w:rPr>
          <w:rFonts w:ascii="Times New Roman" w:eastAsiaTheme="minorEastAsia" w:hAnsi="Times New Roman" w:cstheme="minorBidi"/>
          <w:noProof/>
          <w:kern w:val="2"/>
          <w:sz w:val="24"/>
          <w:szCs w:val="22"/>
        </w:rPr>
        <w:t xml:space="preserve"> </w:t>
      </w:r>
      <w:r w:rsidRPr="00F21DC2">
        <w:rPr>
          <w:rFonts w:ascii="Times New Roman" w:eastAsiaTheme="minorEastAsia" w:hAnsi="Times New Roman" w:cstheme="minorBidi"/>
          <w:noProof/>
          <w:kern w:val="2"/>
          <w:sz w:val="24"/>
          <w:szCs w:val="22"/>
        </w:rPr>
        <w:t>CHANGE==============================</w:t>
      </w:r>
    </w:p>
    <w:p w14:paraId="138C41CD" w14:textId="77777777" w:rsidR="00675176" w:rsidRPr="0055568D" w:rsidRDefault="00675176" w:rsidP="00675176">
      <w:pPr>
        <w:pStyle w:val="4"/>
        <w:numPr>
          <w:ilvl w:val="0"/>
          <w:numId w:val="0"/>
        </w:numPr>
        <w:ind w:left="864" w:hanging="864"/>
      </w:pPr>
      <w:bookmarkStart w:id="538" w:name="_Toc37681220"/>
      <w:bookmarkStart w:id="539" w:name="_Toc46486793"/>
      <w:bookmarkStart w:id="540" w:name="_Toc52547138"/>
      <w:bookmarkStart w:id="541" w:name="_Toc52547668"/>
      <w:bookmarkStart w:id="542" w:name="_Toc52548198"/>
      <w:bookmarkStart w:id="543" w:name="_Toc52548728"/>
      <w:bookmarkStart w:id="544" w:name="_Toc115730476"/>
      <w:r w:rsidRPr="0055568D">
        <w:t>6.5.11.6</w:t>
      </w:r>
      <w:r w:rsidRPr="0055568D">
        <w:tab/>
        <w:t>NR DL-</w:t>
      </w:r>
      <w:proofErr w:type="spellStart"/>
      <w:r w:rsidRPr="0055568D">
        <w:t>AoD</w:t>
      </w:r>
      <w:proofErr w:type="spellEnd"/>
      <w:r w:rsidRPr="0055568D">
        <w:t xml:space="preserve"> Capability Information</w:t>
      </w:r>
      <w:bookmarkEnd w:id="538"/>
      <w:bookmarkEnd w:id="539"/>
      <w:bookmarkEnd w:id="540"/>
      <w:bookmarkEnd w:id="541"/>
      <w:bookmarkEnd w:id="542"/>
      <w:bookmarkEnd w:id="543"/>
      <w:bookmarkEnd w:id="544"/>
    </w:p>
    <w:p w14:paraId="06C50462" w14:textId="77777777" w:rsidR="00675176" w:rsidRPr="0055568D" w:rsidRDefault="00675176" w:rsidP="00675176">
      <w:pPr>
        <w:pStyle w:val="4"/>
        <w:numPr>
          <w:ilvl w:val="0"/>
          <w:numId w:val="0"/>
        </w:numPr>
        <w:ind w:left="864" w:hanging="864"/>
      </w:pPr>
      <w:bookmarkStart w:id="545" w:name="_Toc37681221"/>
      <w:bookmarkStart w:id="546" w:name="_Toc46486794"/>
      <w:bookmarkStart w:id="547" w:name="_Toc52547139"/>
      <w:bookmarkStart w:id="548" w:name="_Toc52547669"/>
      <w:bookmarkStart w:id="549" w:name="_Toc52548199"/>
      <w:bookmarkStart w:id="550" w:name="_Toc52548729"/>
      <w:bookmarkStart w:id="551" w:name="_Toc115730477"/>
      <w:r w:rsidRPr="0055568D">
        <w:t>–</w:t>
      </w:r>
      <w:r w:rsidRPr="0055568D">
        <w:tab/>
      </w:r>
      <w:r w:rsidRPr="0055568D">
        <w:rPr>
          <w:i/>
        </w:rPr>
        <w:t>NR-DL-</w:t>
      </w:r>
      <w:proofErr w:type="spellStart"/>
      <w:r w:rsidRPr="0055568D">
        <w:rPr>
          <w:i/>
        </w:rPr>
        <w:t>AoD</w:t>
      </w:r>
      <w:proofErr w:type="spellEnd"/>
      <w:r w:rsidRPr="0055568D">
        <w:rPr>
          <w:i/>
        </w:rPr>
        <w:t>-</w:t>
      </w:r>
      <w:proofErr w:type="spellStart"/>
      <w:r w:rsidRPr="0055568D">
        <w:rPr>
          <w:i/>
        </w:rPr>
        <w:t>Provide</w:t>
      </w:r>
      <w:r w:rsidRPr="0055568D">
        <w:rPr>
          <w:i/>
          <w:noProof/>
        </w:rPr>
        <w:t>Capabilities</w:t>
      </w:r>
      <w:bookmarkEnd w:id="545"/>
      <w:bookmarkEnd w:id="546"/>
      <w:bookmarkEnd w:id="547"/>
      <w:bookmarkEnd w:id="548"/>
      <w:bookmarkEnd w:id="549"/>
      <w:bookmarkEnd w:id="550"/>
      <w:bookmarkEnd w:id="551"/>
      <w:proofErr w:type="spellEnd"/>
    </w:p>
    <w:p w14:paraId="4F45CBD6" w14:textId="77777777" w:rsidR="00675176" w:rsidRPr="0055568D" w:rsidRDefault="00675176" w:rsidP="00675176">
      <w:pPr>
        <w:keepLines/>
      </w:pPr>
      <w:r w:rsidRPr="0055568D">
        <w:t xml:space="preserve">The IE </w:t>
      </w:r>
      <w:r w:rsidRPr="0055568D">
        <w:rPr>
          <w:i/>
        </w:rPr>
        <w:t>NR-DL-</w:t>
      </w:r>
      <w:proofErr w:type="spellStart"/>
      <w:r w:rsidRPr="0055568D">
        <w:rPr>
          <w:i/>
        </w:rPr>
        <w:t>AoD</w:t>
      </w:r>
      <w:proofErr w:type="spellEnd"/>
      <w:r w:rsidRPr="0055568D">
        <w:rPr>
          <w:i/>
        </w:rPr>
        <w:t>-</w:t>
      </w:r>
      <w:proofErr w:type="spellStart"/>
      <w:r w:rsidRPr="0055568D">
        <w:rPr>
          <w:i/>
        </w:rPr>
        <w:t>Provide</w:t>
      </w:r>
      <w:r w:rsidRPr="0055568D">
        <w:rPr>
          <w:i/>
          <w:noProof/>
        </w:rPr>
        <w:t>Capabilities</w:t>
      </w:r>
      <w:proofErr w:type="spellEnd"/>
      <w:r w:rsidRPr="0055568D">
        <w:rPr>
          <w:noProof/>
        </w:rPr>
        <w:t xml:space="preserve"> is</w:t>
      </w:r>
      <w:r w:rsidRPr="0055568D">
        <w:t xml:space="preserve"> used by the target device to indicate its capability to support NR DL-</w:t>
      </w:r>
      <w:proofErr w:type="spellStart"/>
      <w:r w:rsidRPr="0055568D">
        <w:t>AoD</w:t>
      </w:r>
      <w:proofErr w:type="spellEnd"/>
      <w:r w:rsidRPr="0055568D">
        <w:t xml:space="preserve"> and to provide its NR DL-</w:t>
      </w:r>
      <w:proofErr w:type="spellStart"/>
      <w:r w:rsidRPr="0055568D">
        <w:t>AoD</w:t>
      </w:r>
      <w:proofErr w:type="spellEnd"/>
      <w:r w:rsidRPr="0055568D">
        <w:t xml:space="preserve"> positioning capabilities to the location server.</w:t>
      </w:r>
    </w:p>
    <w:p w14:paraId="43A9BF56" w14:textId="77777777" w:rsidR="00675176" w:rsidRPr="0055568D" w:rsidRDefault="00675176" w:rsidP="00675176">
      <w:pPr>
        <w:pStyle w:val="PL"/>
        <w:shd w:val="clear" w:color="auto" w:fill="E6E6E6"/>
      </w:pPr>
      <w:r w:rsidRPr="0055568D">
        <w:t>-- ASN1START</w:t>
      </w:r>
    </w:p>
    <w:p w14:paraId="621E23FA" w14:textId="77777777" w:rsidR="00675176" w:rsidRPr="0055568D" w:rsidRDefault="00675176" w:rsidP="00675176">
      <w:pPr>
        <w:pStyle w:val="PL"/>
        <w:shd w:val="clear" w:color="auto" w:fill="E6E6E6"/>
        <w:rPr>
          <w:snapToGrid w:val="0"/>
        </w:rPr>
      </w:pPr>
    </w:p>
    <w:p w14:paraId="39571094" w14:textId="77777777" w:rsidR="00675176" w:rsidRPr="0055568D" w:rsidRDefault="00675176" w:rsidP="00675176">
      <w:pPr>
        <w:pStyle w:val="PL"/>
        <w:shd w:val="clear" w:color="auto" w:fill="E6E6E6"/>
        <w:rPr>
          <w:snapToGrid w:val="0"/>
        </w:rPr>
      </w:pPr>
      <w:r w:rsidRPr="0055568D">
        <w:rPr>
          <w:snapToGrid w:val="0"/>
        </w:rPr>
        <w:t>NR-DL-AoD-ProvideCapabilities-r16 ::= SEQUENCE {</w:t>
      </w:r>
    </w:p>
    <w:p w14:paraId="5C23C0AD" w14:textId="77777777" w:rsidR="00675176" w:rsidRPr="007F71E9" w:rsidRDefault="00675176" w:rsidP="00675176">
      <w:pPr>
        <w:pStyle w:val="PL"/>
        <w:shd w:val="clear" w:color="auto" w:fill="E6E6E6"/>
        <w:rPr>
          <w:snapToGrid w:val="0"/>
          <w:lang w:val="fr-CA"/>
        </w:rPr>
      </w:pPr>
      <w:r w:rsidRPr="0055568D">
        <w:rPr>
          <w:snapToGrid w:val="0"/>
        </w:rPr>
        <w:tab/>
      </w:r>
      <w:r w:rsidRPr="007F71E9">
        <w:rPr>
          <w:snapToGrid w:val="0"/>
          <w:lang w:val="fr-CA"/>
        </w:rPr>
        <w:t>nr-DL-AoD-Mode-r16</w:t>
      </w:r>
      <w:r w:rsidRPr="007F71E9">
        <w:rPr>
          <w:snapToGrid w:val="0"/>
          <w:lang w:val="fr-CA"/>
        </w:rPr>
        <w:tab/>
      </w:r>
      <w:r w:rsidRPr="007F71E9">
        <w:rPr>
          <w:snapToGrid w:val="0"/>
          <w:lang w:val="fr-CA"/>
        </w:rPr>
        <w:tab/>
      </w:r>
      <w:r w:rsidRPr="007F71E9">
        <w:rPr>
          <w:snapToGrid w:val="0"/>
          <w:lang w:val="fr-CA"/>
        </w:rPr>
        <w:tab/>
      </w:r>
      <w:r w:rsidRPr="007F71E9">
        <w:rPr>
          <w:snapToGrid w:val="0"/>
          <w:lang w:val="fr-CA"/>
        </w:rPr>
        <w:tab/>
      </w:r>
      <w:r w:rsidRPr="007F71E9">
        <w:rPr>
          <w:snapToGrid w:val="0"/>
          <w:lang w:val="fr-CA"/>
        </w:rPr>
        <w:tab/>
      </w:r>
      <w:r w:rsidRPr="007F71E9">
        <w:rPr>
          <w:snapToGrid w:val="0"/>
          <w:lang w:val="fr-CA"/>
        </w:rPr>
        <w:tab/>
        <w:t>PositioningModes,</w:t>
      </w:r>
    </w:p>
    <w:p w14:paraId="62A38E8D" w14:textId="77777777" w:rsidR="00675176" w:rsidRPr="0055568D" w:rsidRDefault="00675176" w:rsidP="00675176">
      <w:pPr>
        <w:pStyle w:val="PL"/>
        <w:shd w:val="clear" w:color="auto" w:fill="E6E6E6"/>
        <w:rPr>
          <w:snapToGrid w:val="0"/>
        </w:rPr>
      </w:pPr>
      <w:r w:rsidRPr="007F71E9">
        <w:rPr>
          <w:snapToGrid w:val="0"/>
          <w:lang w:val="fr-CA"/>
        </w:rPr>
        <w:tab/>
      </w:r>
      <w:r w:rsidRPr="0055568D">
        <w:rPr>
          <w:snapToGrid w:val="0"/>
        </w:rPr>
        <w:t>nr-DL-AoD-PRS-Capability-r16</w:t>
      </w:r>
      <w:r w:rsidRPr="0055568D">
        <w:rPr>
          <w:snapToGrid w:val="0"/>
        </w:rPr>
        <w:tab/>
      </w:r>
      <w:r w:rsidRPr="0055568D">
        <w:rPr>
          <w:snapToGrid w:val="0"/>
        </w:rPr>
        <w:tab/>
      </w:r>
      <w:r w:rsidRPr="0055568D">
        <w:rPr>
          <w:snapToGrid w:val="0"/>
        </w:rPr>
        <w:tab/>
        <w:t>NR-DL-PRS-ResourcesCapability-r16,</w:t>
      </w:r>
    </w:p>
    <w:p w14:paraId="37A0B208" w14:textId="77777777" w:rsidR="00675176" w:rsidRPr="0055568D" w:rsidRDefault="00675176" w:rsidP="00675176">
      <w:pPr>
        <w:pStyle w:val="PL"/>
        <w:shd w:val="clear" w:color="auto" w:fill="E6E6E6"/>
        <w:rPr>
          <w:snapToGrid w:val="0"/>
        </w:rPr>
      </w:pPr>
      <w:r w:rsidRPr="0055568D">
        <w:rPr>
          <w:snapToGrid w:val="0"/>
        </w:rPr>
        <w:tab/>
        <w:t>nr-DL-AoD-MeasurementCapability-r16</w:t>
      </w:r>
      <w:r w:rsidRPr="0055568D">
        <w:rPr>
          <w:snapToGrid w:val="0"/>
        </w:rPr>
        <w:tab/>
      </w:r>
      <w:r w:rsidRPr="0055568D">
        <w:rPr>
          <w:snapToGrid w:val="0"/>
        </w:rPr>
        <w:tab/>
        <w:t>NR-DL-AoD-MeasurementCapability-r16,</w:t>
      </w:r>
    </w:p>
    <w:p w14:paraId="2ADAAB95" w14:textId="77777777" w:rsidR="00675176" w:rsidRPr="0055568D" w:rsidRDefault="00675176" w:rsidP="00675176">
      <w:pPr>
        <w:pStyle w:val="PL"/>
        <w:shd w:val="clear" w:color="auto" w:fill="E6E6E6"/>
        <w:rPr>
          <w:snapToGrid w:val="0"/>
        </w:rPr>
      </w:pPr>
      <w:r w:rsidRPr="0055568D">
        <w:rPr>
          <w:snapToGrid w:val="0"/>
        </w:rPr>
        <w:tab/>
        <w:t>nr-DL-PRS-QCL-ProcessingCapability-r16</w:t>
      </w:r>
      <w:r w:rsidRPr="0055568D">
        <w:rPr>
          <w:snapToGrid w:val="0"/>
        </w:rPr>
        <w:tab/>
        <w:t>NR-DL-PRS-QCL-ProcessingCapability-r16,</w:t>
      </w:r>
    </w:p>
    <w:p w14:paraId="21F54255" w14:textId="77777777" w:rsidR="00675176" w:rsidRPr="0055568D" w:rsidRDefault="00675176" w:rsidP="00675176">
      <w:pPr>
        <w:pStyle w:val="PL"/>
        <w:shd w:val="clear" w:color="auto" w:fill="E6E6E6"/>
        <w:rPr>
          <w:snapToGrid w:val="0"/>
        </w:rPr>
      </w:pPr>
      <w:r w:rsidRPr="0055568D">
        <w:rPr>
          <w:snapToGrid w:val="0"/>
        </w:rPr>
        <w:tab/>
        <w:t>nr-DL-PRS-ProcessingCapability-r16</w:t>
      </w:r>
      <w:r w:rsidRPr="0055568D">
        <w:rPr>
          <w:snapToGrid w:val="0"/>
        </w:rPr>
        <w:tab/>
      </w:r>
      <w:r w:rsidRPr="0055568D">
        <w:rPr>
          <w:snapToGrid w:val="0"/>
        </w:rPr>
        <w:tab/>
        <w:t>NR-DL-PRS-ProcessingCapability-r16,</w:t>
      </w:r>
    </w:p>
    <w:p w14:paraId="58FE6A21" w14:textId="77777777" w:rsidR="00675176" w:rsidRPr="0055568D" w:rsidRDefault="00675176" w:rsidP="00675176">
      <w:pPr>
        <w:pStyle w:val="PL"/>
        <w:shd w:val="clear" w:color="auto" w:fill="E6E6E6"/>
        <w:rPr>
          <w:snapToGrid w:val="0"/>
        </w:rPr>
      </w:pPr>
      <w:r w:rsidRPr="0055568D">
        <w:rPr>
          <w:snapToGrid w:val="0"/>
        </w:rPr>
        <w:tab/>
        <w:t>periodicalReporting-r16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PositioningModes</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p>
    <w:p w14:paraId="333A571F" w14:textId="77777777" w:rsidR="00675176" w:rsidRPr="0055568D" w:rsidRDefault="00675176" w:rsidP="00675176">
      <w:pPr>
        <w:pStyle w:val="PL"/>
        <w:shd w:val="clear" w:color="auto" w:fill="E6E6E6"/>
        <w:rPr>
          <w:snapToGrid w:val="0"/>
        </w:rPr>
      </w:pPr>
      <w:r w:rsidRPr="0055568D">
        <w:rPr>
          <w:snapToGrid w:val="0"/>
        </w:rPr>
        <w:tab/>
        <w:t>...,</w:t>
      </w:r>
    </w:p>
    <w:p w14:paraId="602CFFA6" w14:textId="77777777" w:rsidR="00675176" w:rsidRPr="0055568D" w:rsidRDefault="00675176" w:rsidP="00675176">
      <w:pPr>
        <w:pStyle w:val="PL"/>
        <w:shd w:val="clear" w:color="auto" w:fill="E6E6E6"/>
        <w:rPr>
          <w:snapToGrid w:val="0"/>
        </w:rPr>
      </w:pPr>
      <w:r w:rsidRPr="0055568D">
        <w:rPr>
          <w:snapToGrid w:val="0"/>
        </w:rPr>
        <w:tab/>
        <w:t>[[</w:t>
      </w:r>
    </w:p>
    <w:p w14:paraId="395876C5" w14:textId="77777777" w:rsidR="00675176" w:rsidRPr="0055568D" w:rsidRDefault="00675176" w:rsidP="00675176">
      <w:pPr>
        <w:pStyle w:val="PL"/>
        <w:shd w:val="clear" w:color="auto" w:fill="E6E6E6"/>
        <w:rPr>
          <w:snapToGrid w:val="0"/>
        </w:rPr>
      </w:pPr>
      <w:r w:rsidRPr="0055568D">
        <w:rPr>
          <w:snapToGrid w:val="0"/>
        </w:rPr>
        <w:tab/>
        <w:t>ten-ms-unit-ResponseTime-r17</w:t>
      </w:r>
      <w:r w:rsidRPr="0055568D">
        <w:rPr>
          <w:snapToGrid w:val="0"/>
        </w:rPr>
        <w:tab/>
      </w:r>
      <w:r w:rsidRPr="0055568D">
        <w:rPr>
          <w:snapToGrid w:val="0"/>
        </w:rPr>
        <w:tab/>
      </w:r>
      <w:r w:rsidRPr="0055568D">
        <w:rPr>
          <w:snapToGrid w:val="0"/>
        </w:rPr>
        <w:tab/>
        <w:t>PositioningModes</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p>
    <w:p w14:paraId="11D139E3" w14:textId="77777777" w:rsidR="00675176" w:rsidRPr="0055568D" w:rsidRDefault="00675176" w:rsidP="00675176">
      <w:pPr>
        <w:pStyle w:val="PL"/>
        <w:shd w:val="clear" w:color="auto" w:fill="E6E6E6"/>
        <w:rPr>
          <w:snapToGrid w:val="0"/>
        </w:rPr>
      </w:pPr>
      <w:r w:rsidRPr="0055568D">
        <w:rPr>
          <w:snapToGrid w:val="0"/>
        </w:rPr>
        <w:tab/>
        <w:t>nr-PosCalcAssistanceSupport-r17</w:t>
      </w:r>
      <w:r w:rsidRPr="0055568D">
        <w:rPr>
          <w:snapToGrid w:val="0"/>
        </w:rPr>
        <w:tab/>
      </w:r>
      <w:r w:rsidRPr="0055568D">
        <w:rPr>
          <w:snapToGrid w:val="0"/>
        </w:rPr>
        <w:tab/>
      </w:r>
      <w:r w:rsidRPr="0055568D">
        <w:rPr>
          <w:snapToGrid w:val="0"/>
        </w:rPr>
        <w:tab/>
        <w:t>BIT STRING {</w:t>
      </w:r>
      <w:r w:rsidRPr="0055568D">
        <w:rPr>
          <w:snapToGrid w:val="0"/>
        </w:rPr>
        <w:tab/>
        <w:t xml:space="preserve">trpLocSup </w:t>
      </w:r>
      <w:r w:rsidRPr="0055568D">
        <w:rPr>
          <w:snapToGrid w:val="0"/>
        </w:rPr>
        <w:tab/>
      </w:r>
      <w:r w:rsidRPr="0055568D">
        <w:rPr>
          <w:snapToGrid w:val="0"/>
        </w:rPr>
        <w:tab/>
        <w:t>(0),</w:t>
      </w:r>
    </w:p>
    <w:p w14:paraId="22A67689" w14:textId="77777777" w:rsidR="00675176" w:rsidRPr="0055568D" w:rsidRDefault="00675176" w:rsidP="00675176">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beamInfoSup</w:t>
      </w:r>
      <w:r w:rsidRPr="0055568D">
        <w:rPr>
          <w:snapToGrid w:val="0"/>
        </w:rPr>
        <w:tab/>
      </w:r>
      <w:r w:rsidRPr="0055568D">
        <w:rPr>
          <w:snapToGrid w:val="0"/>
        </w:rPr>
        <w:tab/>
        <w:t>(1),</w:t>
      </w:r>
    </w:p>
    <w:p w14:paraId="671E1AAB" w14:textId="77777777" w:rsidR="00675176" w:rsidRPr="0055568D" w:rsidRDefault="00675176" w:rsidP="00675176">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rtdInfoSup</w:t>
      </w:r>
      <w:r w:rsidRPr="0055568D">
        <w:rPr>
          <w:snapToGrid w:val="0"/>
        </w:rPr>
        <w:tab/>
      </w:r>
      <w:r w:rsidRPr="0055568D">
        <w:rPr>
          <w:snapToGrid w:val="0"/>
        </w:rPr>
        <w:tab/>
        <w:t>(2),</w:t>
      </w:r>
    </w:p>
    <w:p w14:paraId="08F1F51B" w14:textId="77777777" w:rsidR="00675176" w:rsidRPr="0055568D" w:rsidRDefault="00675176" w:rsidP="00675176">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beamAntInfoSup</w:t>
      </w:r>
      <w:r w:rsidRPr="0055568D">
        <w:rPr>
          <w:snapToGrid w:val="0"/>
        </w:rPr>
        <w:tab/>
        <w:t>(3)</w:t>
      </w:r>
    </w:p>
    <w:p w14:paraId="4554BE43" w14:textId="77777777" w:rsidR="00675176" w:rsidRPr="0055568D" w:rsidRDefault="00675176" w:rsidP="00675176">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w:t>
      </w:r>
      <w:r w:rsidRPr="0055568D">
        <w:rPr>
          <w:snapToGrid w:val="0"/>
        </w:rPr>
        <w:tab/>
        <w:t>(SIZE (1..8))</w:t>
      </w:r>
      <w:r w:rsidRPr="0055568D">
        <w:rPr>
          <w:snapToGrid w:val="0"/>
        </w:rPr>
        <w:tab/>
      </w:r>
      <w:r w:rsidRPr="0055568D">
        <w:rPr>
          <w:snapToGrid w:val="0"/>
        </w:rPr>
        <w:tab/>
      </w:r>
      <w:r w:rsidRPr="0055568D">
        <w:rPr>
          <w:snapToGrid w:val="0"/>
        </w:rPr>
        <w:tab/>
      </w:r>
      <w:r w:rsidRPr="0055568D">
        <w:rPr>
          <w:snapToGrid w:val="0"/>
        </w:rPr>
        <w:tab/>
        <w:t>OPTIONAL,</w:t>
      </w:r>
    </w:p>
    <w:p w14:paraId="5F13E5AE" w14:textId="77777777" w:rsidR="00675176" w:rsidRPr="0055568D" w:rsidRDefault="00675176" w:rsidP="00675176">
      <w:pPr>
        <w:pStyle w:val="PL"/>
        <w:shd w:val="clear" w:color="auto" w:fill="E6E6E6"/>
      </w:pPr>
      <w:r w:rsidRPr="0055568D">
        <w:tab/>
      </w:r>
      <w:r w:rsidRPr="0055568D">
        <w:rPr>
          <w:snapToGrid w:val="0"/>
        </w:rPr>
        <w:t>nr-</w:t>
      </w:r>
      <w:r w:rsidRPr="0055568D">
        <w:t>los-nlos-AssistanceDataSupport-r17</w:t>
      </w:r>
      <w:r w:rsidRPr="0055568D">
        <w:tab/>
        <w:t>SEQUENCE {</w:t>
      </w:r>
    </w:p>
    <w:p w14:paraId="195F4025" w14:textId="77777777" w:rsidR="00675176" w:rsidRPr="0055568D" w:rsidRDefault="00675176" w:rsidP="00675176">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type-r17</w:t>
      </w:r>
      <w:r w:rsidRPr="0055568D">
        <w:tab/>
      </w:r>
      <w:r w:rsidRPr="0055568D">
        <w:tab/>
        <w:t>LOS-NLOS-IndicatorType2-r17,</w:t>
      </w:r>
    </w:p>
    <w:p w14:paraId="762C8F8C" w14:textId="77777777" w:rsidR="00675176" w:rsidRPr="0055568D" w:rsidRDefault="00675176" w:rsidP="00675176">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granularity-r17</w:t>
      </w:r>
      <w:r w:rsidRPr="0055568D">
        <w:tab/>
        <w:t>LOS-NLOS-IndicatorGranularity2-r17,</w:t>
      </w:r>
    </w:p>
    <w:p w14:paraId="268BF256" w14:textId="77777777" w:rsidR="00675176" w:rsidRPr="0055568D" w:rsidRDefault="00675176" w:rsidP="00675176">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w:t>
      </w:r>
    </w:p>
    <w:p w14:paraId="61DC861C" w14:textId="77777777" w:rsidR="00675176" w:rsidRPr="0055568D" w:rsidRDefault="00675176" w:rsidP="00675176">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w:t>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w:t>
      </w:r>
    </w:p>
    <w:p w14:paraId="6411DB34" w14:textId="77777777" w:rsidR="00675176" w:rsidRPr="0055568D" w:rsidRDefault="00675176" w:rsidP="00675176">
      <w:pPr>
        <w:pStyle w:val="PL"/>
        <w:shd w:val="clear" w:color="auto" w:fill="E6E6E6"/>
        <w:rPr>
          <w:snapToGrid w:val="0"/>
        </w:rPr>
      </w:pPr>
      <w:r w:rsidRPr="0055568D">
        <w:rPr>
          <w:snapToGrid w:val="0"/>
        </w:rPr>
        <w:tab/>
        <w:t>nr-DL-PRS-ExpectedAoD-or-AoA-Sup-r17</w:t>
      </w:r>
      <w:r w:rsidRPr="0055568D">
        <w:rPr>
          <w:snapToGrid w:val="0"/>
        </w:rPr>
        <w:tab/>
        <w:t>BIT STRING {</w:t>
      </w:r>
      <w:r w:rsidRPr="0055568D">
        <w:rPr>
          <w:snapToGrid w:val="0"/>
        </w:rPr>
        <w:tab/>
        <w:t xml:space="preserve">eAoD </w:t>
      </w:r>
      <w:r w:rsidRPr="0055568D">
        <w:rPr>
          <w:snapToGrid w:val="0"/>
        </w:rPr>
        <w:tab/>
      </w:r>
      <w:r w:rsidRPr="0055568D">
        <w:rPr>
          <w:snapToGrid w:val="0"/>
        </w:rPr>
        <w:tab/>
        <w:t>(0),</w:t>
      </w:r>
    </w:p>
    <w:p w14:paraId="1C133D79" w14:textId="77777777" w:rsidR="00675176" w:rsidRPr="0055568D" w:rsidRDefault="00675176" w:rsidP="00675176">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eAoA</w:t>
      </w:r>
      <w:r w:rsidRPr="0055568D">
        <w:rPr>
          <w:snapToGrid w:val="0"/>
        </w:rPr>
        <w:tab/>
      </w:r>
      <w:r w:rsidRPr="0055568D">
        <w:rPr>
          <w:snapToGrid w:val="0"/>
        </w:rPr>
        <w:tab/>
        <w:t>(1)</w:t>
      </w:r>
    </w:p>
    <w:p w14:paraId="292A0DCB" w14:textId="77777777" w:rsidR="00675176" w:rsidRPr="0055568D" w:rsidRDefault="00675176" w:rsidP="00675176">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w:t>
      </w:r>
      <w:r w:rsidRPr="0055568D">
        <w:rPr>
          <w:snapToGrid w:val="0"/>
        </w:rPr>
        <w:tab/>
        <w:t>(SIZE (1..8))</w:t>
      </w:r>
      <w:r w:rsidRPr="0055568D">
        <w:rPr>
          <w:snapToGrid w:val="0"/>
        </w:rPr>
        <w:tab/>
      </w:r>
      <w:r w:rsidRPr="0055568D">
        <w:rPr>
          <w:snapToGrid w:val="0"/>
        </w:rPr>
        <w:tab/>
      </w:r>
      <w:r w:rsidRPr="0055568D">
        <w:rPr>
          <w:snapToGrid w:val="0"/>
        </w:rPr>
        <w:tab/>
      </w:r>
      <w:r w:rsidRPr="0055568D">
        <w:rPr>
          <w:snapToGrid w:val="0"/>
        </w:rPr>
        <w:tab/>
        <w:t>OPTIONAL,</w:t>
      </w:r>
    </w:p>
    <w:p w14:paraId="4D5FFF7C" w14:textId="77777777" w:rsidR="00675176" w:rsidRPr="0055568D" w:rsidRDefault="00675176" w:rsidP="00675176">
      <w:pPr>
        <w:pStyle w:val="PL"/>
        <w:shd w:val="clear" w:color="auto" w:fill="E6E6E6"/>
      </w:pPr>
      <w:r w:rsidRPr="0055568D">
        <w:tab/>
        <w:t>nr-DL-PRS-BeamInfoSup-r17</w:t>
      </w:r>
      <w:r w:rsidRPr="0055568D">
        <w:tab/>
      </w:r>
      <w:r w:rsidRPr="0055568D">
        <w:tab/>
      </w:r>
      <w:r w:rsidRPr="0055568D">
        <w:tab/>
      </w:r>
      <w:r w:rsidRPr="0055568D">
        <w:tab/>
        <w:t>ENUMERATED { sameSet, differentSet, sameOrDifferentSet }</w:t>
      </w:r>
    </w:p>
    <w:p w14:paraId="76D9109C" w14:textId="77777777" w:rsidR="00675176" w:rsidRPr="0055568D" w:rsidRDefault="00675176" w:rsidP="00675176">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w:t>
      </w:r>
    </w:p>
    <w:p w14:paraId="005F2557" w14:textId="77777777" w:rsidR="00675176" w:rsidRPr="0055568D" w:rsidRDefault="00675176" w:rsidP="00675176">
      <w:pPr>
        <w:pStyle w:val="PL"/>
        <w:shd w:val="clear" w:color="auto" w:fill="E6E6E6"/>
        <w:rPr>
          <w:snapToGrid w:val="0"/>
        </w:rPr>
      </w:pPr>
      <w:r w:rsidRPr="0055568D">
        <w:tab/>
        <w:t>dl-PRS-ResourcePrioritySubset-Sup-r17</w:t>
      </w:r>
      <w:r w:rsidRPr="0055568D">
        <w:tab/>
        <w:t>ENUMERATED { supported }</w:t>
      </w:r>
      <w:r w:rsidRPr="0055568D">
        <w:tab/>
      </w:r>
      <w:r w:rsidRPr="0055568D">
        <w:tab/>
      </w:r>
      <w:r w:rsidRPr="0055568D">
        <w:tab/>
      </w:r>
      <w:r w:rsidRPr="0055568D">
        <w:tab/>
      </w:r>
      <w:r w:rsidRPr="0055568D">
        <w:tab/>
        <w:t>OPTIONAL,</w:t>
      </w:r>
    </w:p>
    <w:p w14:paraId="5D282709" w14:textId="77777777" w:rsidR="00675176" w:rsidRPr="0055568D" w:rsidRDefault="00675176" w:rsidP="00675176">
      <w:pPr>
        <w:pStyle w:val="PL"/>
        <w:shd w:val="clear" w:color="auto" w:fill="E6E6E6"/>
        <w:rPr>
          <w:snapToGrid w:val="0"/>
        </w:rPr>
      </w:pPr>
      <w:r w:rsidRPr="0055568D">
        <w:rPr>
          <w:snapToGrid w:val="0"/>
        </w:rPr>
        <w:tab/>
        <w:t>nr-DL-AoD-On-Demand-DL-PRS-Support-r17</w:t>
      </w:r>
      <w:r w:rsidRPr="0055568D">
        <w:rPr>
          <w:snapToGrid w:val="0"/>
        </w:rPr>
        <w:tab/>
        <w:t>NR-On-Demand-DL-PRS-Support-r17</w:t>
      </w:r>
      <w:r w:rsidRPr="0055568D">
        <w:rPr>
          <w:snapToGrid w:val="0"/>
        </w:rPr>
        <w:tab/>
      </w:r>
      <w:r w:rsidRPr="0055568D">
        <w:rPr>
          <w:snapToGrid w:val="0"/>
        </w:rPr>
        <w:tab/>
      </w:r>
      <w:r w:rsidRPr="0055568D">
        <w:rPr>
          <w:snapToGrid w:val="0"/>
        </w:rPr>
        <w:tab/>
      </w:r>
      <w:r w:rsidRPr="0055568D">
        <w:rPr>
          <w:snapToGrid w:val="0"/>
        </w:rPr>
        <w:tab/>
        <w:t>OPTIONAL,</w:t>
      </w:r>
    </w:p>
    <w:p w14:paraId="686E7975" w14:textId="77777777" w:rsidR="00675176" w:rsidRPr="0055568D" w:rsidRDefault="00675176" w:rsidP="00675176">
      <w:pPr>
        <w:pStyle w:val="PL"/>
        <w:shd w:val="clear" w:color="auto" w:fill="E6E6E6"/>
      </w:pPr>
      <w:r w:rsidRPr="0055568D">
        <w:lastRenderedPageBreak/>
        <w:tab/>
      </w:r>
      <w:r w:rsidRPr="0055568D">
        <w:rPr>
          <w:snapToGrid w:val="0"/>
        </w:rPr>
        <w:t>nr-</w:t>
      </w:r>
      <w:r w:rsidRPr="0055568D">
        <w:t>los-nlos-IndicatorSupport-r17</w:t>
      </w:r>
      <w:r w:rsidRPr="0055568D">
        <w:tab/>
      </w:r>
      <w:r w:rsidRPr="0055568D">
        <w:tab/>
        <w:t>SEQUENCE {</w:t>
      </w:r>
    </w:p>
    <w:p w14:paraId="71366906" w14:textId="77777777" w:rsidR="00675176" w:rsidRPr="0055568D" w:rsidRDefault="00675176" w:rsidP="00675176">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type-r17</w:t>
      </w:r>
      <w:r w:rsidRPr="0055568D">
        <w:tab/>
      </w:r>
      <w:r w:rsidRPr="0055568D">
        <w:tab/>
        <w:t>LOS-NLOS-IndicatorType2-r17,</w:t>
      </w:r>
    </w:p>
    <w:p w14:paraId="4F67FE1E" w14:textId="77777777" w:rsidR="00675176" w:rsidRPr="0055568D" w:rsidRDefault="00675176" w:rsidP="00675176">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granularity-r17</w:t>
      </w:r>
      <w:r w:rsidRPr="0055568D">
        <w:tab/>
        <w:t>LOS-NLOS-IndicatorGranularity2-r17,</w:t>
      </w:r>
    </w:p>
    <w:p w14:paraId="638CB750" w14:textId="77777777" w:rsidR="00675176" w:rsidRPr="0055568D" w:rsidRDefault="00675176" w:rsidP="00675176">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w:t>
      </w:r>
    </w:p>
    <w:p w14:paraId="28615FEA" w14:textId="77777777" w:rsidR="00675176" w:rsidRPr="0055568D" w:rsidRDefault="00675176" w:rsidP="00675176">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w:t>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w:t>
      </w:r>
    </w:p>
    <w:p w14:paraId="3AA96468" w14:textId="77777777" w:rsidR="00675176" w:rsidRPr="0055568D" w:rsidRDefault="00675176" w:rsidP="00675176">
      <w:pPr>
        <w:pStyle w:val="PL"/>
        <w:shd w:val="clear" w:color="auto" w:fill="E6E6E6"/>
        <w:rPr>
          <w:snapToGrid w:val="0"/>
        </w:rPr>
      </w:pPr>
      <w:r w:rsidRPr="0055568D">
        <w:rPr>
          <w:snapToGrid w:val="0"/>
        </w:rPr>
        <w:tab/>
        <w:t>scheduledLocationRequestSupported-r17</w:t>
      </w:r>
      <w:r w:rsidRPr="0055568D">
        <w:rPr>
          <w:snapToGrid w:val="0"/>
        </w:rPr>
        <w:tab/>
        <w:t>ScheduledLocationTimeSupportPerMode-r17</w:t>
      </w:r>
    </w:p>
    <w:p w14:paraId="0F7DBFCD" w14:textId="77777777" w:rsidR="00675176" w:rsidRPr="0055568D" w:rsidRDefault="00675176" w:rsidP="00675176">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p>
    <w:p w14:paraId="6633E307" w14:textId="77777777" w:rsidR="00675176" w:rsidRPr="0055568D" w:rsidRDefault="00675176" w:rsidP="00675176">
      <w:pPr>
        <w:pStyle w:val="PL"/>
        <w:shd w:val="clear" w:color="auto" w:fill="E6E6E6"/>
        <w:rPr>
          <w:snapToGrid w:val="0"/>
        </w:rPr>
      </w:pPr>
      <w:r w:rsidRPr="0055568D">
        <w:rPr>
          <w:snapToGrid w:val="0"/>
        </w:rPr>
        <w:tab/>
        <w:t>nr-dl-prs-AssistanceDataValidity-r17</w:t>
      </w:r>
      <w:r w:rsidRPr="0055568D">
        <w:rPr>
          <w:snapToGrid w:val="0"/>
        </w:rPr>
        <w:tab/>
        <w:t>SEQUENCE {</w:t>
      </w:r>
    </w:p>
    <w:p w14:paraId="6F996F4A" w14:textId="77777777" w:rsidR="00675176" w:rsidRPr="0055568D" w:rsidRDefault="00675176" w:rsidP="00675176">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area-validity-r17</w:t>
      </w:r>
      <w:r w:rsidRPr="0055568D">
        <w:rPr>
          <w:snapToGrid w:val="0"/>
        </w:rPr>
        <w:tab/>
        <w:t>INTEGER (1..maxNrOfAreas-r17)</w:t>
      </w:r>
      <w:r w:rsidRPr="0055568D">
        <w:rPr>
          <w:snapToGrid w:val="0"/>
        </w:rPr>
        <w:tab/>
      </w:r>
      <w:r w:rsidRPr="0055568D">
        <w:rPr>
          <w:snapToGrid w:val="0"/>
        </w:rPr>
        <w:tab/>
      </w:r>
      <w:r w:rsidRPr="0055568D">
        <w:rPr>
          <w:snapToGrid w:val="0"/>
        </w:rPr>
        <w:tab/>
        <w:t>OPTIONAL,</w:t>
      </w:r>
    </w:p>
    <w:p w14:paraId="6C4F4B5D" w14:textId="77777777" w:rsidR="00675176" w:rsidRPr="0055568D" w:rsidRDefault="00675176" w:rsidP="00675176">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w:t>
      </w:r>
    </w:p>
    <w:p w14:paraId="390B14C3" w14:textId="77777777" w:rsidR="00675176" w:rsidRPr="0055568D" w:rsidRDefault="00675176" w:rsidP="00675176">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p>
    <w:p w14:paraId="79285EEB" w14:textId="77777777" w:rsidR="00675176" w:rsidRPr="0055568D" w:rsidRDefault="00675176" w:rsidP="00675176">
      <w:pPr>
        <w:pStyle w:val="PL"/>
        <w:shd w:val="clear" w:color="auto" w:fill="E6E6E6"/>
        <w:rPr>
          <w:snapToGrid w:val="0"/>
        </w:rPr>
      </w:pPr>
      <w:r w:rsidRPr="0055568D">
        <w:rPr>
          <w:snapToGrid w:val="0"/>
        </w:rPr>
        <w:tab/>
        <w:t>multiMeasInSameMeasReport-r17</w:t>
      </w:r>
      <w:r w:rsidRPr="0055568D">
        <w:rPr>
          <w:snapToGrid w:val="0"/>
        </w:rPr>
        <w:tab/>
      </w:r>
      <w:r w:rsidRPr="0055568D">
        <w:rPr>
          <w:snapToGrid w:val="0"/>
        </w:rPr>
        <w:tab/>
      </w:r>
      <w:r w:rsidRPr="0055568D">
        <w:rPr>
          <w:snapToGrid w:val="0"/>
        </w:rPr>
        <w:tab/>
      </w:r>
      <w:r w:rsidRPr="0055568D">
        <w:t>ENUMERATED { supported }</w:t>
      </w:r>
      <w:r w:rsidRPr="0055568D">
        <w:tab/>
      </w:r>
      <w:r w:rsidRPr="0055568D">
        <w:tab/>
      </w:r>
      <w:r w:rsidRPr="0055568D">
        <w:tab/>
      </w:r>
      <w:r w:rsidRPr="0055568D">
        <w:tab/>
      </w:r>
      <w:r w:rsidRPr="0055568D">
        <w:tab/>
      </w:r>
      <w:r w:rsidRPr="0055568D">
        <w:rPr>
          <w:snapToGrid w:val="0"/>
        </w:rPr>
        <w:t>OPTIONAL,</w:t>
      </w:r>
    </w:p>
    <w:p w14:paraId="1CCE54A9" w14:textId="77777777" w:rsidR="00675176" w:rsidRPr="0055568D" w:rsidRDefault="00675176" w:rsidP="00675176">
      <w:pPr>
        <w:pStyle w:val="PL"/>
        <w:shd w:val="clear" w:color="auto" w:fill="E6E6E6"/>
      </w:pPr>
      <w:r w:rsidRPr="0055568D">
        <w:rPr>
          <w:snapToGrid w:val="0"/>
        </w:rPr>
        <w:tab/>
        <w:t>mg-ActivationRequest-r17</w:t>
      </w:r>
      <w:r w:rsidRPr="0055568D">
        <w:rPr>
          <w:snapToGrid w:val="0"/>
        </w:rPr>
        <w:tab/>
      </w:r>
      <w:r w:rsidRPr="0055568D">
        <w:rPr>
          <w:snapToGrid w:val="0"/>
        </w:rPr>
        <w:tab/>
      </w:r>
      <w:r w:rsidRPr="0055568D">
        <w:rPr>
          <w:snapToGrid w:val="0"/>
        </w:rPr>
        <w:tab/>
      </w:r>
      <w:r w:rsidRPr="0055568D">
        <w:rPr>
          <w:snapToGrid w:val="0"/>
        </w:rPr>
        <w:tab/>
        <w:t>ENUMERATED { supported }</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p>
    <w:p w14:paraId="32929177" w14:textId="029062B4" w:rsidR="00675176" w:rsidRDefault="00675176" w:rsidP="00675176">
      <w:pPr>
        <w:pStyle w:val="PL"/>
        <w:shd w:val="clear" w:color="auto" w:fill="E6E6E6"/>
        <w:rPr>
          <w:ins w:id="552" w:author="Huawei" w:date="2023-01-28T16:26:00Z"/>
          <w:snapToGrid w:val="0"/>
        </w:rPr>
      </w:pPr>
      <w:r w:rsidRPr="0055568D">
        <w:rPr>
          <w:snapToGrid w:val="0"/>
        </w:rPr>
        <w:tab/>
        <w:t>]]</w:t>
      </w:r>
      <w:ins w:id="553" w:author="Huawei" w:date="2023-02-13T16:52:00Z">
        <w:r w:rsidR="003873CB">
          <w:rPr>
            <w:snapToGrid w:val="0"/>
          </w:rPr>
          <w:t>,</w:t>
        </w:r>
      </w:ins>
    </w:p>
    <w:p w14:paraId="1949E140" w14:textId="77777777" w:rsidR="00675176" w:rsidRDefault="00675176" w:rsidP="00675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7135"/>
          <w:tab w:val="left" w:pos="7895"/>
          <w:tab w:val="left" w:pos="8215"/>
          <w:tab w:val="left" w:pos="8832"/>
          <w:tab w:val="left" w:pos="9216"/>
        </w:tabs>
        <w:overflowPunct/>
        <w:autoSpaceDE/>
        <w:autoSpaceDN/>
        <w:adjustRightInd/>
        <w:spacing w:after="0"/>
        <w:jc w:val="left"/>
        <w:textAlignment w:val="auto"/>
        <w:rPr>
          <w:ins w:id="554" w:author="Huawei" w:date="2023-01-28T16:26:00Z"/>
          <w:rFonts w:ascii="Courier New" w:hAnsi="Courier New"/>
          <w:noProof/>
          <w:snapToGrid w:val="0"/>
          <w:sz w:val="16"/>
          <w:lang w:val="en-GB" w:eastAsia="en-US"/>
        </w:rPr>
      </w:pPr>
      <w:ins w:id="555" w:author="Huawei" w:date="2023-01-28T16:26:00Z">
        <w:r>
          <w:rPr>
            <w:rFonts w:ascii="Courier New" w:hAnsi="Courier New"/>
            <w:noProof/>
            <w:snapToGrid w:val="0"/>
            <w:sz w:val="16"/>
            <w:lang w:val="en-GB" w:eastAsia="en-US"/>
          </w:rPr>
          <w:tab/>
          <w:t>[[</w:t>
        </w:r>
      </w:ins>
    </w:p>
    <w:p w14:paraId="42531C68" w14:textId="77777777" w:rsidR="00675176" w:rsidRDefault="00675176" w:rsidP="00675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7135"/>
          <w:tab w:val="left" w:pos="7895"/>
          <w:tab w:val="left" w:pos="8215"/>
          <w:tab w:val="left" w:pos="8832"/>
          <w:tab w:val="left" w:pos="9216"/>
        </w:tabs>
        <w:overflowPunct/>
        <w:autoSpaceDE/>
        <w:autoSpaceDN/>
        <w:adjustRightInd/>
        <w:spacing w:after="0"/>
        <w:jc w:val="left"/>
        <w:textAlignment w:val="auto"/>
        <w:rPr>
          <w:ins w:id="556" w:author="Huawei" w:date="2023-01-28T16:26:00Z"/>
          <w:rFonts w:ascii="Courier New" w:hAnsi="Courier New"/>
          <w:noProof/>
          <w:snapToGrid w:val="0"/>
          <w:sz w:val="16"/>
          <w:lang w:val="en-GB" w:eastAsia="en-US"/>
        </w:rPr>
      </w:pPr>
      <w:ins w:id="557" w:author="Huawei" w:date="2023-01-28T16:26:00Z">
        <w:r>
          <w:rPr>
            <w:rFonts w:ascii="Courier New" w:hAnsi="Courier New"/>
            <w:noProof/>
            <w:snapToGrid w:val="0"/>
            <w:sz w:val="16"/>
            <w:lang w:val="en-GB" w:eastAsia="en-US"/>
          </w:rPr>
          <w:tab/>
          <w:t>nr-IntegrityCal</w:t>
        </w:r>
        <w:r w:rsidRPr="0012489F">
          <w:rPr>
            <w:rFonts w:ascii="Courier New" w:hAnsi="Courier New"/>
            <w:noProof/>
            <w:snapToGrid w:val="0"/>
            <w:sz w:val="16"/>
            <w:lang w:val="en-GB" w:eastAsia="en-US"/>
          </w:rPr>
          <w:t>Support</w:t>
        </w:r>
        <w:r>
          <w:rPr>
            <w:rFonts w:ascii="Courier New" w:hAnsi="Courier New"/>
            <w:noProof/>
            <w:snapToGrid w:val="0"/>
            <w:sz w:val="16"/>
            <w:lang w:val="en-GB" w:eastAsia="en-US"/>
          </w:rPr>
          <w:t xml:space="preserve">-r18                 </w:t>
        </w:r>
        <w:r w:rsidRPr="0012489F">
          <w:rPr>
            <w:rFonts w:ascii="Courier New" w:hAnsi="Courier New"/>
            <w:noProof/>
            <w:sz w:val="16"/>
            <w:lang w:val="en-GB" w:eastAsia="en-US"/>
          </w:rPr>
          <w:t>ENUMERATED { supported }</w:t>
        </w:r>
        <w:r w:rsidRPr="0012489F">
          <w:rPr>
            <w:rFonts w:ascii="Courier New" w:hAnsi="Courier New"/>
            <w:noProof/>
            <w:snapToGrid w:val="0"/>
            <w:sz w:val="16"/>
            <w:lang w:val="en-GB" w:eastAsia="en-US"/>
          </w:rPr>
          <w:tab/>
          <w:t>OPTIONAL</w:t>
        </w:r>
        <w:r>
          <w:rPr>
            <w:rFonts w:ascii="Courier New" w:hAnsi="Courier New"/>
            <w:noProof/>
            <w:snapToGrid w:val="0"/>
            <w:sz w:val="16"/>
            <w:lang w:val="en-GB" w:eastAsia="en-US"/>
          </w:rPr>
          <w:t xml:space="preserve"> </w:t>
        </w:r>
        <w:r w:rsidRPr="00CB629A">
          <w:rPr>
            <w:rFonts w:ascii="Courier New" w:hAnsi="Courier New"/>
            <w:noProof/>
            <w:snapToGrid w:val="0"/>
            <w:sz w:val="16"/>
            <w:lang w:val="en-GB" w:eastAsia="en-US"/>
          </w:rPr>
          <w:tab/>
          <w:t>-- Cond UEB</w:t>
        </w:r>
      </w:ins>
    </w:p>
    <w:p w14:paraId="0975988D" w14:textId="77777777" w:rsidR="00675176" w:rsidRPr="0012489F" w:rsidRDefault="00675176" w:rsidP="00675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7135"/>
          <w:tab w:val="left" w:pos="7895"/>
          <w:tab w:val="left" w:pos="8215"/>
          <w:tab w:val="left" w:pos="8832"/>
          <w:tab w:val="left" w:pos="9216"/>
        </w:tabs>
        <w:overflowPunct/>
        <w:autoSpaceDE/>
        <w:autoSpaceDN/>
        <w:adjustRightInd/>
        <w:spacing w:after="0"/>
        <w:jc w:val="left"/>
        <w:textAlignment w:val="auto"/>
        <w:rPr>
          <w:ins w:id="558" w:author="Huawei" w:date="2023-01-28T16:26:00Z"/>
          <w:rFonts w:ascii="Courier New" w:hAnsi="Courier New"/>
          <w:noProof/>
          <w:snapToGrid w:val="0"/>
          <w:sz w:val="16"/>
          <w:lang w:val="en-GB"/>
        </w:rPr>
      </w:pPr>
      <w:ins w:id="559" w:author="Huawei" w:date="2023-01-28T16:26:00Z">
        <w:r>
          <w:rPr>
            <w:rFonts w:ascii="Courier New" w:hAnsi="Courier New"/>
            <w:noProof/>
            <w:snapToGrid w:val="0"/>
            <w:sz w:val="16"/>
            <w:lang w:val="en-GB"/>
          </w:rPr>
          <w:tab/>
        </w:r>
        <w:r>
          <w:rPr>
            <w:rFonts w:ascii="Courier New" w:hAnsi="Courier New" w:hint="eastAsia"/>
            <w:noProof/>
            <w:snapToGrid w:val="0"/>
            <w:sz w:val="16"/>
            <w:lang w:val="en-GB"/>
          </w:rPr>
          <w:t>]</w:t>
        </w:r>
        <w:r>
          <w:rPr>
            <w:rFonts w:ascii="Courier New" w:hAnsi="Courier New"/>
            <w:noProof/>
            <w:snapToGrid w:val="0"/>
            <w:sz w:val="16"/>
            <w:lang w:val="en-GB"/>
          </w:rPr>
          <w:t>]</w:t>
        </w:r>
      </w:ins>
    </w:p>
    <w:p w14:paraId="791E44FF" w14:textId="77777777" w:rsidR="00675176" w:rsidRPr="00675176" w:rsidRDefault="00675176" w:rsidP="00675176">
      <w:pPr>
        <w:pStyle w:val="PL"/>
        <w:shd w:val="clear" w:color="auto" w:fill="E6E6E6"/>
        <w:rPr>
          <w:rFonts w:eastAsia="MS Mincho"/>
          <w:snapToGrid w:val="0"/>
        </w:rPr>
      </w:pPr>
    </w:p>
    <w:p w14:paraId="3BE3534E" w14:textId="77777777" w:rsidR="00675176" w:rsidRPr="0055568D" w:rsidRDefault="00675176" w:rsidP="00675176">
      <w:pPr>
        <w:pStyle w:val="PL"/>
        <w:shd w:val="clear" w:color="auto" w:fill="E6E6E6"/>
        <w:rPr>
          <w:snapToGrid w:val="0"/>
        </w:rPr>
      </w:pPr>
      <w:r w:rsidRPr="0055568D">
        <w:rPr>
          <w:snapToGrid w:val="0"/>
        </w:rPr>
        <w:t>}</w:t>
      </w:r>
    </w:p>
    <w:p w14:paraId="1AFF9F58" w14:textId="77777777" w:rsidR="00675176" w:rsidRPr="0055568D" w:rsidRDefault="00675176" w:rsidP="00675176">
      <w:pPr>
        <w:pStyle w:val="PL"/>
        <w:shd w:val="clear" w:color="auto" w:fill="E6E6E6"/>
        <w:rPr>
          <w:snapToGrid w:val="0"/>
        </w:rPr>
      </w:pPr>
    </w:p>
    <w:p w14:paraId="5B90BBCC" w14:textId="77777777" w:rsidR="00675176" w:rsidRPr="0055568D" w:rsidRDefault="00675176" w:rsidP="00675176">
      <w:pPr>
        <w:pStyle w:val="PL"/>
        <w:shd w:val="clear" w:color="auto" w:fill="E6E6E6"/>
      </w:pPr>
      <w:r w:rsidRPr="0055568D">
        <w:t>-- ASN1STOP</w:t>
      </w:r>
    </w:p>
    <w:p w14:paraId="5A81703A" w14:textId="77777777" w:rsidR="00675176" w:rsidRPr="0055568D" w:rsidRDefault="00675176" w:rsidP="0067517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75176" w:rsidRPr="0055568D" w14:paraId="55F4D59D" w14:textId="77777777" w:rsidTr="00AE6530">
        <w:trPr>
          <w:cantSplit/>
        </w:trPr>
        <w:tc>
          <w:tcPr>
            <w:tcW w:w="9639" w:type="dxa"/>
          </w:tcPr>
          <w:p w14:paraId="32BB4939" w14:textId="77777777" w:rsidR="00675176" w:rsidRPr="0055568D" w:rsidRDefault="00675176" w:rsidP="00AE6530">
            <w:pPr>
              <w:pStyle w:val="TAH"/>
              <w:rPr>
                <w:snapToGrid w:val="0"/>
              </w:rPr>
            </w:pPr>
            <w:r w:rsidRPr="0055568D">
              <w:rPr>
                <w:i/>
                <w:snapToGrid w:val="0"/>
              </w:rPr>
              <w:t>NR-DL-</w:t>
            </w:r>
            <w:proofErr w:type="spellStart"/>
            <w:r w:rsidRPr="0055568D">
              <w:rPr>
                <w:i/>
                <w:snapToGrid w:val="0"/>
              </w:rPr>
              <w:t>AoD</w:t>
            </w:r>
            <w:proofErr w:type="spellEnd"/>
            <w:r w:rsidRPr="0055568D">
              <w:rPr>
                <w:i/>
                <w:snapToGrid w:val="0"/>
              </w:rPr>
              <w:t>-</w:t>
            </w:r>
            <w:proofErr w:type="spellStart"/>
            <w:r w:rsidRPr="0055568D">
              <w:rPr>
                <w:i/>
                <w:snapToGrid w:val="0"/>
              </w:rPr>
              <w:t>ProvideCapabilities</w:t>
            </w:r>
            <w:proofErr w:type="spellEnd"/>
            <w:r w:rsidRPr="0055568D">
              <w:rPr>
                <w:snapToGrid w:val="0"/>
              </w:rPr>
              <w:t xml:space="preserve"> field descriptions</w:t>
            </w:r>
          </w:p>
        </w:tc>
      </w:tr>
      <w:tr w:rsidR="00675176" w:rsidRPr="0055568D" w14:paraId="7B83D565" w14:textId="77777777" w:rsidTr="00AE6530">
        <w:trPr>
          <w:cantSplit/>
        </w:trPr>
        <w:tc>
          <w:tcPr>
            <w:tcW w:w="9639" w:type="dxa"/>
          </w:tcPr>
          <w:p w14:paraId="2CB3D3EF" w14:textId="77777777" w:rsidR="00675176" w:rsidRPr="0055568D" w:rsidRDefault="00675176" w:rsidP="00AE6530">
            <w:pPr>
              <w:pStyle w:val="TAL"/>
              <w:rPr>
                <w:b/>
                <w:bCs/>
                <w:i/>
                <w:noProof/>
              </w:rPr>
            </w:pPr>
            <w:r w:rsidRPr="0055568D">
              <w:rPr>
                <w:b/>
                <w:bCs/>
                <w:i/>
                <w:noProof/>
              </w:rPr>
              <w:t>nr-DL-AoD-Mode</w:t>
            </w:r>
          </w:p>
          <w:p w14:paraId="09D640E2" w14:textId="77777777" w:rsidR="00675176" w:rsidRPr="0055568D" w:rsidRDefault="00675176" w:rsidP="00AE6530">
            <w:pPr>
              <w:pStyle w:val="TAL"/>
              <w:rPr>
                <w:b/>
                <w:bCs/>
                <w:i/>
                <w:noProof/>
              </w:rPr>
            </w:pPr>
            <w:r w:rsidRPr="0055568D">
              <w:rPr>
                <w:bCs/>
                <w:noProof/>
              </w:rPr>
              <w:t>This field specifies the NR DL-AoD mode(s) supported by the target device.</w:t>
            </w:r>
          </w:p>
        </w:tc>
      </w:tr>
      <w:tr w:rsidR="00675176" w:rsidRPr="0055568D" w14:paraId="10AECDB5" w14:textId="77777777" w:rsidTr="00AE6530">
        <w:trPr>
          <w:cantSplit/>
        </w:trPr>
        <w:tc>
          <w:tcPr>
            <w:tcW w:w="9639" w:type="dxa"/>
          </w:tcPr>
          <w:p w14:paraId="0B9E85D8" w14:textId="77777777" w:rsidR="00675176" w:rsidRPr="0055568D" w:rsidRDefault="00675176" w:rsidP="00AE6530">
            <w:pPr>
              <w:pStyle w:val="TAL"/>
              <w:keepNext w:val="0"/>
              <w:keepLines w:val="0"/>
              <w:widowControl w:val="0"/>
              <w:rPr>
                <w:b/>
                <w:i/>
                <w:snapToGrid w:val="0"/>
              </w:rPr>
            </w:pPr>
            <w:proofErr w:type="spellStart"/>
            <w:r w:rsidRPr="0055568D">
              <w:rPr>
                <w:b/>
                <w:i/>
                <w:snapToGrid w:val="0"/>
              </w:rPr>
              <w:t>periodicalReporting</w:t>
            </w:r>
            <w:proofErr w:type="spellEnd"/>
          </w:p>
          <w:p w14:paraId="5B817693" w14:textId="77777777" w:rsidR="00675176" w:rsidRPr="0055568D" w:rsidRDefault="00675176" w:rsidP="00AE6530">
            <w:pPr>
              <w:pStyle w:val="TAL"/>
              <w:rPr>
                <w:iCs/>
                <w:noProof/>
              </w:rPr>
            </w:pPr>
            <w:r w:rsidRPr="0055568D">
              <w:rPr>
                <w:bCs/>
                <w:noProof/>
              </w:rPr>
              <w:t xml:space="preserve">This field, if present, specifies the positioning modes for which the target device supports </w:t>
            </w:r>
            <w:r w:rsidRPr="0055568D">
              <w:rPr>
                <w:i/>
                <w:noProof/>
              </w:rPr>
              <w:t xml:space="preserve">periodicalReporting. </w:t>
            </w:r>
            <w:r w:rsidRPr="0055568D">
              <w:rPr>
                <w:snapToGrid w:val="0"/>
              </w:rPr>
              <w:t>This is represented by a bit string, with a one</w:t>
            </w:r>
            <w:r w:rsidRPr="0055568D">
              <w:rPr>
                <w:snapToGrid w:val="0"/>
              </w:rPr>
              <w:noBreakHyphen/>
              <w:t xml:space="preserve">value at the bit position means </w:t>
            </w:r>
            <w:r w:rsidRPr="0055568D">
              <w:rPr>
                <w:i/>
                <w:noProof/>
              </w:rPr>
              <w:t>periodicalReporting</w:t>
            </w:r>
            <w:r w:rsidRPr="0055568D">
              <w:rPr>
                <w:snapToGrid w:val="0"/>
              </w:rPr>
              <w:t xml:space="preserve"> for the positioning mode is supported; a zero</w:t>
            </w:r>
            <w:r w:rsidRPr="0055568D">
              <w:rPr>
                <w:snapToGrid w:val="0"/>
              </w:rPr>
              <w:noBreakHyphen/>
              <w:t xml:space="preserve">value means not supported. </w:t>
            </w:r>
            <w:r w:rsidRPr="0055568D">
              <w:rPr>
                <w:noProof/>
              </w:rPr>
              <w:t xml:space="preserve">If this field is absent, the target device does not support </w:t>
            </w:r>
            <w:r w:rsidRPr="0055568D">
              <w:rPr>
                <w:i/>
                <w:noProof/>
              </w:rPr>
              <w:t xml:space="preserve">periodicalReporting </w:t>
            </w:r>
            <w:r w:rsidRPr="0055568D">
              <w:rPr>
                <w:noProof/>
              </w:rPr>
              <w:t xml:space="preserve">in </w:t>
            </w:r>
            <w:r w:rsidRPr="0055568D">
              <w:rPr>
                <w:i/>
                <w:noProof/>
              </w:rPr>
              <w:t>CommonIEsRequestLocationInformation</w:t>
            </w:r>
            <w:r w:rsidRPr="0055568D">
              <w:rPr>
                <w:noProof/>
              </w:rPr>
              <w:t>.</w:t>
            </w:r>
          </w:p>
        </w:tc>
      </w:tr>
      <w:tr w:rsidR="00675176" w:rsidRPr="0055568D" w14:paraId="33A1DEF2" w14:textId="77777777" w:rsidTr="00AE6530">
        <w:trPr>
          <w:cantSplit/>
        </w:trPr>
        <w:tc>
          <w:tcPr>
            <w:tcW w:w="9639" w:type="dxa"/>
          </w:tcPr>
          <w:p w14:paraId="1D16463D" w14:textId="77777777" w:rsidR="00675176" w:rsidRPr="0055568D" w:rsidRDefault="00675176" w:rsidP="00AE6530">
            <w:pPr>
              <w:pStyle w:val="TAL"/>
              <w:rPr>
                <w:b/>
                <w:bCs/>
                <w:i/>
                <w:iCs/>
                <w:snapToGrid w:val="0"/>
              </w:rPr>
            </w:pPr>
            <w:r w:rsidRPr="0055568D">
              <w:rPr>
                <w:b/>
                <w:bCs/>
                <w:i/>
                <w:iCs/>
                <w:snapToGrid w:val="0"/>
              </w:rPr>
              <w:t>ten-</w:t>
            </w:r>
            <w:proofErr w:type="spellStart"/>
            <w:r w:rsidRPr="0055568D">
              <w:rPr>
                <w:b/>
                <w:bCs/>
                <w:i/>
                <w:iCs/>
                <w:snapToGrid w:val="0"/>
              </w:rPr>
              <w:t>ms</w:t>
            </w:r>
            <w:proofErr w:type="spellEnd"/>
            <w:r w:rsidRPr="0055568D">
              <w:rPr>
                <w:b/>
                <w:bCs/>
                <w:i/>
                <w:iCs/>
                <w:snapToGrid w:val="0"/>
              </w:rPr>
              <w:t>-unit-</w:t>
            </w:r>
            <w:proofErr w:type="spellStart"/>
            <w:r w:rsidRPr="0055568D">
              <w:rPr>
                <w:b/>
                <w:bCs/>
                <w:i/>
                <w:iCs/>
                <w:snapToGrid w:val="0"/>
              </w:rPr>
              <w:t>ResponseTime</w:t>
            </w:r>
            <w:proofErr w:type="spellEnd"/>
          </w:p>
          <w:p w14:paraId="7A914F73" w14:textId="77777777" w:rsidR="00675176" w:rsidRPr="0055568D" w:rsidRDefault="00675176" w:rsidP="00AE6530">
            <w:pPr>
              <w:pStyle w:val="TAL"/>
              <w:keepNext w:val="0"/>
              <w:keepLines w:val="0"/>
              <w:widowControl w:val="0"/>
              <w:rPr>
                <w:b/>
                <w:i/>
                <w:snapToGrid w:val="0"/>
              </w:rPr>
            </w:pPr>
            <w:r w:rsidRPr="0055568D">
              <w:rPr>
                <w:snapToGrid w:val="0"/>
              </w:rPr>
              <w:t>This field, if present, specifies the positioning modes for which the target device supports the enumerated value '</w:t>
            </w:r>
            <w:r w:rsidRPr="0055568D">
              <w:rPr>
                <w:i/>
                <w:iCs/>
                <w:snapToGrid w:val="0"/>
              </w:rPr>
              <w:t>ten-milli-seconds</w:t>
            </w:r>
            <w:r w:rsidRPr="0055568D">
              <w:rPr>
                <w:snapToGrid w:val="0"/>
              </w:rPr>
              <w:t xml:space="preserve">' in the IE </w:t>
            </w:r>
            <w:proofErr w:type="spellStart"/>
            <w:r w:rsidRPr="0055568D">
              <w:rPr>
                <w:i/>
                <w:iCs/>
                <w:snapToGrid w:val="0"/>
              </w:rPr>
              <w:t>ResponseTime</w:t>
            </w:r>
            <w:proofErr w:type="spellEnd"/>
            <w:r w:rsidRPr="0055568D">
              <w:rPr>
                <w:snapToGrid w:val="0"/>
              </w:rPr>
              <w:t xml:space="preserve"> in IE </w:t>
            </w:r>
            <w:proofErr w:type="spellStart"/>
            <w:r w:rsidRPr="0055568D">
              <w:rPr>
                <w:i/>
                <w:iCs/>
                <w:snapToGrid w:val="0"/>
              </w:rPr>
              <w:t>CommonIEsRequestLocationInformation</w:t>
            </w:r>
            <w:proofErr w:type="spellEnd"/>
            <w:r w:rsidRPr="0055568D">
              <w:rPr>
                <w:snapToGrid w:val="0"/>
              </w:rPr>
              <w:t>. This is represented by a bit string, with a one</w:t>
            </w:r>
            <w:r w:rsidRPr="0055568D">
              <w:rPr>
                <w:snapToGrid w:val="0"/>
              </w:rPr>
              <w:noBreakHyphen/>
              <w:t>value at the bit position means '</w:t>
            </w:r>
            <w:r w:rsidRPr="0055568D">
              <w:rPr>
                <w:i/>
                <w:iCs/>
                <w:snapToGrid w:val="0"/>
              </w:rPr>
              <w:t xml:space="preserve">ten-milli-seconds' </w:t>
            </w:r>
            <w:r w:rsidRPr="0055568D">
              <w:rPr>
                <w:snapToGrid w:val="0"/>
              </w:rPr>
              <w:t>response time unit for the positioning mode is supported; a zero</w:t>
            </w:r>
            <w:r w:rsidRPr="0055568D">
              <w:rPr>
                <w:snapToGrid w:val="0"/>
              </w:rPr>
              <w:noBreakHyphen/>
              <w:t xml:space="preserve">value means not supported. </w:t>
            </w:r>
            <w:r w:rsidRPr="0055568D">
              <w:rPr>
                <w:noProof/>
              </w:rPr>
              <w:t xml:space="preserve">If this field is absent, the target device does not support </w:t>
            </w:r>
            <w:r w:rsidRPr="0055568D">
              <w:rPr>
                <w:snapToGrid w:val="0"/>
              </w:rPr>
              <w:t>'</w:t>
            </w:r>
            <w:r w:rsidRPr="0055568D">
              <w:rPr>
                <w:i/>
                <w:iCs/>
                <w:snapToGrid w:val="0"/>
              </w:rPr>
              <w:t xml:space="preserve">ten-milli-seconds' </w:t>
            </w:r>
            <w:r w:rsidRPr="0055568D">
              <w:rPr>
                <w:snapToGrid w:val="0"/>
              </w:rPr>
              <w:t>response time unit</w:t>
            </w:r>
            <w:r w:rsidRPr="0055568D">
              <w:rPr>
                <w:i/>
                <w:noProof/>
              </w:rPr>
              <w:t xml:space="preserve"> </w:t>
            </w:r>
            <w:r w:rsidRPr="0055568D">
              <w:rPr>
                <w:noProof/>
              </w:rPr>
              <w:t xml:space="preserve">in </w:t>
            </w:r>
            <w:r w:rsidRPr="0055568D">
              <w:rPr>
                <w:i/>
                <w:noProof/>
              </w:rPr>
              <w:t>CommonIEsRequestLocationInformation</w:t>
            </w:r>
            <w:r w:rsidRPr="0055568D">
              <w:rPr>
                <w:noProof/>
              </w:rPr>
              <w:t>.</w:t>
            </w:r>
          </w:p>
        </w:tc>
      </w:tr>
      <w:tr w:rsidR="00675176" w:rsidRPr="0055568D" w14:paraId="7EBEBFCE" w14:textId="77777777" w:rsidTr="00AE6530">
        <w:trPr>
          <w:cantSplit/>
        </w:trPr>
        <w:tc>
          <w:tcPr>
            <w:tcW w:w="9639" w:type="dxa"/>
          </w:tcPr>
          <w:p w14:paraId="63F2C09B" w14:textId="77777777" w:rsidR="00675176" w:rsidRPr="0055568D" w:rsidRDefault="00675176" w:rsidP="00AE6530">
            <w:pPr>
              <w:pStyle w:val="TAL"/>
              <w:keepNext w:val="0"/>
              <w:keepLines w:val="0"/>
              <w:widowControl w:val="0"/>
              <w:rPr>
                <w:b/>
                <w:bCs/>
                <w:i/>
                <w:iCs/>
                <w:snapToGrid w:val="0"/>
              </w:rPr>
            </w:pPr>
            <w:r w:rsidRPr="0055568D">
              <w:rPr>
                <w:b/>
                <w:bCs/>
                <w:i/>
                <w:iCs/>
                <w:snapToGrid w:val="0"/>
              </w:rPr>
              <w:t>nr-</w:t>
            </w:r>
            <w:proofErr w:type="spellStart"/>
            <w:r w:rsidRPr="0055568D">
              <w:rPr>
                <w:b/>
                <w:bCs/>
                <w:i/>
                <w:iCs/>
                <w:snapToGrid w:val="0"/>
              </w:rPr>
              <w:t>PosCalcAssistanceSupport</w:t>
            </w:r>
            <w:proofErr w:type="spellEnd"/>
          </w:p>
          <w:p w14:paraId="72D3DA37" w14:textId="77777777" w:rsidR="00675176" w:rsidRPr="0055568D" w:rsidRDefault="00675176" w:rsidP="00AE6530">
            <w:pPr>
              <w:pStyle w:val="TAL"/>
              <w:keepNext w:val="0"/>
              <w:keepLines w:val="0"/>
              <w:widowControl w:val="0"/>
              <w:rPr>
                <w:snapToGrid w:val="0"/>
              </w:rPr>
            </w:pPr>
            <w:r w:rsidRPr="0055568D">
              <w:rPr>
                <w:snapToGrid w:val="0"/>
              </w:rPr>
              <w:t>This field indicates the Position Calculation Assistance Data supported by the target device for UE-based DL-</w:t>
            </w:r>
            <w:proofErr w:type="spellStart"/>
            <w:r w:rsidRPr="0055568D">
              <w:rPr>
                <w:snapToGrid w:val="0"/>
              </w:rPr>
              <w:t>AoD</w:t>
            </w:r>
            <w:proofErr w:type="spellEnd"/>
            <w:r w:rsidRPr="0055568D">
              <w:rPr>
                <w:snapToGrid w:val="0"/>
              </w:rPr>
              <w:t>. This is represented by a bit string, with a one</w:t>
            </w:r>
            <w:r w:rsidRPr="0055568D">
              <w:rPr>
                <w:snapToGrid w:val="0"/>
              </w:rPr>
              <w:noBreakHyphen/>
              <w:t>value at the bit position means the particular assistance data is supported; a zero</w:t>
            </w:r>
            <w:r w:rsidRPr="0055568D">
              <w:rPr>
                <w:snapToGrid w:val="0"/>
              </w:rPr>
              <w:noBreakHyphen/>
              <w:t>value means not supported.</w:t>
            </w:r>
          </w:p>
          <w:p w14:paraId="44675D00" w14:textId="77777777" w:rsidR="00675176" w:rsidRPr="0055568D" w:rsidRDefault="00675176" w:rsidP="00AE6530">
            <w:pPr>
              <w:pStyle w:val="B1"/>
              <w:spacing w:after="0"/>
              <w:rPr>
                <w:rFonts w:cs="Arial"/>
                <w:iCs/>
                <w:noProof/>
                <w:sz w:val="18"/>
                <w:szCs w:val="18"/>
              </w:rPr>
            </w:pPr>
            <w:r w:rsidRPr="0055568D">
              <w:rPr>
                <w:rFonts w:cs="Arial"/>
                <w:noProof/>
                <w:sz w:val="18"/>
                <w:szCs w:val="18"/>
              </w:rPr>
              <w:t>-</w:t>
            </w:r>
            <w:r w:rsidRPr="0055568D">
              <w:rPr>
                <w:rFonts w:cs="Arial"/>
                <w:snapToGrid w:val="0"/>
                <w:sz w:val="18"/>
                <w:szCs w:val="18"/>
              </w:rPr>
              <w:tab/>
            </w:r>
            <w:r w:rsidRPr="0055568D">
              <w:rPr>
                <w:rFonts w:cs="Arial"/>
                <w:bCs/>
                <w:iCs/>
                <w:noProof/>
                <w:sz w:val="18"/>
                <w:szCs w:val="18"/>
              </w:rPr>
              <w:t>bit 0 indicates</w:t>
            </w:r>
            <w:r w:rsidRPr="0055568D">
              <w:rPr>
                <w:rFonts w:cs="Arial"/>
                <w:iCs/>
                <w:noProof/>
                <w:sz w:val="18"/>
                <w:szCs w:val="18"/>
              </w:rPr>
              <w:t xml:space="preserve"> whether the field </w:t>
            </w:r>
            <w:r w:rsidRPr="0055568D">
              <w:rPr>
                <w:rFonts w:cs="Arial"/>
                <w:i/>
                <w:noProof/>
                <w:sz w:val="18"/>
                <w:szCs w:val="18"/>
              </w:rPr>
              <w:t>nr-TRP-LocationInfo</w:t>
            </w:r>
            <w:r w:rsidRPr="0055568D">
              <w:rPr>
                <w:rFonts w:cs="Arial"/>
                <w:iCs/>
                <w:noProof/>
                <w:sz w:val="18"/>
                <w:szCs w:val="18"/>
              </w:rPr>
              <w:t xml:space="preserve"> in IE </w:t>
            </w:r>
            <w:r w:rsidRPr="0055568D">
              <w:rPr>
                <w:rFonts w:cs="Arial"/>
                <w:i/>
                <w:noProof/>
                <w:sz w:val="18"/>
                <w:szCs w:val="18"/>
              </w:rPr>
              <w:t>NR-PositionCalculationAssistance</w:t>
            </w:r>
            <w:r w:rsidRPr="0055568D">
              <w:rPr>
                <w:rFonts w:cs="Arial"/>
                <w:iCs/>
                <w:noProof/>
                <w:sz w:val="18"/>
                <w:szCs w:val="18"/>
              </w:rPr>
              <w:t xml:space="preserve"> is supported or not;</w:t>
            </w:r>
          </w:p>
          <w:p w14:paraId="4C67ADEE" w14:textId="77777777" w:rsidR="00675176" w:rsidRPr="0055568D" w:rsidRDefault="00675176" w:rsidP="00AE6530">
            <w:pPr>
              <w:pStyle w:val="B1"/>
              <w:spacing w:after="0"/>
              <w:rPr>
                <w:rFonts w:cs="Arial"/>
                <w:iCs/>
                <w:noProof/>
                <w:sz w:val="18"/>
                <w:szCs w:val="18"/>
              </w:rPr>
            </w:pPr>
            <w:r w:rsidRPr="0055568D">
              <w:rPr>
                <w:rFonts w:cs="Arial"/>
                <w:noProof/>
                <w:sz w:val="18"/>
                <w:szCs w:val="18"/>
              </w:rPr>
              <w:t>-</w:t>
            </w:r>
            <w:r w:rsidRPr="0055568D">
              <w:rPr>
                <w:rFonts w:cs="Arial"/>
                <w:snapToGrid w:val="0"/>
                <w:sz w:val="18"/>
                <w:szCs w:val="18"/>
              </w:rPr>
              <w:tab/>
            </w:r>
            <w:r w:rsidRPr="0055568D">
              <w:rPr>
                <w:rFonts w:cs="Arial"/>
                <w:bCs/>
                <w:iCs/>
                <w:noProof/>
                <w:sz w:val="18"/>
                <w:szCs w:val="18"/>
              </w:rPr>
              <w:t>bit 1 indicates</w:t>
            </w:r>
            <w:r w:rsidRPr="0055568D">
              <w:rPr>
                <w:rFonts w:cs="Arial"/>
                <w:iCs/>
                <w:noProof/>
                <w:sz w:val="18"/>
                <w:szCs w:val="18"/>
              </w:rPr>
              <w:t xml:space="preserve"> whether the field </w:t>
            </w:r>
            <w:r w:rsidRPr="0055568D">
              <w:rPr>
                <w:rFonts w:cs="Arial"/>
                <w:i/>
                <w:noProof/>
                <w:sz w:val="18"/>
                <w:szCs w:val="18"/>
              </w:rPr>
              <w:t>nr-DL-PRS-BeamInfo</w:t>
            </w:r>
            <w:r w:rsidRPr="0055568D">
              <w:rPr>
                <w:rFonts w:cs="Arial"/>
                <w:iCs/>
                <w:noProof/>
                <w:sz w:val="18"/>
                <w:szCs w:val="18"/>
              </w:rPr>
              <w:t xml:space="preserve"> in IE </w:t>
            </w:r>
            <w:r w:rsidRPr="0055568D">
              <w:rPr>
                <w:rFonts w:cs="Arial"/>
                <w:i/>
                <w:noProof/>
                <w:sz w:val="18"/>
                <w:szCs w:val="18"/>
              </w:rPr>
              <w:t>NR-PositionCalculationAssistance</w:t>
            </w:r>
            <w:r w:rsidRPr="0055568D">
              <w:rPr>
                <w:rFonts w:cs="Arial"/>
                <w:iCs/>
                <w:noProof/>
                <w:sz w:val="18"/>
                <w:szCs w:val="18"/>
              </w:rPr>
              <w:t xml:space="preserve"> is supported or not;</w:t>
            </w:r>
          </w:p>
          <w:p w14:paraId="408850A3" w14:textId="77777777" w:rsidR="00675176" w:rsidRPr="0055568D" w:rsidRDefault="00675176" w:rsidP="00AE6530">
            <w:pPr>
              <w:pStyle w:val="B1"/>
              <w:spacing w:after="0"/>
              <w:rPr>
                <w:rFonts w:cs="Arial"/>
                <w:noProof/>
                <w:sz w:val="18"/>
                <w:szCs w:val="18"/>
              </w:rPr>
            </w:pPr>
            <w:r w:rsidRPr="0055568D">
              <w:rPr>
                <w:rFonts w:cs="Arial"/>
                <w:noProof/>
                <w:sz w:val="18"/>
                <w:szCs w:val="18"/>
              </w:rPr>
              <w:t>-</w:t>
            </w:r>
            <w:r w:rsidRPr="0055568D">
              <w:rPr>
                <w:rFonts w:cs="Arial"/>
                <w:snapToGrid w:val="0"/>
                <w:sz w:val="18"/>
                <w:szCs w:val="18"/>
              </w:rPr>
              <w:tab/>
            </w:r>
            <w:r w:rsidRPr="0055568D">
              <w:rPr>
                <w:rFonts w:cs="Arial"/>
                <w:bCs/>
                <w:iCs/>
                <w:noProof/>
                <w:sz w:val="18"/>
                <w:szCs w:val="18"/>
              </w:rPr>
              <w:t>bit 2 indicates</w:t>
            </w:r>
            <w:r w:rsidRPr="0055568D">
              <w:rPr>
                <w:rFonts w:cs="Arial"/>
                <w:iCs/>
                <w:noProof/>
                <w:sz w:val="18"/>
                <w:szCs w:val="18"/>
              </w:rPr>
              <w:t xml:space="preserve"> whether the field </w:t>
            </w:r>
            <w:r w:rsidRPr="0055568D">
              <w:rPr>
                <w:rFonts w:cs="Arial"/>
                <w:i/>
                <w:noProof/>
                <w:sz w:val="18"/>
                <w:szCs w:val="18"/>
              </w:rPr>
              <w:t>nr-RTD-Info</w:t>
            </w:r>
            <w:r w:rsidRPr="0055568D">
              <w:rPr>
                <w:rFonts w:cs="Arial"/>
                <w:iCs/>
                <w:noProof/>
                <w:sz w:val="18"/>
                <w:szCs w:val="18"/>
              </w:rPr>
              <w:t xml:space="preserve"> in IE </w:t>
            </w:r>
            <w:r w:rsidRPr="0055568D">
              <w:rPr>
                <w:rFonts w:cs="Arial"/>
                <w:i/>
                <w:noProof/>
                <w:sz w:val="18"/>
                <w:szCs w:val="18"/>
              </w:rPr>
              <w:t>NR-PositionCalculationAssistance</w:t>
            </w:r>
            <w:r w:rsidRPr="0055568D">
              <w:rPr>
                <w:rFonts w:cs="Arial"/>
                <w:iCs/>
                <w:noProof/>
                <w:sz w:val="18"/>
                <w:szCs w:val="18"/>
              </w:rPr>
              <w:t xml:space="preserve"> is supported or not.</w:t>
            </w:r>
            <w:r w:rsidRPr="0055568D">
              <w:rPr>
                <w:rFonts w:cs="Arial"/>
                <w:noProof/>
                <w:sz w:val="18"/>
                <w:szCs w:val="18"/>
              </w:rPr>
              <w:t xml:space="preserve"> The UE can indicate this bit only if the UE supports </w:t>
            </w:r>
            <w:r w:rsidRPr="0055568D">
              <w:rPr>
                <w:rFonts w:cs="Arial"/>
                <w:i/>
                <w:iCs/>
                <w:noProof/>
                <w:sz w:val="18"/>
                <w:szCs w:val="18"/>
              </w:rPr>
              <w:t>prs-ProcessingCapabilityBandList</w:t>
            </w:r>
            <w:r w:rsidRPr="0055568D">
              <w:rPr>
                <w:rFonts w:cs="Arial"/>
                <w:noProof/>
                <w:sz w:val="18"/>
                <w:szCs w:val="18"/>
              </w:rPr>
              <w:t xml:space="preserve"> and any of </w:t>
            </w:r>
            <w:r w:rsidRPr="0055568D">
              <w:rPr>
                <w:rFonts w:cs="Arial"/>
                <w:i/>
                <w:iCs/>
                <w:noProof/>
                <w:sz w:val="18"/>
                <w:szCs w:val="18"/>
              </w:rPr>
              <w:t>maxNrOfDL-PRS-ResourceSetPerTrpPerFrequencyLayer</w:t>
            </w:r>
            <w:r w:rsidRPr="0055568D">
              <w:rPr>
                <w:rFonts w:cs="Arial"/>
                <w:noProof/>
                <w:sz w:val="18"/>
                <w:szCs w:val="18"/>
              </w:rPr>
              <w:t xml:space="preserve">, </w:t>
            </w:r>
            <w:r w:rsidRPr="0055568D">
              <w:rPr>
                <w:rFonts w:cs="Arial"/>
                <w:i/>
                <w:iCs/>
                <w:noProof/>
                <w:sz w:val="18"/>
                <w:szCs w:val="18"/>
              </w:rPr>
              <w:t>maxNrOfTRP-AcrossFreqs</w:t>
            </w:r>
            <w:r w:rsidRPr="0055568D">
              <w:rPr>
                <w:rFonts w:cs="Arial"/>
                <w:noProof/>
                <w:sz w:val="18"/>
                <w:szCs w:val="18"/>
              </w:rPr>
              <w:t xml:space="preserve">, </w:t>
            </w:r>
            <w:r w:rsidRPr="0055568D">
              <w:rPr>
                <w:rFonts w:cs="Arial"/>
                <w:i/>
                <w:iCs/>
                <w:noProof/>
                <w:sz w:val="18"/>
                <w:szCs w:val="18"/>
              </w:rPr>
              <w:t>maxNrOfPosLayer</w:t>
            </w:r>
            <w:r w:rsidRPr="0055568D">
              <w:rPr>
                <w:rFonts w:cs="Arial"/>
                <w:noProof/>
                <w:sz w:val="18"/>
                <w:szCs w:val="18"/>
              </w:rPr>
              <w:t xml:space="preserve">, </w:t>
            </w:r>
            <w:r w:rsidRPr="0055568D">
              <w:rPr>
                <w:rFonts w:cs="Arial"/>
                <w:i/>
                <w:iCs/>
                <w:noProof/>
                <w:sz w:val="18"/>
                <w:szCs w:val="18"/>
              </w:rPr>
              <w:t>maxNrOfDL-PRS-ResourcesPerResourceSet</w:t>
            </w:r>
            <w:r w:rsidRPr="0055568D">
              <w:rPr>
                <w:rFonts w:cs="Arial"/>
                <w:noProof/>
                <w:sz w:val="18"/>
                <w:szCs w:val="18"/>
              </w:rPr>
              <w:t xml:space="preserve"> and </w:t>
            </w:r>
            <w:r w:rsidRPr="0055568D">
              <w:rPr>
                <w:rFonts w:cs="Arial"/>
                <w:i/>
                <w:iCs/>
                <w:noProof/>
                <w:sz w:val="18"/>
                <w:szCs w:val="18"/>
              </w:rPr>
              <w:t>maxNrOfDL-PRS-ResourcesPerPositioningFrequencylayer</w:t>
            </w:r>
            <w:r w:rsidRPr="0055568D">
              <w:rPr>
                <w:rFonts w:cs="Arial"/>
                <w:noProof/>
                <w:sz w:val="18"/>
                <w:szCs w:val="18"/>
              </w:rPr>
              <w:t>. Otherwise, the UE does not include this field;</w:t>
            </w:r>
          </w:p>
          <w:p w14:paraId="488A5A80" w14:textId="77777777" w:rsidR="00675176" w:rsidRPr="0055568D" w:rsidRDefault="00675176" w:rsidP="00AE6530">
            <w:pPr>
              <w:pStyle w:val="B1"/>
              <w:spacing w:after="0"/>
              <w:rPr>
                <w:snapToGrid w:val="0"/>
              </w:rPr>
            </w:pPr>
            <w:r w:rsidRPr="0055568D">
              <w:rPr>
                <w:rFonts w:cs="Arial"/>
                <w:noProof/>
                <w:sz w:val="18"/>
                <w:szCs w:val="18"/>
              </w:rPr>
              <w:t>-</w:t>
            </w:r>
            <w:r w:rsidRPr="0055568D">
              <w:rPr>
                <w:rFonts w:cs="Arial"/>
                <w:snapToGrid w:val="0"/>
                <w:sz w:val="18"/>
                <w:szCs w:val="18"/>
              </w:rPr>
              <w:tab/>
            </w:r>
            <w:r w:rsidRPr="0055568D">
              <w:rPr>
                <w:rFonts w:cs="Arial"/>
                <w:bCs/>
                <w:iCs/>
                <w:noProof/>
                <w:sz w:val="18"/>
                <w:szCs w:val="18"/>
              </w:rPr>
              <w:t>bit 3 indicates</w:t>
            </w:r>
            <w:r w:rsidRPr="0055568D">
              <w:rPr>
                <w:rFonts w:cs="Arial"/>
                <w:iCs/>
                <w:noProof/>
                <w:sz w:val="18"/>
                <w:szCs w:val="18"/>
              </w:rPr>
              <w:t xml:space="preserve"> whether the field </w:t>
            </w:r>
            <w:r w:rsidRPr="0055568D">
              <w:rPr>
                <w:rFonts w:cs="Arial"/>
                <w:i/>
                <w:noProof/>
                <w:sz w:val="18"/>
                <w:szCs w:val="18"/>
              </w:rPr>
              <w:t xml:space="preserve">nr-TRP-BeamAntennaInfo </w:t>
            </w:r>
            <w:r w:rsidRPr="0055568D">
              <w:rPr>
                <w:rFonts w:cs="Arial"/>
                <w:iCs/>
                <w:noProof/>
                <w:sz w:val="18"/>
                <w:szCs w:val="18"/>
              </w:rPr>
              <w:t xml:space="preserve">in IE </w:t>
            </w:r>
            <w:r w:rsidRPr="0055568D">
              <w:rPr>
                <w:rFonts w:cs="Arial"/>
                <w:i/>
                <w:noProof/>
                <w:sz w:val="18"/>
                <w:szCs w:val="18"/>
              </w:rPr>
              <w:t>NR-PositionCalculationAssistance</w:t>
            </w:r>
            <w:r w:rsidRPr="0055568D">
              <w:rPr>
                <w:rFonts w:cs="Arial"/>
                <w:iCs/>
                <w:noProof/>
                <w:sz w:val="18"/>
                <w:szCs w:val="18"/>
              </w:rPr>
              <w:t xml:space="preserve"> is supported or not</w:t>
            </w:r>
            <w:r w:rsidRPr="0055568D">
              <w:rPr>
                <w:noProof/>
                <w:sz w:val="18"/>
              </w:rPr>
              <w:t>.</w:t>
            </w:r>
          </w:p>
        </w:tc>
      </w:tr>
      <w:tr w:rsidR="00675176" w:rsidRPr="0055568D" w14:paraId="48A28CFC" w14:textId="77777777" w:rsidTr="00AE6530">
        <w:trPr>
          <w:cantSplit/>
        </w:trPr>
        <w:tc>
          <w:tcPr>
            <w:tcW w:w="9639" w:type="dxa"/>
          </w:tcPr>
          <w:p w14:paraId="76D143D5" w14:textId="77777777" w:rsidR="00675176" w:rsidRPr="0055568D" w:rsidRDefault="00675176" w:rsidP="00AE6530">
            <w:pPr>
              <w:pStyle w:val="TAL"/>
              <w:keepNext w:val="0"/>
              <w:keepLines w:val="0"/>
              <w:widowControl w:val="0"/>
              <w:rPr>
                <w:b/>
                <w:bCs/>
                <w:i/>
                <w:iCs/>
              </w:rPr>
            </w:pPr>
            <w:r w:rsidRPr="0055568D">
              <w:rPr>
                <w:b/>
                <w:bCs/>
                <w:i/>
                <w:iCs/>
                <w:snapToGrid w:val="0"/>
              </w:rPr>
              <w:t>nr-</w:t>
            </w:r>
            <w:r w:rsidRPr="0055568D">
              <w:rPr>
                <w:b/>
                <w:bCs/>
                <w:i/>
                <w:iCs/>
              </w:rPr>
              <w:t>los-</w:t>
            </w:r>
            <w:proofErr w:type="spellStart"/>
            <w:r w:rsidRPr="0055568D">
              <w:rPr>
                <w:b/>
                <w:bCs/>
                <w:i/>
                <w:iCs/>
              </w:rPr>
              <w:t>nlos</w:t>
            </w:r>
            <w:proofErr w:type="spellEnd"/>
            <w:r w:rsidRPr="0055568D">
              <w:rPr>
                <w:b/>
                <w:bCs/>
                <w:i/>
                <w:iCs/>
              </w:rPr>
              <w:t>-</w:t>
            </w:r>
            <w:proofErr w:type="spellStart"/>
            <w:r w:rsidRPr="0055568D">
              <w:rPr>
                <w:b/>
                <w:bCs/>
                <w:i/>
                <w:iCs/>
              </w:rPr>
              <w:t>AssistanceDataSupport</w:t>
            </w:r>
            <w:proofErr w:type="spellEnd"/>
          </w:p>
          <w:p w14:paraId="55244846" w14:textId="77777777" w:rsidR="00675176" w:rsidRPr="0055568D" w:rsidRDefault="00675176" w:rsidP="00AE6530">
            <w:pPr>
              <w:pStyle w:val="TAL"/>
              <w:widowControl w:val="0"/>
              <w:rPr>
                <w:snapToGrid w:val="0"/>
              </w:rPr>
            </w:pPr>
            <w:r w:rsidRPr="0055568D">
              <w:rPr>
                <w:snapToGrid w:val="0"/>
              </w:rPr>
              <w:t xml:space="preserve">This field, if present, indicates that the target device supports the </w:t>
            </w:r>
            <w:r w:rsidRPr="0055568D">
              <w:rPr>
                <w:i/>
              </w:rPr>
              <w:t>NR-DL-PRS-</w:t>
            </w:r>
            <w:proofErr w:type="spellStart"/>
            <w:r w:rsidRPr="0055568D">
              <w:rPr>
                <w:i/>
              </w:rPr>
              <w:t>ExpectedLOS</w:t>
            </w:r>
            <w:proofErr w:type="spellEnd"/>
            <w:r w:rsidRPr="0055568D">
              <w:rPr>
                <w:i/>
              </w:rPr>
              <w:t>-</w:t>
            </w:r>
            <w:proofErr w:type="spellStart"/>
            <w:r w:rsidRPr="0055568D">
              <w:rPr>
                <w:i/>
              </w:rPr>
              <w:t>NLOS</w:t>
            </w:r>
            <w:proofErr w:type="spellEnd"/>
            <w:r w:rsidRPr="0055568D">
              <w:rPr>
                <w:i/>
              </w:rPr>
              <w:t xml:space="preserve">-Assistance </w:t>
            </w:r>
            <w:r w:rsidRPr="0055568D">
              <w:rPr>
                <w:rFonts w:cs="Arial"/>
                <w:iCs/>
                <w:noProof/>
                <w:szCs w:val="18"/>
              </w:rPr>
              <w:t xml:space="preserve">in IE </w:t>
            </w:r>
            <w:r w:rsidRPr="0055568D">
              <w:rPr>
                <w:rFonts w:cs="Arial"/>
                <w:i/>
                <w:noProof/>
                <w:szCs w:val="18"/>
              </w:rPr>
              <w:t>NR-PositionCalculationAssistance</w:t>
            </w:r>
            <w:r w:rsidRPr="0055568D">
              <w:rPr>
                <w:noProof/>
              </w:rPr>
              <w:t>:</w:t>
            </w:r>
          </w:p>
          <w:p w14:paraId="6BF5960B" w14:textId="77777777" w:rsidR="00675176" w:rsidRPr="0055568D" w:rsidRDefault="00675176" w:rsidP="00AE6530">
            <w:pPr>
              <w:pStyle w:val="B1"/>
              <w:spacing w:after="0"/>
              <w:rPr>
                <w:rFonts w:cs="Arial"/>
                <w:snapToGrid w:val="0"/>
                <w:sz w:val="18"/>
                <w:szCs w:val="18"/>
              </w:rPr>
            </w:pPr>
            <w:r w:rsidRPr="0055568D">
              <w:rPr>
                <w:rFonts w:cs="Arial"/>
                <w:snapToGrid w:val="0"/>
                <w:sz w:val="18"/>
                <w:szCs w:val="18"/>
              </w:rPr>
              <w:t>-</w:t>
            </w:r>
            <w:r w:rsidRPr="0055568D">
              <w:rPr>
                <w:rFonts w:cs="Arial"/>
                <w:snapToGrid w:val="0"/>
                <w:sz w:val="18"/>
                <w:szCs w:val="18"/>
              </w:rPr>
              <w:tab/>
            </w:r>
            <w:r w:rsidRPr="0055568D">
              <w:rPr>
                <w:rFonts w:cs="Arial"/>
                <w:i/>
                <w:iCs/>
                <w:snapToGrid w:val="0"/>
                <w:sz w:val="18"/>
                <w:szCs w:val="18"/>
              </w:rPr>
              <w:t>type</w:t>
            </w:r>
            <w:r w:rsidRPr="0055568D">
              <w:rPr>
                <w:rFonts w:cs="Arial"/>
                <w:snapToGrid w:val="0"/>
                <w:sz w:val="18"/>
                <w:szCs w:val="18"/>
              </w:rPr>
              <w:t xml:space="preserve"> indicates whether the target device supports '</w:t>
            </w:r>
            <w:r w:rsidRPr="0055568D">
              <w:rPr>
                <w:rFonts w:cs="Arial"/>
                <w:i/>
                <w:iCs/>
                <w:snapToGrid w:val="0"/>
                <w:sz w:val="18"/>
                <w:szCs w:val="18"/>
              </w:rPr>
              <w:t>hard</w:t>
            </w:r>
            <w:r w:rsidRPr="0055568D">
              <w:rPr>
                <w:rFonts w:cs="Arial"/>
                <w:snapToGrid w:val="0"/>
                <w:sz w:val="18"/>
                <w:szCs w:val="18"/>
              </w:rPr>
              <w:t>' value or '</w:t>
            </w:r>
            <w:r w:rsidRPr="0055568D">
              <w:rPr>
                <w:rFonts w:cs="Arial"/>
                <w:i/>
                <w:iCs/>
                <w:snapToGrid w:val="0"/>
                <w:sz w:val="18"/>
                <w:szCs w:val="18"/>
              </w:rPr>
              <w:t>hard</w:t>
            </w:r>
            <w:r w:rsidRPr="0055568D">
              <w:rPr>
                <w:rFonts w:cs="Arial"/>
                <w:snapToGrid w:val="0"/>
                <w:sz w:val="18"/>
                <w:szCs w:val="18"/>
              </w:rPr>
              <w:t>' and '</w:t>
            </w:r>
            <w:r w:rsidRPr="0055568D">
              <w:rPr>
                <w:rFonts w:cs="Arial"/>
                <w:i/>
                <w:iCs/>
                <w:snapToGrid w:val="0"/>
                <w:sz w:val="18"/>
                <w:szCs w:val="18"/>
              </w:rPr>
              <w:t>soft</w:t>
            </w:r>
            <w:r w:rsidRPr="0055568D">
              <w:rPr>
                <w:rFonts w:cs="Arial"/>
                <w:snapToGrid w:val="0"/>
                <w:sz w:val="18"/>
                <w:szCs w:val="18"/>
              </w:rPr>
              <w:t xml:space="preserve">' value in </w:t>
            </w:r>
            <w:r w:rsidRPr="0055568D">
              <w:rPr>
                <w:rFonts w:cs="Arial"/>
                <w:i/>
                <w:iCs/>
                <w:sz w:val="18"/>
                <w:szCs w:val="18"/>
              </w:rPr>
              <w:t>LOS-</w:t>
            </w:r>
            <w:proofErr w:type="spellStart"/>
            <w:r w:rsidRPr="0055568D">
              <w:rPr>
                <w:rFonts w:cs="Arial"/>
                <w:i/>
                <w:iCs/>
                <w:sz w:val="18"/>
                <w:szCs w:val="18"/>
              </w:rPr>
              <w:t>NLOS</w:t>
            </w:r>
            <w:proofErr w:type="spellEnd"/>
            <w:r w:rsidRPr="0055568D">
              <w:rPr>
                <w:rFonts w:cs="Arial"/>
                <w:i/>
                <w:iCs/>
                <w:sz w:val="18"/>
                <w:szCs w:val="18"/>
              </w:rPr>
              <w:t>-Indicator</w:t>
            </w:r>
            <w:r w:rsidRPr="0055568D">
              <w:rPr>
                <w:rFonts w:cs="Arial"/>
                <w:snapToGrid w:val="0"/>
                <w:sz w:val="18"/>
                <w:szCs w:val="18"/>
              </w:rPr>
              <w:t xml:space="preserve"> in IE </w:t>
            </w:r>
            <w:r w:rsidRPr="0055568D">
              <w:rPr>
                <w:rFonts w:cs="Arial"/>
                <w:i/>
                <w:sz w:val="18"/>
                <w:szCs w:val="18"/>
              </w:rPr>
              <w:t>NR-DL-PRS-</w:t>
            </w:r>
            <w:proofErr w:type="spellStart"/>
            <w:r w:rsidRPr="0055568D">
              <w:rPr>
                <w:rFonts w:cs="Arial"/>
                <w:i/>
                <w:sz w:val="18"/>
                <w:szCs w:val="18"/>
              </w:rPr>
              <w:t>ExpectedLOS</w:t>
            </w:r>
            <w:proofErr w:type="spellEnd"/>
            <w:r w:rsidRPr="0055568D">
              <w:rPr>
                <w:rFonts w:cs="Arial"/>
                <w:i/>
                <w:sz w:val="18"/>
                <w:szCs w:val="18"/>
              </w:rPr>
              <w:t>-</w:t>
            </w:r>
            <w:proofErr w:type="spellStart"/>
            <w:r w:rsidRPr="0055568D">
              <w:rPr>
                <w:rFonts w:cs="Arial"/>
                <w:i/>
                <w:sz w:val="18"/>
                <w:szCs w:val="18"/>
              </w:rPr>
              <w:t>NLOS</w:t>
            </w:r>
            <w:proofErr w:type="spellEnd"/>
            <w:r w:rsidRPr="0055568D">
              <w:rPr>
                <w:rFonts w:cs="Arial"/>
                <w:i/>
                <w:sz w:val="18"/>
                <w:szCs w:val="18"/>
              </w:rPr>
              <w:t>-Assistance</w:t>
            </w:r>
            <w:r w:rsidRPr="0055568D">
              <w:rPr>
                <w:rFonts w:cs="Arial"/>
                <w:snapToGrid w:val="0"/>
                <w:sz w:val="18"/>
                <w:szCs w:val="18"/>
              </w:rPr>
              <w:t>.</w:t>
            </w:r>
          </w:p>
          <w:p w14:paraId="478A246C" w14:textId="77777777" w:rsidR="00675176" w:rsidRPr="0055568D" w:rsidRDefault="00675176" w:rsidP="00AE6530">
            <w:pPr>
              <w:pStyle w:val="B1"/>
              <w:spacing w:after="0"/>
              <w:rPr>
                <w:sz w:val="18"/>
              </w:rPr>
            </w:pPr>
            <w:r w:rsidRPr="0055568D">
              <w:rPr>
                <w:snapToGrid w:val="0"/>
                <w:sz w:val="18"/>
              </w:rPr>
              <w:t>-</w:t>
            </w:r>
            <w:r w:rsidRPr="0055568D">
              <w:rPr>
                <w:snapToGrid w:val="0"/>
                <w:sz w:val="18"/>
              </w:rPr>
              <w:tab/>
            </w:r>
            <w:r w:rsidRPr="0055568D">
              <w:rPr>
                <w:i/>
                <w:iCs/>
                <w:snapToGrid w:val="0"/>
                <w:sz w:val="18"/>
              </w:rPr>
              <w:t>granularity</w:t>
            </w:r>
            <w:r w:rsidRPr="0055568D">
              <w:rPr>
                <w:snapToGrid w:val="0"/>
                <w:sz w:val="18"/>
              </w:rPr>
              <w:t xml:space="preserve"> indicates whether the target device supports </w:t>
            </w:r>
            <w:r w:rsidRPr="0055568D">
              <w:rPr>
                <w:i/>
                <w:iCs/>
                <w:snapToGrid w:val="0"/>
                <w:sz w:val="18"/>
              </w:rPr>
              <w:t>nr-los-</w:t>
            </w:r>
            <w:proofErr w:type="spellStart"/>
            <w:r w:rsidRPr="0055568D">
              <w:rPr>
                <w:i/>
                <w:iCs/>
                <w:snapToGrid w:val="0"/>
                <w:sz w:val="18"/>
              </w:rPr>
              <w:t>nlos</w:t>
            </w:r>
            <w:proofErr w:type="spellEnd"/>
            <w:r w:rsidRPr="0055568D">
              <w:rPr>
                <w:i/>
                <w:iCs/>
                <w:snapToGrid w:val="0"/>
                <w:sz w:val="18"/>
              </w:rPr>
              <w:t>-indicator</w:t>
            </w:r>
            <w:r w:rsidRPr="0055568D">
              <w:rPr>
                <w:snapToGrid w:val="0"/>
                <w:sz w:val="18"/>
              </w:rPr>
              <w:t xml:space="preserve"> in IE </w:t>
            </w:r>
            <w:r w:rsidRPr="0055568D">
              <w:rPr>
                <w:i/>
                <w:iCs/>
                <w:sz w:val="18"/>
              </w:rPr>
              <w:t>NR-DL-PRS-</w:t>
            </w:r>
            <w:proofErr w:type="spellStart"/>
            <w:r w:rsidRPr="0055568D">
              <w:rPr>
                <w:i/>
                <w:iCs/>
                <w:sz w:val="18"/>
              </w:rPr>
              <w:t>ExpectedLOS</w:t>
            </w:r>
            <w:proofErr w:type="spellEnd"/>
            <w:r w:rsidRPr="0055568D">
              <w:rPr>
                <w:i/>
                <w:iCs/>
                <w:sz w:val="18"/>
              </w:rPr>
              <w:t>-</w:t>
            </w:r>
            <w:proofErr w:type="spellStart"/>
            <w:r w:rsidRPr="0055568D">
              <w:rPr>
                <w:i/>
                <w:iCs/>
                <w:sz w:val="18"/>
              </w:rPr>
              <w:t>NLOS</w:t>
            </w:r>
            <w:proofErr w:type="spellEnd"/>
            <w:r w:rsidRPr="0055568D">
              <w:rPr>
                <w:i/>
                <w:iCs/>
                <w:sz w:val="18"/>
              </w:rPr>
              <w:t>-Assistanc</w:t>
            </w:r>
            <w:r w:rsidRPr="0055568D">
              <w:rPr>
                <w:sz w:val="18"/>
              </w:rPr>
              <w:t>e 'per-</w:t>
            </w:r>
            <w:proofErr w:type="spellStart"/>
            <w:r w:rsidRPr="0055568D">
              <w:rPr>
                <w:sz w:val="18"/>
              </w:rPr>
              <w:t>trp</w:t>
            </w:r>
            <w:proofErr w:type="spellEnd"/>
            <w:r w:rsidRPr="0055568D">
              <w:rPr>
                <w:sz w:val="18"/>
              </w:rPr>
              <w:t>', '</w:t>
            </w:r>
            <w:r w:rsidRPr="0055568D">
              <w:rPr>
                <w:i/>
                <w:iCs/>
                <w:sz w:val="18"/>
              </w:rPr>
              <w:t>per-resource</w:t>
            </w:r>
            <w:r w:rsidRPr="0055568D">
              <w:rPr>
                <w:sz w:val="18"/>
              </w:rPr>
              <w:t>', or both.</w:t>
            </w:r>
          </w:p>
          <w:p w14:paraId="19A429F7" w14:textId="77777777" w:rsidR="00675176" w:rsidRPr="0055568D" w:rsidRDefault="00675176" w:rsidP="00AE6530">
            <w:pPr>
              <w:pStyle w:val="TAL"/>
              <w:widowControl w:val="0"/>
            </w:pPr>
            <w:r w:rsidRPr="0055568D">
              <w:t xml:space="preserve">The UE can include this field only if the UE supports one of </w:t>
            </w:r>
            <w:r w:rsidRPr="0055568D">
              <w:rPr>
                <w:i/>
                <w:iCs/>
              </w:rPr>
              <w:t>maxDL-PRS-RSRP-MeasurementFR1</w:t>
            </w:r>
            <w:r w:rsidRPr="0055568D">
              <w:t xml:space="preserve">, </w:t>
            </w:r>
            <w:r w:rsidRPr="0055568D">
              <w:rPr>
                <w:i/>
                <w:iCs/>
              </w:rPr>
              <w:t>maxDL-PRS-RSRP-MeasurementFR</w:t>
            </w:r>
            <w:proofErr w:type="gramStart"/>
            <w:r w:rsidRPr="0055568D">
              <w:rPr>
                <w:i/>
                <w:iCs/>
              </w:rPr>
              <w:t>2,dl</w:t>
            </w:r>
            <w:proofErr w:type="gramEnd"/>
            <w:r w:rsidRPr="0055568D">
              <w:rPr>
                <w:i/>
                <w:iCs/>
              </w:rPr>
              <w:t xml:space="preserve">-RSTD-MeasurementPerPairOfTRP-FR1, dl-RSTD-MeasurementPerPairOfTRP-FR2, maxNrOfRx-TX-MeasFR1, maxNrOfRx-TX-MeasFR2, supportOfRSRP-MeasFR1 </w:t>
            </w:r>
            <w:r w:rsidRPr="0055568D">
              <w:t xml:space="preserve">and </w:t>
            </w:r>
            <w:r w:rsidRPr="0055568D">
              <w:rPr>
                <w:i/>
                <w:iCs/>
              </w:rPr>
              <w:t xml:space="preserve">supportOfRSRP-MeasFR2 </w:t>
            </w:r>
            <w:r w:rsidRPr="0055568D">
              <w:t>. Otherwise, the UE does not include this field.</w:t>
            </w:r>
          </w:p>
          <w:p w14:paraId="49EA9D54" w14:textId="77777777" w:rsidR="00675176" w:rsidRPr="0055568D" w:rsidRDefault="00675176" w:rsidP="00AE6530">
            <w:pPr>
              <w:pStyle w:val="TAN"/>
              <w:rPr>
                <w:snapToGrid w:val="0"/>
              </w:rPr>
            </w:pPr>
            <w:r w:rsidRPr="0055568D">
              <w:t>NOTE:</w:t>
            </w:r>
            <w:r w:rsidRPr="0055568D">
              <w:tab/>
              <w:t xml:space="preserve">A single value is </w:t>
            </w:r>
            <w:r w:rsidRPr="0055568D">
              <w:rPr>
                <w:snapToGrid w:val="0"/>
              </w:rPr>
              <w:t>reported</w:t>
            </w:r>
            <w:r w:rsidRPr="0055568D">
              <w:t xml:space="preserve"> when both Multi-RTT and DL-TDOA are supported.</w:t>
            </w:r>
          </w:p>
        </w:tc>
      </w:tr>
      <w:tr w:rsidR="00675176" w:rsidRPr="0055568D" w14:paraId="5A43C780" w14:textId="77777777" w:rsidTr="00AE6530">
        <w:trPr>
          <w:cantSplit/>
        </w:trPr>
        <w:tc>
          <w:tcPr>
            <w:tcW w:w="9639" w:type="dxa"/>
          </w:tcPr>
          <w:p w14:paraId="1F0787D9" w14:textId="77777777" w:rsidR="00675176" w:rsidRPr="0055568D" w:rsidDel="00523F58" w:rsidRDefault="00675176" w:rsidP="00AE6530">
            <w:pPr>
              <w:pStyle w:val="TAL"/>
              <w:rPr>
                <w:b/>
                <w:bCs/>
                <w:i/>
                <w:iCs/>
                <w:snapToGrid w:val="0"/>
              </w:rPr>
            </w:pPr>
            <w:r w:rsidRPr="0055568D">
              <w:rPr>
                <w:b/>
                <w:bCs/>
                <w:i/>
                <w:iCs/>
                <w:snapToGrid w:val="0"/>
              </w:rPr>
              <w:lastRenderedPageBreak/>
              <w:t>nr-DL-PRS-</w:t>
            </w:r>
            <w:proofErr w:type="spellStart"/>
            <w:r w:rsidRPr="0055568D">
              <w:rPr>
                <w:b/>
                <w:bCs/>
                <w:i/>
                <w:iCs/>
                <w:snapToGrid w:val="0"/>
              </w:rPr>
              <w:t>ExpectedAoD</w:t>
            </w:r>
            <w:proofErr w:type="spellEnd"/>
            <w:r w:rsidRPr="0055568D">
              <w:rPr>
                <w:b/>
                <w:bCs/>
                <w:i/>
                <w:iCs/>
                <w:snapToGrid w:val="0"/>
              </w:rPr>
              <w:t>-or-</w:t>
            </w:r>
            <w:proofErr w:type="spellStart"/>
            <w:r w:rsidRPr="0055568D">
              <w:rPr>
                <w:b/>
                <w:bCs/>
                <w:i/>
                <w:iCs/>
                <w:snapToGrid w:val="0"/>
              </w:rPr>
              <w:t>AoA</w:t>
            </w:r>
            <w:proofErr w:type="spellEnd"/>
            <w:r w:rsidRPr="0055568D">
              <w:rPr>
                <w:b/>
                <w:bCs/>
                <w:i/>
                <w:iCs/>
                <w:snapToGrid w:val="0"/>
              </w:rPr>
              <w:t>-Sup</w:t>
            </w:r>
          </w:p>
          <w:p w14:paraId="7EF363AC" w14:textId="77777777" w:rsidR="00675176" w:rsidRPr="0055568D" w:rsidRDefault="00675176" w:rsidP="00AE6530">
            <w:pPr>
              <w:pStyle w:val="TAL"/>
              <w:keepNext w:val="0"/>
              <w:keepLines w:val="0"/>
              <w:widowControl w:val="0"/>
              <w:rPr>
                <w:b/>
                <w:i/>
                <w:snapToGrid w:val="0"/>
              </w:rPr>
            </w:pPr>
            <w:r w:rsidRPr="0055568D">
              <w:rPr>
                <w:snapToGrid w:val="0"/>
              </w:rPr>
              <w:t xml:space="preserve">This field, if present, indicates that the target device supports the </w:t>
            </w:r>
            <w:r w:rsidRPr="0055568D">
              <w:rPr>
                <w:i/>
                <w:iCs/>
                <w:snapToGrid w:val="0"/>
              </w:rPr>
              <w:t>NR-DL-PRS-</w:t>
            </w:r>
            <w:proofErr w:type="spellStart"/>
            <w:r w:rsidRPr="0055568D">
              <w:rPr>
                <w:i/>
                <w:iCs/>
                <w:snapToGrid w:val="0"/>
              </w:rPr>
              <w:t>ExpectedAoD</w:t>
            </w:r>
            <w:proofErr w:type="spellEnd"/>
            <w:r w:rsidRPr="0055568D">
              <w:rPr>
                <w:i/>
                <w:iCs/>
                <w:snapToGrid w:val="0"/>
              </w:rPr>
              <w:t>-or-</w:t>
            </w:r>
            <w:proofErr w:type="spellStart"/>
            <w:r w:rsidRPr="0055568D">
              <w:rPr>
                <w:i/>
                <w:iCs/>
                <w:snapToGrid w:val="0"/>
              </w:rPr>
              <w:t>AoA</w:t>
            </w:r>
            <w:proofErr w:type="spellEnd"/>
            <w:r w:rsidRPr="0055568D">
              <w:rPr>
                <w:i/>
                <w:iCs/>
                <w:snapToGrid w:val="0"/>
              </w:rPr>
              <w:t xml:space="preserve"> </w:t>
            </w:r>
            <w:r w:rsidRPr="0055568D">
              <w:rPr>
                <w:snapToGrid w:val="0"/>
              </w:rPr>
              <w:t xml:space="preserve">in </w:t>
            </w:r>
            <w:r w:rsidRPr="0055568D">
              <w:rPr>
                <w:i/>
                <w:iCs/>
                <w:snapToGrid w:val="0"/>
              </w:rPr>
              <w:t>NR-DL-PRS-</w:t>
            </w:r>
            <w:proofErr w:type="spellStart"/>
            <w:r w:rsidRPr="0055568D">
              <w:rPr>
                <w:i/>
                <w:iCs/>
                <w:snapToGrid w:val="0"/>
              </w:rPr>
              <w:t>AssistanceData</w:t>
            </w:r>
            <w:proofErr w:type="spellEnd"/>
            <w:r w:rsidRPr="0055568D">
              <w:rPr>
                <w:i/>
                <w:noProof/>
              </w:rPr>
              <w:t>.</w:t>
            </w:r>
            <w:r w:rsidRPr="0055568D">
              <w:rPr>
                <w:iCs/>
                <w:noProof/>
              </w:rPr>
              <w:t xml:space="preserve"> </w:t>
            </w:r>
          </w:p>
        </w:tc>
      </w:tr>
      <w:tr w:rsidR="00675176" w:rsidRPr="0055568D" w14:paraId="2A5B4E88" w14:textId="77777777" w:rsidTr="00AE6530">
        <w:trPr>
          <w:cantSplit/>
        </w:trPr>
        <w:tc>
          <w:tcPr>
            <w:tcW w:w="9639" w:type="dxa"/>
          </w:tcPr>
          <w:p w14:paraId="754969D1" w14:textId="77777777" w:rsidR="00675176" w:rsidRPr="0055568D" w:rsidRDefault="00675176" w:rsidP="00AE6530">
            <w:pPr>
              <w:pStyle w:val="TAL"/>
              <w:rPr>
                <w:b/>
                <w:bCs/>
                <w:i/>
                <w:iCs/>
              </w:rPr>
            </w:pPr>
            <w:r w:rsidRPr="0055568D">
              <w:rPr>
                <w:b/>
                <w:bCs/>
                <w:i/>
                <w:iCs/>
              </w:rPr>
              <w:t>nr-DL-PRS-</w:t>
            </w:r>
            <w:proofErr w:type="spellStart"/>
            <w:r w:rsidRPr="0055568D">
              <w:rPr>
                <w:b/>
                <w:bCs/>
                <w:i/>
                <w:iCs/>
              </w:rPr>
              <w:t>BeamInfoSup</w:t>
            </w:r>
            <w:proofErr w:type="spellEnd"/>
          </w:p>
          <w:p w14:paraId="1C6D5B7B" w14:textId="77777777" w:rsidR="00675176" w:rsidRPr="0055568D" w:rsidRDefault="00675176" w:rsidP="00AE6530">
            <w:pPr>
              <w:pStyle w:val="TAL"/>
              <w:keepNext w:val="0"/>
              <w:keepLines w:val="0"/>
              <w:widowControl w:val="0"/>
              <w:rPr>
                <w:b/>
                <w:i/>
                <w:snapToGrid w:val="0"/>
              </w:rPr>
            </w:pPr>
            <w:r w:rsidRPr="0055568D">
              <w:rPr>
                <w:snapToGrid w:val="0"/>
              </w:rPr>
              <w:t xml:space="preserve">This field, if present, indicates that the target device supports the </w:t>
            </w:r>
            <w:r w:rsidRPr="0055568D">
              <w:rPr>
                <w:i/>
              </w:rPr>
              <w:t>NR-DL-PRS-</w:t>
            </w:r>
            <w:proofErr w:type="spellStart"/>
            <w:r w:rsidRPr="0055568D">
              <w:rPr>
                <w:i/>
              </w:rPr>
              <w:t>BeamInfo</w:t>
            </w:r>
            <w:proofErr w:type="spellEnd"/>
            <w:r w:rsidRPr="0055568D">
              <w:rPr>
                <w:iCs/>
              </w:rPr>
              <w:t xml:space="preserve"> in </w:t>
            </w:r>
            <w:r w:rsidRPr="0055568D">
              <w:t xml:space="preserve">IE </w:t>
            </w:r>
            <w:r w:rsidRPr="0055568D">
              <w:rPr>
                <w:i/>
              </w:rPr>
              <w:t>NR-DL-</w:t>
            </w:r>
            <w:proofErr w:type="spellStart"/>
            <w:r w:rsidRPr="0055568D">
              <w:rPr>
                <w:i/>
              </w:rPr>
              <w:t>AoD</w:t>
            </w:r>
            <w:proofErr w:type="spellEnd"/>
            <w:r w:rsidRPr="0055568D">
              <w:rPr>
                <w:i/>
              </w:rPr>
              <w:t>-</w:t>
            </w:r>
            <w:proofErr w:type="spellStart"/>
            <w:r w:rsidRPr="0055568D">
              <w:rPr>
                <w:i/>
              </w:rPr>
              <w:t>Provide</w:t>
            </w:r>
            <w:r w:rsidRPr="0055568D">
              <w:rPr>
                <w:i/>
                <w:noProof/>
              </w:rPr>
              <w:t>AssistanceData</w:t>
            </w:r>
            <w:proofErr w:type="spellEnd"/>
            <w:r w:rsidRPr="0055568D">
              <w:rPr>
                <w:i/>
                <w:noProof/>
              </w:rPr>
              <w:t>.</w:t>
            </w:r>
          </w:p>
        </w:tc>
      </w:tr>
      <w:tr w:rsidR="00675176" w:rsidRPr="0055568D" w14:paraId="660308E2" w14:textId="77777777" w:rsidTr="00AE6530">
        <w:trPr>
          <w:cantSplit/>
        </w:trPr>
        <w:tc>
          <w:tcPr>
            <w:tcW w:w="9639" w:type="dxa"/>
          </w:tcPr>
          <w:p w14:paraId="0BE090E0" w14:textId="77777777" w:rsidR="00675176" w:rsidRPr="0055568D" w:rsidDel="005416EF" w:rsidRDefault="00675176" w:rsidP="00AE6530">
            <w:pPr>
              <w:pStyle w:val="TAL"/>
              <w:rPr>
                <w:b/>
                <w:bCs/>
                <w:i/>
                <w:iCs/>
              </w:rPr>
            </w:pPr>
            <w:r w:rsidRPr="0055568D">
              <w:rPr>
                <w:b/>
                <w:bCs/>
                <w:i/>
                <w:iCs/>
              </w:rPr>
              <w:t>dl-PRS-</w:t>
            </w:r>
            <w:proofErr w:type="spellStart"/>
            <w:r w:rsidRPr="0055568D">
              <w:rPr>
                <w:b/>
                <w:bCs/>
                <w:i/>
                <w:iCs/>
              </w:rPr>
              <w:t>ResourcePrioritySubset</w:t>
            </w:r>
            <w:proofErr w:type="spellEnd"/>
            <w:r w:rsidRPr="0055568D">
              <w:rPr>
                <w:b/>
                <w:bCs/>
                <w:i/>
                <w:iCs/>
              </w:rPr>
              <w:t>-Sup</w:t>
            </w:r>
          </w:p>
          <w:p w14:paraId="41229035" w14:textId="77777777" w:rsidR="00675176" w:rsidRPr="0055568D" w:rsidRDefault="00675176" w:rsidP="00AE6530">
            <w:pPr>
              <w:pStyle w:val="TAL"/>
              <w:keepNext w:val="0"/>
              <w:keepLines w:val="0"/>
              <w:widowControl w:val="0"/>
              <w:rPr>
                <w:b/>
                <w:i/>
                <w:snapToGrid w:val="0"/>
              </w:rPr>
            </w:pPr>
            <w:r w:rsidRPr="0055568D">
              <w:rPr>
                <w:snapToGrid w:val="0"/>
              </w:rPr>
              <w:t xml:space="preserve">This field, if present, indicates that the target device supports the </w:t>
            </w:r>
            <w:r w:rsidRPr="0055568D">
              <w:rPr>
                <w:i/>
              </w:rPr>
              <w:t>DL-PRS-</w:t>
            </w:r>
            <w:proofErr w:type="spellStart"/>
            <w:r w:rsidRPr="0055568D">
              <w:rPr>
                <w:i/>
              </w:rPr>
              <w:t>ResourcePrioritySubset</w:t>
            </w:r>
            <w:proofErr w:type="spellEnd"/>
            <w:r w:rsidRPr="0055568D">
              <w:rPr>
                <w:i/>
              </w:rPr>
              <w:t xml:space="preserve"> </w:t>
            </w:r>
            <w:r w:rsidRPr="0055568D">
              <w:rPr>
                <w:iCs/>
              </w:rPr>
              <w:t xml:space="preserve">in </w:t>
            </w:r>
            <w:r w:rsidRPr="0055568D">
              <w:t xml:space="preserve">IE </w:t>
            </w:r>
            <w:r w:rsidRPr="0055568D">
              <w:rPr>
                <w:i/>
                <w:iCs/>
                <w:snapToGrid w:val="0"/>
              </w:rPr>
              <w:t>NR-DL-PRS-Info</w:t>
            </w:r>
            <w:r w:rsidRPr="0055568D">
              <w:rPr>
                <w:i/>
                <w:noProof/>
              </w:rPr>
              <w:t xml:space="preserve">. </w:t>
            </w:r>
            <w:r w:rsidRPr="0055568D">
              <w:rPr>
                <w:iCs/>
                <w:noProof/>
              </w:rPr>
              <w:t>Enumerated value indicates the supported resource set relationship for the target DL-PRS Resource and the associated subset.</w:t>
            </w:r>
          </w:p>
        </w:tc>
      </w:tr>
      <w:tr w:rsidR="00675176" w:rsidRPr="0055568D" w14:paraId="14BF61CD" w14:textId="77777777" w:rsidTr="00AE6530">
        <w:trPr>
          <w:cantSplit/>
        </w:trPr>
        <w:tc>
          <w:tcPr>
            <w:tcW w:w="9639" w:type="dxa"/>
          </w:tcPr>
          <w:p w14:paraId="1D78B8D2" w14:textId="77777777" w:rsidR="00675176" w:rsidRPr="0055568D" w:rsidRDefault="00675176" w:rsidP="00AE6530">
            <w:pPr>
              <w:pStyle w:val="TAL"/>
              <w:rPr>
                <w:b/>
                <w:bCs/>
                <w:i/>
                <w:iCs/>
              </w:rPr>
            </w:pPr>
            <w:r w:rsidRPr="0055568D">
              <w:rPr>
                <w:b/>
                <w:bCs/>
                <w:i/>
                <w:iCs/>
              </w:rPr>
              <w:t>nr-DL-</w:t>
            </w:r>
            <w:proofErr w:type="spellStart"/>
            <w:r w:rsidRPr="0055568D">
              <w:rPr>
                <w:b/>
                <w:bCs/>
                <w:i/>
                <w:iCs/>
              </w:rPr>
              <w:t>AoD</w:t>
            </w:r>
            <w:proofErr w:type="spellEnd"/>
            <w:r w:rsidRPr="0055568D">
              <w:rPr>
                <w:b/>
                <w:bCs/>
                <w:i/>
                <w:iCs/>
              </w:rPr>
              <w:t>-On-Demand-DL-PRS-Support</w:t>
            </w:r>
          </w:p>
          <w:p w14:paraId="3B570749" w14:textId="77777777" w:rsidR="00675176" w:rsidRPr="0055568D" w:rsidRDefault="00675176" w:rsidP="00AE6530">
            <w:pPr>
              <w:pStyle w:val="TAL"/>
              <w:keepNext w:val="0"/>
              <w:keepLines w:val="0"/>
              <w:widowControl w:val="0"/>
              <w:rPr>
                <w:b/>
                <w:i/>
                <w:snapToGrid w:val="0"/>
              </w:rPr>
            </w:pPr>
            <w:r w:rsidRPr="0055568D">
              <w:rPr>
                <w:snapToGrid w:val="0"/>
              </w:rPr>
              <w:t>This field, if present, indicates that the target device supports on-demand DL-PRS requests.</w:t>
            </w:r>
          </w:p>
        </w:tc>
      </w:tr>
      <w:tr w:rsidR="00675176" w:rsidRPr="0055568D" w14:paraId="6804EDA5" w14:textId="77777777" w:rsidTr="00AE6530">
        <w:trPr>
          <w:cantSplit/>
        </w:trPr>
        <w:tc>
          <w:tcPr>
            <w:tcW w:w="9639" w:type="dxa"/>
          </w:tcPr>
          <w:p w14:paraId="0D17A6A1" w14:textId="77777777" w:rsidR="00675176" w:rsidRPr="0055568D" w:rsidRDefault="00675176" w:rsidP="00AE6530">
            <w:pPr>
              <w:pStyle w:val="TAL"/>
              <w:rPr>
                <w:b/>
                <w:bCs/>
                <w:i/>
                <w:iCs/>
              </w:rPr>
            </w:pPr>
            <w:r w:rsidRPr="0055568D">
              <w:rPr>
                <w:b/>
                <w:bCs/>
                <w:i/>
                <w:iCs/>
                <w:snapToGrid w:val="0"/>
              </w:rPr>
              <w:t>nr-</w:t>
            </w:r>
            <w:r w:rsidRPr="0055568D">
              <w:rPr>
                <w:b/>
                <w:bCs/>
                <w:i/>
                <w:iCs/>
              </w:rPr>
              <w:t>los-</w:t>
            </w:r>
            <w:proofErr w:type="spellStart"/>
            <w:r w:rsidRPr="0055568D">
              <w:rPr>
                <w:b/>
                <w:bCs/>
                <w:i/>
                <w:iCs/>
              </w:rPr>
              <w:t>nlos</w:t>
            </w:r>
            <w:proofErr w:type="spellEnd"/>
            <w:r w:rsidRPr="0055568D">
              <w:rPr>
                <w:b/>
                <w:bCs/>
                <w:i/>
                <w:iCs/>
              </w:rPr>
              <w:t>-</w:t>
            </w:r>
            <w:proofErr w:type="spellStart"/>
            <w:r w:rsidRPr="0055568D">
              <w:rPr>
                <w:b/>
                <w:bCs/>
                <w:i/>
                <w:iCs/>
              </w:rPr>
              <w:t>IndicatorSupport</w:t>
            </w:r>
            <w:proofErr w:type="spellEnd"/>
          </w:p>
          <w:p w14:paraId="5F6027F5" w14:textId="77777777" w:rsidR="00675176" w:rsidRPr="0055568D" w:rsidRDefault="00675176" w:rsidP="00AE6530">
            <w:pPr>
              <w:pStyle w:val="TAL"/>
              <w:rPr>
                <w:snapToGrid w:val="0"/>
              </w:rPr>
            </w:pPr>
            <w:r w:rsidRPr="0055568D">
              <w:rPr>
                <w:snapToGrid w:val="0"/>
              </w:rPr>
              <w:t xml:space="preserve">This field, if present, indicates that the target device supports </w:t>
            </w:r>
            <w:r w:rsidRPr="0055568D">
              <w:rPr>
                <w:i/>
                <w:iCs/>
                <w:snapToGrid w:val="0"/>
              </w:rPr>
              <w:t>nr-los-</w:t>
            </w:r>
            <w:proofErr w:type="spellStart"/>
            <w:r w:rsidRPr="0055568D">
              <w:rPr>
                <w:i/>
                <w:iCs/>
                <w:snapToGrid w:val="0"/>
              </w:rPr>
              <w:t>nlos</w:t>
            </w:r>
            <w:proofErr w:type="spellEnd"/>
            <w:r w:rsidRPr="0055568D">
              <w:rPr>
                <w:i/>
                <w:iCs/>
                <w:snapToGrid w:val="0"/>
              </w:rPr>
              <w:t>-Indicator</w:t>
            </w:r>
            <w:r w:rsidRPr="0055568D">
              <w:rPr>
                <w:snapToGrid w:val="0"/>
              </w:rPr>
              <w:t xml:space="preserve"> reporting in IE </w:t>
            </w:r>
            <w:r w:rsidRPr="0055568D">
              <w:rPr>
                <w:i/>
                <w:iCs/>
                <w:snapToGrid w:val="0"/>
              </w:rPr>
              <w:t>NR-DL-</w:t>
            </w:r>
            <w:proofErr w:type="spellStart"/>
            <w:r w:rsidRPr="0055568D">
              <w:rPr>
                <w:i/>
                <w:iCs/>
                <w:snapToGrid w:val="0"/>
              </w:rPr>
              <w:t>AoD</w:t>
            </w:r>
            <w:proofErr w:type="spellEnd"/>
            <w:r w:rsidRPr="0055568D">
              <w:rPr>
                <w:i/>
                <w:iCs/>
                <w:snapToGrid w:val="0"/>
              </w:rPr>
              <w:t>-</w:t>
            </w:r>
            <w:proofErr w:type="spellStart"/>
            <w:r w:rsidRPr="0055568D">
              <w:rPr>
                <w:i/>
                <w:iCs/>
                <w:snapToGrid w:val="0"/>
              </w:rPr>
              <w:t>SignalMeasurementInformation</w:t>
            </w:r>
            <w:proofErr w:type="spellEnd"/>
            <w:r w:rsidRPr="0055568D">
              <w:rPr>
                <w:snapToGrid w:val="0"/>
              </w:rPr>
              <w:t>.</w:t>
            </w:r>
          </w:p>
          <w:p w14:paraId="06E9C80F" w14:textId="77777777" w:rsidR="00675176" w:rsidRPr="0055568D" w:rsidRDefault="00675176" w:rsidP="00AE6530">
            <w:pPr>
              <w:pStyle w:val="B1"/>
              <w:spacing w:after="0"/>
              <w:rPr>
                <w:rFonts w:cs="Arial"/>
                <w:i/>
                <w:sz w:val="18"/>
                <w:szCs w:val="18"/>
              </w:rPr>
            </w:pPr>
            <w:r w:rsidRPr="0055568D">
              <w:rPr>
                <w:rFonts w:cs="Arial"/>
                <w:noProof/>
                <w:sz w:val="18"/>
                <w:szCs w:val="18"/>
              </w:rPr>
              <w:t>-</w:t>
            </w:r>
            <w:r w:rsidRPr="0055568D">
              <w:rPr>
                <w:rFonts w:cs="Arial"/>
                <w:snapToGrid w:val="0"/>
                <w:sz w:val="18"/>
                <w:szCs w:val="18"/>
              </w:rPr>
              <w:tab/>
            </w:r>
            <w:r w:rsidRPr="0055568D">
              <w:rPr>
                <w:rFonts w:cs="Arial"/>
                <w:i/>
                <w:iCs/>
                <w:snapToGrid w:val="0"/>
                <w:sz w:val="18"/>
                <w:szCs w:val="18"/>
              </w:rPr>
              <w:t>type</w:t>
            </w:r>
            <w:r w:rsidRPr="0055568D">
              <w:rPr>
                <w:rFonts w:cs="Arial"/>
                <w:snapToGrid w:val="0"/>
                <w:sz w:val="18"/>
                <w:szCs w:val="18"/>
              </w:rPr>
              <w:t xml:space="preserve"> indicates whether the target device supports '</w:t>
            </w:r>
            <w:r w:rsidRPr="0055568D">
              <w:rPr>
                <w:rFonts w:cs="Arial"/>
                <w:i/>
                <w:iCs/>
                <w:snapToGrid w:val="0"/>
                <w:sz w:val="18"/>
                <w:szCs w:val="18"/>
              </w:rPr>
              <w:t>hard</w:t>
            </w:r>
            <w:r w:rsidRPr="0055568D">
              <w:rPr>
                <w:rFonts w:cs="Arial"/>
                <w:snapToGrid w:val="0"/>
                <w:sz w:val="18"/>
                <w:szCs w:val="18"/>
              </w:rPr>
              <w:t>' value or '</w:t>
            </w:r>
            <w:r w:rsidRPr="0055568D">
              <w:rPr>
                <w:rFonts w:cs="Arial"/>
                <w:i/>
                <w:iCs/>
                <w:snapToGrid w:val="0"/>
                <w:sz w:val="18"/>
                <w:szCs w:val="18"/>
              </w:rPr>
              <w:t>hard</w:t>
            </w:r>
            <w:r w:rsidRPr="0055568D">
              <w:rPr>
                <w:rFonts w:cs="Arial"/>
                <w:snapToGrid w:val="0"/>
                <w:sz w:val="18"/>
                <w:szCs w:val="18"/>
              </w:rPr>
              <w:t>' and '</w:t>
            </w:r>
            <w:r w:rsidRPr="0055568D">
              <w:rPr>
                <w:rFonts w:cs="Arial"/>
                <w:i/>
                <w:iCs/>
                <w:snapToGrid w:val="0"/>
                <w:sz w:val="18"/>
                <w:szCs w:val="18"/>
              </w:rPr>
              <w:t>soft</w:t>
            </w:r>
            <w:r w:rsidRPr="0055568D">
              <w:rPr>
                <w:rFonts w:cs="Arial"/>
                <w:snapToGrid w:val="0"/>
                <w:sz w:val="18"/>
                <w:szCs w:val="18"/>
              </w:rPr>
              <w:t xml:space="preserve">' value in </w:t>
            </w:r>
            <w:r w:rsidRPr="0055568D">
              <w:rPr>
                <w:rFonts w:cs="Arial"/>
                <w:sz w:val="18"/>
                <w:szCs w:val="18"/>
              </w:rPr>
              <w:t xml:space="preserve">IE </w:t>
            </w:r>
            <w:r w:rsidRPr="0055568D">
              <w:rPr>
                <w:rFonts w:cs="Arial"/>
                <w:i/>
                <w:sz w:val="18"/>
                <w:szCs w:val="18"/>
              </w:rPr>
              <w:t>LOS-NLOS-Indicator.</w:t>
            </w:r>
          </w:p>
          <w:p w14:paraId="51ACAA0F" w14:textId="77777777" w:rsidR="00675176" w:rsidRPr="0055568D" w:rsidRDefault="00675176" w:rsidP="00AE6530">
            <w:pPr>
              <w:pStyle w:val="B1"/>
              <w:spacing w:after="0"/>
              <w:rPr>
                <w:snapToGrid w:val="0"/>
              </w:rPr>
            </w:pPr>
            <w:r w:rsidRPr="0055568D">
              <w:rPr>
                <w:noProof/>
                <w:sz w:val="18"/>
              </w:rPr>
              <w:t>-</w:t>
            </w:r>
            <w:r w:rsidRPr="0055568D">
              <w:rPr>
                <w:snapToGrid w:val="0"/>
                <w:sz w:val="18"/>
              </w:rPr>
              <w:tab/>
            </w:r>
            <w:r w:rsidRPr="0055568D">
              <w:rPr>
                <w:i/>
                <w:iCs/>
                <w:snapToGrid w:val="0"/>
                <w:sz w:val="18"/>
              </w:rPr>
              <w:t>granularit</w:t>
            </w:r>
            <w:r w:rsidRPr="0055568D">
              <w:rPr>
                <w:snapToGrid w:val="0"/>
                <w:sz w:val="18"/>
              </w:rPr>
              <w:t xml:space="preserve">y indicates whether the target device supports </w:t>
            </w:r>
            <w:r w:rsidRPr="0055568D">
              <w:rPr>
                <w:i/>
                <w:iCs/>
                <w:snapToGrid w:val="0"/>
                <w:sz w:val="18"/>
              </w:rPr>
              <w:t>LOS-NLOS-Indicator</w:t>
            </w:r>
            <w:r w:rsidRPr="0055568D">
              <w:rPr>
                <w:snapToGrid w:val="0"/>
                <w:sz w:val="18"/>
              </w:rPr>
              <w:t xml:space="preserve"> reporting per TRP, per DL-PRS Resource, or both.</w:t>
            </w:r>
          </w:p>
        </w:tc>
      </w:tr>
      <w:tr w:rsidR="00675176" w:rsidRPr="0055568D" w14:paraId="079E15BA" w14:textId="77777777" w:rsidTr="00AE6530">
        <w:trPr>
          <w:cantSplit/>
        </w:trPr>
        <w:tc>
          <w:tcPr>
            <w:tcW w:w="9639" w:type="dxa"/>
          </w:tcPr>
          <w:p w14:paraId="201DB7DF" w14:textId="77777777" w:rsidR="00675176" w:rsidRPr="0055568D" w:rsidRDefault="00675176" w:rsidP="00AE6530">
            <w:pPr>
              <w:pStyle w:val="TAL"/>
              <w:keepNext w:val="0"/>
              <w:keepLines w:val="0"/>
              <w:widowControl w:val="0"/>
              <w:rPr>
                <w:b/>
                <w:bCs/>
                <w:i/>
                <w:iCs/>
              </w:rPr>
            </w:pPr>
            <w:proofErr w:type="spellStart"/>
            <w:r w:rsidRPr="0055568D">
              <w:rPr>
                <w:b/>
                <w:bCs/>
                <w:i/>
                <w:iCs/>
              </w:rPr>
              <w:t>scheduledLocationRequestSupported</w:t>
            </w:r>
            <w:proofErr w:type="spellEnd"/>
          </w:p>
          <w:p w14:paraId="2F23B330" w14:textId="77777777" w:rsidR="00675176" w:rsidRPr="0055568D" w:rsidRDefault="00675176" w:rsidP="00AE6530">
            <w:pPr>
              <w:pStyle w:val="TAL"/>
              <w:keepNext w:val="0"/>
              <w:keepLines w:val="0"/>
              <w:widowControl w:val="0"/>
              <w:rPr>
                <w:b/>
                <w:i/>
                <w:snapToGrid w:val="0"/>
              </w:rPr>
            </w:pPr>
            <w:r w:rsidRPr="0055568D">
              <w:t xml:space="preserve">This field, if present, specifies the positioning modes for which the target device supports scheduled location requests – i.e., supports the IE </w:t>
            </w:r>
            <w:proofErr w:type="spellStart"/>
            <w:r w:rsidRPr="0055568D">
              <w:rPr>
                <w:i/>
                <w:iCs/>
                <w:snapToGrid w:val="0"/>
              </w:rPr>
              <w:t>ScheduledLocationTime</w:t>
            </w:r>
            <w:proofErr w:type="spellEnd"/>
            <w:r w:rsidRPr="0055568D">
              <w:t xml:space="preserve"> in IE </w:t>
            </w:r>
            <w:proofErr w:type="spellStart"/>
            <w:r w:rsidRPr="0055568D">
              <w:rPr>
                <w:i/>
                <w:iCs/>
              </w:rPr>
              <w:t>CommonIEsRequestLocationInformation</w:t>
            </w:r>
            <w:proofErr w:type="spellEnd"/>
            <w:r w:rsidRPr="0055568D">
              <w:rPr>
                <w:i/>
                <w:iCs/>
              </w:rPr>
              <w:t xml:space="preserve"> </w:t>
            </w:r>
            <w:r w:rsidRPr="0055568D">
              <w:t>–</w:t>
            </w:r>
            <w:r w:rsidRPr="0055568D">
              <w:rPr>
                <w:bCs/>
                <w:iCs/>
                <w:snapToGrid w:val="0"/>
              </w:rPr>
              <w:t xml:space="preserve"> and the time base(s) supported for the scheduled location time for each positioning mode. If this field is absent, the target device does not support scheduled location requests.</w:t>
            </w:r>
          </w:p>
        </w:tc>
      </w:tr>
      <w:tr w:rsidR="00675176" w:rsidRPr="0055568D" w14:paraId="37027EA3" w14:textId="77777777" w:rsidTr="00AE6530">
        <w:trPr>
          <w:cantSplit/>
        </w:trPr>
        <w:tc>
          <w:tcPr>
            <w:tcW w:w="9639" w:type="dxa"/>
          </w:tcPr>
          <w:p w14:paraId="56B43984" w14:textId="77777777" w:rsidR="00675176" w:rsidRPr="0055568D" w:rsidRDefault="00675176" w:rsidP="00AE6530">
            <w:pPr>
              <w:pStyle w:val="TAL"/>
              <w:keepNext w:val="0"/>
              <w:keepLines w:val="0"/>
              <w:widowControl w:val="0"/>
              <w:rPr>
                <w:b/>
                <w:bCs/>
                <w:i/>
                <w:iCs/>
              </w:rPr>
            </w:pPr>
            <w:r w:rsidRPr="0055568D">
              <w:rPr>
                <w:b/>
                <w:bCs/>
                <w:i/>
                <w:iCs/>
              </w:rPr>
              <w:t>nr-dl-</w:t>
            </w:r>
            <w:proofErr w:type="spellStart"/>
            <w:r w:rsidRPr="0055568D">
              <w:rPr>
                <w:b/>
                <w:bCs/>
                <w:i/>
                <w:iCs/>
              </w:rPr>
              <w:t>prs</w:t>
            </w:r>
            <w:proofErr w:type="spellEnd"/>
            <w:r w:rsidRPr="0055568D">
              <w:rPr>
                <w:b/>
                <w:bCs/>
                <w:i/>
                <w:iCs/>
              </w:rPr>
              <w:t>-</w:t>
            </w:r>
            <w:proofErr w:type="spellStart"/>
            <w:r w:rsidRPr="0055568D">
              <w:rPr>
                <w:b/>
                <w:bCs/>
                <w:i/>
                <w:iCs/>
              </w:rPr>
              <w:t>AssistanceDataValidity</w:t>
            </w:r>
            <w:proofErr w:type="spellEnd"/>
          </w:p>
          <w:p w14:paraId="5B0F5897" w14:textId="77777777" w:rsidR="00675176" w:rsidRPr="0055568D" w:rsidRDefault="00675176" w:rsidP="00AE6530">
            <w:pPr>
              <w:pStyle w:val="TAL"/>
              <w:keepNext w:val="0"/>
              <w:keepLines w:val="0"/>
              <w:widowControl w:val="0"/>
              <w:rPr>
                <w:bCs/>
                <w:iCs/>
                <w:snapToGrid w:val="0"/>
              </w:rPr>
            </w:pPr>
            <w:r w:rsidRPr="0055568D">
              <w:t xml:space="preserve">This field, if present, </w:t>
            </w:r>
            <w:r w:rsidRPr="0055568D">
              <w:rPr>
                <w:bCs/>
                <w:iCs/>
                <w:snapToGrid w:val="0"/>
              </w:rPr>
              <w:t>indicates that the target device supports validity conditions for pre-configured assistance data and comprises the following subfields:</w:t>
            </w:r>
          </w:p>
          <w:p w14:paraId="76C67850" w14:textId="77777777" w:rsidR="00675176" w:rsidRPr="0055568D" w:rsidRDefault="00675176" w:rsidP="00AE6530">
            <w:pPr>
              <w:pStyle w:val="B1"/>
              <w:spacing w:after="0"/>
              <w:rPr>
                <w:snapToGrid w:val="0"/>
              </w:rPr>
            </w:pPr>
            <w:r w:rsidRPr="0055568D">
              <w:rPr>
                <w:noProof/>
                <w:sz w:val="18"/>
              </w:rPr>
              <w:t>-</w:t>
            </w:r>
            <w:r w:rsidRPr="0055568D">
              <w:rPr>
                <w:snapToGrid w:val="0"/>
                <w:sz w:val="18"/>
              </w:rPr>
              <w:tab/>
            </w:r>
            <w:r w:rsidRPr="0055568D">
              <w:rPr>
                <w:b/>
                <w:bCs/>
                <w:i/>
                <w:iCs/>
                <w:noProof/>
                <w:sz w:val="18"/>
              </w:rPr>
              <w:t>area-validity</w:t>
            </w:r>
            <w:r w:rsidRPr="0055568D">
              <w:rPr>
                <w:noProof/>
                <w:sz w:val="18"/>
              </w:rPr>
              <w:t xml:space="preserve"> indicates that the target device supports pre-configured assistance data with area validity. The integer number indicates the maximum number of areas the target device supports.</w:t>
            </w:r>
          </w:p>
        </w:tc>
      </w:tr>
      <w:tr w:rsidR="00675176" w:rsidRPr="0055568D" w14:paraId="2F231296" w14:textId="77777777" w:rsidTr="00AE6530">
        <w:trPr>
          <w:cantSplit/>
        </w:trPr>
        <w:tc>
          <w:tcPr>
            <w:tcW w:w="9639" w:type="dxa"/>
          </w:tcPr>
          <w:p w14:paraId="75C10A81" w14:textId="77777777" w:rsidR="00675176" w:rsidRPr="0055568D" w:rsidRDefault="00675176" w:rsidP="00AE6530">
            <w:pPr>
              <w:pStyle w:val="TAL"/>
              <w:keepNext w:val="0"/>
              <w:keepLines w:val="0"/>
              <w:widowControl w:val="0"/>
              <w:rPr>
                <w:b/>
                <w:bCs/>
                <w:i/>
                <w:iCs/>
                <w:snapToGrid w:val="0"/>
              </w:rPr>
            </w:pPr>
            <w:proofErr w:type="spellStart"/>
            <w:r w:rsidRPr="0055568D">
              <w:rPr>
                <w:b/>
                <w:bCs/>
                <w:i/>
                <w:iCs/>
                <w:snapToGrid w:val="0"/>
              </w:rPr>
              <w:t>multiMeasInSameMeasReport</w:t>
            </w:r>
            <w:proofErr w:type="spellEnd"/>
          </w:p>
          <w:p w14:paraId="09BCE829" w14:textId="77777777" w:rsidR="00675176" w:rsidRPr="0055568D" w:rsidRDefault="00675176" w:rsidP="00AE6530">
            <w:pPr>
              <w:pStyle w:val="TAL"/>
              <w:keepNext w:val="0"/>
              <w:keepLines w:val="0"/>
              <w:widowControl w:val="0"/>
              <w:rPr>
                <w:b/>
                <w:i/>
                <w:snapToGrid w:val="0"/>
              </w:rPr>
            </w:pPr>
            <w:r w:rsidRPr="0055568D">
              <w:t>This field, if present, indicates that the target device supports multiple measurement instances in a single measurement report.</w:t>
            </w:r>
          </w:p>
        </w:tc>
      </w:tr>
      <w:tr w:rsidR="00675176" w:rsidRPr="0055568D" w14:paraId="769A7038" w14:textId="77777777" w:rsidTr="00AE6530">
        <w:trPr>
          <w:cantSplit/>
        </w:trPr>
        <w:tc>
          <w:tcPr>
            <w:tcW w:w="9639" w:type="dxa"/>
          </w:tcPr>
          <w:p w14:paraId="6F8CC5FA" w14:textId="77777777" w:rsidR="00675176" w:rsidRPr="0055568D" w:rsidRDefault="00675176" w:rsidP="00AE6530">
            <w:pPr>
              <w:pStyle w:val="TAL"/>
              <w:keepNext w:val="0"/>
              <w:keepLines w:val="0"/>
              <w:widowControl w:val="0"/>
              <w:rPr>
                <w:b/>
                <w:bCs/>
                <w:i/>
                <w:iCs/>
                <w:snapToGrid w:val="0"/>
              </w:rPr>
            </w:pPr>
            <w:r w:rsidRPr="0055568D">
              <w:rPr>
                <w:b/>
                <w:bCs/>
                <w:i/>
                <w:iCs/>
                <w:snapToGrid w:val="0"/>
              </w:rPr>
              <w:t>mg-</w:t>
            </w:r>
            <w:proofErr w:type="spellStart"/>
            <w:r w:rsidRPr="0055568D">
              <w:rPr>
                <w:b/>
                <w:bCs/>
                <w:i/>
                <w:iCs/>
                <w:snapToGrid w:val="0"/>
              </w:rPr>
              <w:t>ActivationRequest</w:t>
            </w:r>
            <w:proofErr w:type="spellEnd"/>
          </w:p>
          <w:p w14:paraId="0693FE96" w14:textId="77777777" w:rsidR="00675176" w:rsidRPr="0055568D" w:rsidRDefault="00675176" w:rsidP="00AE6530">
            <w:pPr>
              <w:pStyle w:val="TAL"/>
              <w:keepNext w:val="0"/>
              <w:keepLines w:val="0"/>
              <w:widowControl w:val="0"/>
              <w:rPr>
                <w:b/>
                <w:i/>
                <w:snapToGrid w:val="0"/>
              </w:rPr>
            </w:pPr>
            <w:r w:rsidRPr="0055568D">
              <w:rPr>
                <w:snapToGrid w:val="0"/>
              </w:rPr>
              <w:t xml:space="preserve">This field, if present, indicates that the target device supports low latency measurement gap activation request for DL-PRS measurements. </w:t>
            </w:r>
            <w:r w:rsidRPr="0055568D">
              <w:rPr>
                <w:rFonts w:eastAsia="等线"/>
                <w:noProof/>
                <w:lang w:eastAsia="zh-CN"/>
              </w:rPr>
              <w:t>T</w:t>
            </w:r>
            <w:r w:rsidRPr="0055568D">
              <w:t xml:space="preserve">he UE can include this field only if the UE supports </w:t>
            </w:r>
            <w:r w:rsidRPr="0055568D">
              <w:rPr>
                <w:i/>
                <w:iCs/>
              </w:rPr>
              <w:t>mg-</w:t>
            </w:r>
            <w:proofErr w:type="spellStart"/>
            <w:r w:rsidRPr="0055568D">
              <w:rPr>
                <w:i/>
                <w:iCs/>
              </w:rPr>
              <w:t>ActivationRequestPRS</w:t>
            </w:r>
            <w:proofErr w:type="spellEnd"/>
            <w:r w:rsidRPr="0055568D">
              <w:rPr>
                <w:i/>
                <w:iCs/>
              </w:rPr>
              <w:t>-</w:t>
            </w:r>
            <w:proofErr w:type="spellStart"/>
            <w:r w:rsidRPr="0055568D">
              <w:rPr>
                <w:i/>
                <w:iCs/>
              </w:rPr>
              <w:t>Meas</w:t>
            </w:r>
            <w:proofErr w:type="spellEnd"/>
            <w:r w:rsidRPr="0055568D">
              <w:rPr>
                <w:i/>
                <w:iCs/>
              </w:rPr>
              <w:t xml:space="preserve"> </w:t>
            </w:r>
            <w:r w:rsidRPr="0055568D">
              <w:t>and</w:t>
            </w:r>
            <w:r w:rsidRPr="0055568D">
              <w:rPr>
                <w:i/>
                <w:iCs/>
              </w:rPr>
              <w:t xml:space="preserve"> mg-</w:t>
            </w:r>
            <w:proofErr w:type="spellStart"/>
            <w:r w:rsidRPr="0055568D">
              <w:rPr>
                <w:i/>
                <w:iCs/>
              </w:rPr>
              <w:t>ActivationCommPRS</w:t>
            </w:r>
            <w:proofErr w:type="spellEnd"/>
            <w:r w:rsidRPr="0055568D">
              <w:rPr>
                <w:i/>
                <w:iCs/>
              </w:rPr>
              <w:t>-</w:t>
            </w:r>
            <w:proofErr w:type="spellStart"/>
            <w:r w:rsidRPr="0055568D">
              <w:rPr>
                <w:i/>
                <w:iCs/>
              </w:rPr>
              <w:t>Meas</w:t>
            </w:r>
            <w:proofErr w:type="spellEnd"/>
            <w:r w:rsidRPr="0055568D">
              <w:rPr>
                <w:i/>
                <w:iCs/>
              </w:rPr>
              <w:t xml:space="preserve"> </w:t>
            </w:r>
            <w:r w:rsidRPr="0055568D">
              <w:t>defined in TS 38.331 [35].</w:t>
            </w:r>
          </w:p>
        </w:tc>
      </w:tr>
      <w:tr w:rsidR="00675176" w:rsidRPr="0055568D" w14:paraId="30D5D9B1" w14:textId="77777777" w:rsidTr="00AE6530">
        <w:trPr>
          <w:cantSplit/>
          <w:ins w:id="560" w:author="Huawei" w:date="2023-01-28T16:27:00Z"/>
        </w:trPr>
        <w:tc>
          <w:tcPr>
            <w:tcW w:w="9639" w:type="dxa"/>
          </w:tcPr>
          <w:p w14:paraId="170D34B1" w14:textId="77777777" w:rsidR="00675176" w:rsidRDefault="00675176" w:rsidP="00675176">
            <w:pPr>
              <w:widowControl w:val="0"/>
              <w:overflowPunct/>
              <w:autoSpaceDE/>
              <w:autoSpaceDN/>
              <w:adjustRightInd/>
              <w:spacing w:after="0"/>
              <w:jc w:val="left"/>
              <w:textAlignment w:val="auto"/>
              <w:rPr>
                <w:ins w:id="561" w:author="Huawei" w:date="2023-01-28T16:27:00Z"/>
                <w:b/>
                <w:bCs/>
                <w:i/>
                <w:iCs/>
                <w:snapToGrid w:val="0"/>
                <w:sz w:val="18"/>
                <w:lang w:val="en-GB" w:eastAsia="en-US"/>
              </w:rPr>
            </w:pPr>
            <w:ins w:id="562" w:author="Huawei" w:date="2023-01-28T16:27:00Z">
              <w:r w:rsidRPr="00CB629A">
                <w:rPr>
                  <w:b/>
                  <w:bCs/>
                  <w:i/>
                  <w:iCs/>
                  <w:snapToGrid w:val="0"/>
                  <w:sz w:val="18"/>
                  <w:lang w:val="en-GB" w:eastAsia="en-US"/>
                </w:rPr>
                <w:t>nr-</w:t>
              </w:r>
              <w:proofErr w:type="spellStart"/>
              <w:r w:rsidRPr="00CB629A">
                <w:rPr>
                  <w:b/>
                  <w:bCs/>
                  <w:i/>
                  <w:iCs/>
                  <w:snapToGrid w:val="0"/>
                  <w:sz w:val="18"/>
                  <w:lang w:val="en-GB" w:eastAsia="en-US"/>
                </w:rPr>
                <w:t>IntegrityCal</w:t>
              </w:r>
              <w:r w:rsidRPr="0078723D">
                <w:rPr>
                  <w:b/>
                  <w:bCs/>
                  <w:i/>
                  <w:iCs/>
                  <w:snapToGrid w:val="0"/>
                  <w:sz w:val="18"/>
                  <w:lang w:val="en-GB" w:eastAsia="en-US"/>
                </w:rPr>
                <w:t>Support</w:t>
              </w:r>
              <w:proofErr w:type="spellEnd"/>
            </w:ins>
          </w:p>
          <w:p w14:paraId="10B5FDCA" w14:textId="70AB3886" w:rsidR="00675176" w:rsidRPr="0055568D" w:rsidRDefault="00675176" w:rsidP="00675176">
            <w:pPr>
              <w:pStyle w:val="TAL"/>
              <w:keepNext w:val="0"/>
              <w:keepLines w:val="0"/>
              <w:widowControl w:val="0"/>
              <w:rPr>
                <w:ins w:id="563" w:author="Huawei" w:date="2023-01-28T16:27:00Z"/>
                <w:b/>
                <w:bCs/>
                <w:i/>
                <w:iCs/>
                <w:snapToGrid w:val="0"/>
              </w:rPr>
            </w:pPr>
            <w:ins w:id="564" w:author="Huawei" w:date="2023-01-28T16:27:00Z">
              <w:r w:rsidRPr="0012489F">
                <w:rPr>
                  <w:bCs/>
                  <w:noProof/>
                  <w:lang w:eastAsia="en-US"/>
                </w:rPr>
                <w:t>This field</w:t>
              </w:r>
              <w:r w:rsidRPr="0078723D">
                <w:rPr>
                  <w:bCs/>
                  <w:noProof/>
                  <w:lang w:eastAsia="en-US"/>
                </w:rPr>
                <w:t xml:space="preserve">, if present, indicates that the target device supports </w:t>
              </w:r>
              <w:r>
                <w:rPr>
                  <w:bCs/>
                  <w:noProof/>
                  <w:lang w:eastAsia="en-US"/>
                </w:rPr>
                <w:t>integrity calculation as defined in TS 38.305 [40].</w:t>
              </w:r>
            </w:ins>
          </w:p>
        </w:tc>
      </w:tr>
    </w:tbl>
    <w:p w14:paraId="19D1DC19" w14:textId="22F55AD0" w:rsidR="00675176" w:rsidRPr="00675176" w:rsidRDefault="00675176" w:rsidP="00F21DC2">
      <w:pPr>
        <w:widowControl w:val="0"/>
        <w:overflowPunct/>
        <w:autoSpaceDE/>
        <w:autoSpaceDN/>
        <w:adjustRightInd/>
        <w:spacing w:after="0"/>
        <w:textAlignment w:val="auto"/>
        <w:rPr>
          <w:ins w:id="565" w:author="Huawei" w:date="2023-01-28T16:25:00Z"/>
          <w:rFonts w:ascii="Times New Roman" w:eastAsiaTheme="minorEastAsia" w:hAnsi="Times New Roman" w:cstheme="minorBidi"/>
          <w:noProof/>
          <w:kern w:val="2"/>
          <w:sz w:val="24"/>
          <w:szCs w:val="22"/>
        </w:rPr>
      </w:pPr>
    </w:p>
    <w:p w14:paraId="35CD2241" w14:textId="419B3090" w:rsidR="00675176" w:rsidRDefault="00675176" w:rsidP="00F21DC2">
      <w:pPr>
        <w:widowControl w:val="0"/>
        <w:overflowPunct/>
        <w:autoSpaceDE/>
        <w:autoSpaceDN/>
        <w:adjustRightInd/>
        <w:spacing w:after="0"/>
        <w:textAlignment w:val="auto"/>
        <w:rPr>
          <w:rFonts w:ascii="Times New Roman" w:eastAsiaTheme="minorEastAsia" w:hAnsi="Times New Roman" w:cstheme="minorBidi"/>
          <w:noProof/>
          <w:kern w:val="2"/>
          <w:sz w:val="24"/>
          <w:szCs w:val="22"/>
        </w:rPr>
      </w:pPr>
    </w:p>
    <w:p w14:paraId="79A2E378" w14:textId="78FD66A8" w:rsidR="00165E98" w:rsidRDefault="00165E98" w:rsidP="00F21DC2">
      <w:pPr>
        <w:widowControl w:val="0"/>
        <w:overflowPunct/>
        <w:autoSpaceDE/>
        <w:autoSpaceDN/>
        <w:adjustRightInd/>
        <w:spacing w:after="0"/>
        <w:textAlignment w:val="auto"/>
        <w:rPr>
          <w:rFonts w:ascii="Times New Roman" w:eastAsiaTheme="minorEastAsia" w:hAnsi="Times New Roman" w:cstheme="minorBidi"/>
          <w:noProof/>
          <w:kern w:val="2"/>
          <w:sz w:val="24"/>
          <w:szCs w:val="22"/>
        </w:rPr>
      </w:pPr>
      <w:r w:rsidRPr="00F21DC2">
        <w:rPr>
          <w:rFonts w:ascii="Times New Roman" w:eastAsiaTheme="minorEastAsia" w:hAnsi="Times New Roman" w:cstheme="minorBidi" w:hint="eastAsia"/>
          <w:noProof/>
          <w:kern w:val="2"/>
          <w:sz w:val="24"/>
          <w:szCs w:val="22"/>
        </w:rPr>
        <w:t>=</w:t>
      </w:r>
      <w:r w:rsidRPr="00F21DC2">
        <w:rPr>
          <w:rFonts w:ascii="Times New Roman" w:eastAsiaTheme="minorEastAsia" w:hAnsi="Times New Roman" w:cstheme="minorBidi"/>
          <w:noProof/>
          <w:kern w:val="2"/>
          <w:sz w:val="24"/>
          <w:szCs w:val="22"/>
        </w:rPr>
        <w:t>===========================NEXT</w:t>
      </w:r>
      <w:r>
        <w:rPr>
          <w:rFonts w:ascii="Times New Roman" w:eastAsiaTheme="minorEastAsia" w:hAnsi="Times New Roman" w:cstheme="minorBidi"/>
          <w:noProof/>
          <w:kern w:val="2"/>
          <w:sz w:val="24"/>
          <w:szCs w:val="22"/>
        </w:rPr>
        <w:t xml:space="preserve"> </w:t>
      </w:r>
      <w:r w:rsidRPr="00F21DC2">
        <w:rPr>
          <w:rFonts w:ascii="Times New Roman" w:eastAsiaTheme="minorEastAsia" w:hAnsi="Times New Roman" w:cstheme="minorBidi"/>
          <w:noProof/>
          <w:kern w:val="2"/>
          <w:sz w:val="24"/>
          <w:szCs w:val="22"/>
        </w:rPr>
        <w:t>CHANGE==============================</w:t>
      </w:r>
    </w:p>
    <w:p w14:paraId="35D86EA3" w14:textId="77777777" w:rsidR="00165E98" w:rsidRPr="00165E98" w:rsidRDefault="00165E98" w:rsidP="00165E98">
      <w:pPr>
        <w:keepNext/>
        <w:keepLines/>
        <w:overflowPunct/>
        <w:autoSpaceDE/>
        <w:autoSpaceDN/>
        <w:adjustRightInd/>
        <w:spacing w:before="120" w:after="180"/>
        <w:jc w:val="left"/>
        <w:textAlignment w:val="auto"/>
        <w:outlineLvl w:val="3"/>
        <w:rPr>
          <w:sz w:val="24"/>
          <w:lang w:val="en-GB" w:eastAsia="ja-JP"/>
        </w:rPr>
      </w:pPr>
      <w:bookmarkStart w:id="566" w:name="_Toc37681235"/>
      <w:bookmarkStart w:id="567" w:name="_Toc46486809"/>
      <w:bookmarkStart w:id="568" w:name="_Toc52547154"/>
      <w:bookmarkStart w:id="569" w:name="_Toc52547684"/>
      <w:bookmarkStart w:id="570" w:name="_Toc52548214"/>
      <w:bookmarkStart w:id="571" w:name="_Toc52548744"/>
      <w:bookmarkStart w:id="572" w:name="_Toc115730493"/>
      <w:r w:rsidRPr="00165E98">
        <w:rPr>
          <w:sz w:val="24"/>
          <w:lang w:val="en-GB" w:eastAsia="ja-JP"/>
        </w:rPr>
        <w:t>6.5.12.4</w:t>
      </w:r>
      <w:r w:rsidRPr="00165E98">
        <w:rPr>
          <w:sz w:val="24"/>
          <w:lang w:val="en-GB" w:eastAsia="ja-JP"/>
        </w:rPr>
        <w:tab/>
        <w:t>NR Multi-RTT Location Information Elements</w:t>
      </w:r>
      <w:bookmarkEnd w:id="566"/>
      <w:bookmarkEnd w:id="567"/>
      <w:bookmarkEnd w:id="568"/>
      <w:bookmarkEnd w:id="569"/>
      <w:bookmarkEnd w:id="570"/>
      <w:bookmarkEnd w:id="571"/>
      <w:bookmarkEnd w:id="572"/>
    </w:p>
    <w:p w14:paraId="4B193DBA" w14:textId="77777777" w:rsidR="00165E98" w:rsidRPr="00165E98" w:rsidRDefault="00165E98" w:rsidP="00165E98">
      <w:pPr>
        <w:keepNext/>
        <w:keepLines/>
        <w:overflowPunct/>
        <w:autoSpaceDE/>
        <w:autoSpaceDN/>
        <w:adjustRightInd/>
        <w:spacing w:before="120" w:after="180"/>
        <w:jc w:val="left"/>
        <w:textAlignment w:val="auto"/>
        <w:outlineLvl w:val="3"/>
        <w:rPr>
          <w:i/>
          <w:sz w:val="24"/>
          <w:lang w:val="en-GB" w:eastAsia="ja-JP"/>
        </w:rPr>
      </w:pPr>
      <w:bookmarkStart w:id="573" w:name="_Toc37681236"/>
      <w:bookmarkStart w:id="574" w:name="_Toc46486810"/>
      <w:bookmarkStart w:id="575" w:name="_Toc52547155"/>
      <w:bookmarkStart w:id="576" w:name="_Toc52547685"/>
      <w:bookmarkStart w:id="577" w:name="_Toc52548215"/>
      <w:bookmarkStart w:id="578" w:name="_Toc52548745"/>
      <w:bookmarkStart w:id="579" w:name="_Toc115730494"/>
      <w:r w:rsidRPr="00165E98">
        <w:rPr>
          <w:sz w:val="24"/>
          <w:lang w:val="en-GB" w:eastAsia="ja-JP"/>
        </w:rPr>
        <w:t>–</w:t>
      </w:r>
      <w:r w:rsidRPr="00165E98">
        <w:rPr>
          <w:sz w:val="24"/>
          <w:lang w:val="en-GB" w:eastAsia="ja-JP"/>
        </w:rPr>
        <w:tab/>
      </w:r>
      <w:r w:rsidRPr="00165E98">
        <w:rPr>
          <w:i/>
          <w:sz w:val="24"/>
          <w:lang w:val="en-GB" w:eastAsia="ja-JP"/>
        </w:rPr>
        <w:t>NR-Multi-</w:t>
      </w:r>
      <w:proofErr w:type="spellStart"/>
      <w:r w:rsidRPr="00165E98">
        <w:rPr>
          <w:i/>
          <w:sz w:val="24"/>
          <w:lang w:val="en-GB" w:eastAsia="ja-JP"/>
        </w:rPr>
        <w:t>RTT</w:t>
      </w:r>
      <w:proofErr w:type="spellEnd"/>
      <w:r w:rsidRPr="00165E98">
        <w:rPr>
          <w:i/>
          <w:sz w:val="24"/>
          <w:lang w:val="en-GB" w:eastAsia="ja-JP"/>
        </w:rPr>
        <w:t>-</w:t>
      </w:r>
      <w:proofErr w:type="spellStart"/>
      <w:r w:rsidRPr="00165E98">
        <w:rPr>
          <w:i/>
          <w:sz w:val="24"/>
          <w:lang w:val="en-GB" w:eastAsia="ja-JP"/>
        </w:rPr>
        <w:t>SignalMeasurementInformation</w:t>
      </w:r>
      <w:bookmarkEnd w:id="573"/>
      <w:bookmarkEnd w:id="574"/>
      <w:bookmarkEnd w:id="575"/>
      <w:bookmarkEnd w:id="576"/>
      <w:bookmarkEnd w:id="577"/>
      <w:bookmarkEnd w:id="578"/>
      <w:bookmarkEnd w:id="579"/>
      <w:proofErr w:type="spellEnd"/>
    </w:p>
    <w:p w14:paraId="2261F299" w14:textId="77777777" w:rsidR="00165E98" w:rsidRPr="00165E98" w:rsidRDefault="00165E98" w:rsidP="00165E98">
      <w:pPr>
        <w:keepLines/>
        <w:overflowPunct/>
        <w:autoSpaceDE/>
        <w:autoSpaceDN/>
        <w:adjustRightInd/>
        <w:spacing w:after="180"/>
        <w:jc w:val="left"/>
        <w:textAlignment w:val="auto"/>
        <w:rPr>
          <w:rFonts w:ascii="Times New Roman" w:hAnsi="Times New Roman"/>
          <w:lang w:val="en-GB" w:eastAsia="ja-JP"/>
        </w:rPr>
      </w:pPr>
      <w:r w:rsidRPr="00165E98">
        <w:rPr>
          <w:rFonts w:ascii="Times New Roman" w:hAnsi="Times New Roman"/>
          <w:lang w:val="en-GB" w:eastAsia="en-US"/>
        </w:rPr>
        <w:t xml:space="preserve">The IE </w:t>
      </w:r>
      <w:r w:rsidRPr="00165E98">
        <w:rPr>
          <w:rFonts w:ascii="Times New Roman" w:hAnsi="Times New Roman"/>
          <w:i/>
          <w:lang w:val="en-GB" w:eastAsia="en-US"/>
        </w:rPr>
        <w:t>NR-Multi-</w:t>
      </w:r>
      <w:proofErr w:type="spellStart"/>
      <w:r w:rsidRPr="00165E98">
        <w:rPr>
          <w:rFonts w:ascii="Times New Roman" w:hAnsi="Times New Roman"/>
          <w:i/>
          <w:lang w:val="en-GB" w:eastAsia="en-US"/>
        </w:rPr>
        <w:t>RTT</w:t>
      </w:r>
      <w:proofErr w:type="spellEnd"/>
      <w:r w:rsidRPr="00165E98">
        <w:rPr>
          <w:rFonts w:ascii="Times New Roman" w:hAnsi="Times New Roman"/>
          <w:i/>
          <w:lang w:val="en-GB" w:eastAsia="en-US"/>
        </w:rPr>
        <w:t>-</w:t>
      </w:r>
      <w:proofErr w:type="spellStart"/>
      <w:r w:rsidRPr="00165E98">
        <w:rPr>
          <w:rFonts w:ascii="Times New Roman" w:hAnsi="Times New Roman"/>
          <w:i/>
          <w:lang w:val="en-GB" w:eastAsia="en-US"/>
        </w:rPr>
        <w:t>SignalMeasurementInformation</w:t>
      </w:r>
      <w:proofErr w:type="spellEnd"/>
      <w:r w:rsidRPr="00165E98">
        <w:rPr>
          <w:rFonts w:ascii="Times New Roman" w:hAnsi="Times New Roman"/>
          <w:noProof/>
          <w:lang w:val="en-GB" w:eastAsia="en-US"/>
        </w:rPr>
        <w:t xml:space="preserve"> is</w:t>
      </w:r>
      <w:r w:rsidRPr="00165E98">
        <w:rPr>
          <w:rFonts w:ascii="Times New Roman" w:hAnsi="Times New Roman"/>
          <w:lang w:val="en-GB" w:eastAsia="en-US"/>
        </w:rPr>
        <w:t xml:space="preserve"> used by the target device to provide NR Multi-RTT measurements to the location server.</w:t>
      </w:r>
    </w:p>
    <w:p w14:paraId="22A48BE2"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165E98">
        <w:rPr>
          <w:rFonts w:ascii="Courier New" w:hAnsi="Courier New"/>
          <w:noProof/>
          <w:sz w:val="16"/>
          <w:lang w:val="en-GB" w:eastAsia="en-US"/>
        </w:rPr>
        <w:t>-- ASN1START</w:t>
      </w:r>
    </w:p>
    <w:p w14:paraId="1D972EB3"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p>
    <w:p w14:paraId="4BE75B73"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NR-Multi-RTT-SignalMeasurementInformation-r16 ::= SEQUENCE {</w:t>
      </w:r>
    </w:p>
    <w:p w14:paraId="05AC1D21"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ab/>
        <w:t>nr-Multi-RTT-MeasList-r16</w:t>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NR-Multi-RTT-MeasList-r16,</w:t>
      </w:r>
    </w:p>
    <w:p w14:paraId="36E62001"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ab/>
      </w:r>
      <w:bookmarkStart w:id="580" w:name="_Hlk42710993"/>
      <w:r w:rsidRPr="00165E98">
        <w:rPr>
          <w:rFonts w:ascii="Courier New" w:hAnsi="Courier New"/>
          <w:noProof/>
          <w:snapToGrid w:val="0"/>
          <w:sz w:val="16"/>
          <w:lang w:val="en-GB" w:eastAsia="en-US"/>
        </w:rPr>
        <w:t>nr-NTA-Offset</w:t>
      </w:r>
      <w:bookmarkEnd w:id="580"/>
      <w:r w:rsidRPr="00165E98">
        <w:rPr>
          <w:rFonts w:ascii="Courier New" w:hAnsi="Courier New"/>
          <w:noProof/>
          <w:snapToGrid w:val="0"/>
          <w:sz w:val="16"/>
          <w:lang w:val="en-GB" w:eastAsia="en-US"/>
        </w:rPr>
        <w:t>-r16</w:t>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ENUMERATED { nTA1, nTA2, nTA3, nTA4, ... }</w:t>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OPTIONAL,</w:t>
      </w:r>
    </w:p>
    <w:p w14:paraId="356695DD"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ab/>
        <w:t>...,</w:t>
      </w:r>
    </w:p>
    <w:p w14:paraId="3B900E69"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ab/>
        <w:t>[[</w:t>
      </w:r>
    </w:p>
    <w:p w14:paraId="2085A4CB"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ab/>
        <w:t>nr-SRS-TxTEG-Set-r17</w:t>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SEQUENCE (SIZE(1..maxTxTEG-Sets-r17)) OF</w:t>
      </w:r>
    </w:p>
    <w:p w14:paraId="420FC0A2"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NR-SRS-TxTEG-Element-r17</w:t>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OPTIONAL</w:t>
      </w:r>
    </w:p>
    <w:p w14:paraId="715DEC3A"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 xml:space="preserve"> -- Cond Case2-3</w:t>
      </w:r>
    </w:p>
    <w:p w14:paraId="3B3C640F"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ab/>
        <w:t>]],</w:t>
      </w:r>
    </w:p>
    <w:p w14:paraId="16D75803"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ab/>
        <w:t>[[</w:t>
      </w:r>
    </w:p>
    <w:p w14:paraId="5E582648"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ab/>
        <w:t>nr-UE-RxTEG-TimingErrorMargin-r17</w:t>
      </w:r>
      <w:r w:rsidRPr="00165E98">
        <w:rPr>
          <w:rFonts w:ascii="Courier New" w:hAnsi="Courier New"/>
          <w:noProof/>
          <w:snapToGrid w:val="0"/>
          <w:sz w:val="16"/>
          <w:lang w:val="en-GB" w:eastAsia="en-US"/>
        </w:rPr>
        <w:tab/>
        <w:t>TEG-TimingErrorMargin-r17</w:t>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OPTIONAL,-- Cond TEGCase3</w:t>
      </w:r>
    </w:p>
    <w:p w14:paraId="76C18506"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ab/>
        <w:t>nr-UE-TxTEG-TimingErrorMargin-r17</w:t>
      </w:r>
      <w:r w:rsidRPr="00165E98">
        <w:rPr>
          <w:rFonts w:ascii="Courier New" w:hAnsi="Courier New"/>
          <w:noProof/>
          <w:snapToGrid w:val="0"/>
          <w:sz w:val="16"/>
          <w:lang w:val="en-GB" w:eastAsia="en-US"/>
        </w:rPr>
        <w:tab/>
        <w:t>TEG-TimingErrorMargin-r17</w:t>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OPTIONAL,-- Cond TEGCase2-3</w:t>
      </w:r>
    </w:p>
    <w:p w14:paraId="79193475"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ab/>
        <w:t>nr-UE-RxTxTEG-TimingErrorMargin-r17</w:t>
      </w:r>
      <w:r w:rsidRPr="00165E98">
        <w:rPr>
          <w:rFonts w:ascii="Courier New" w:hAnsi="Courier New"/>
          <w:noProof/>
          <w:snapToGrid w:val="0"/>
          <w:sz w:val="16"/>
          <w:lang w:val="en-GB" w:eastAsia="en-US"/>
        </w:rPr>
        <w:tab/>
        <w:t>RxTxTEG-TimingErrorMargin-r17</w:t>
      </w:r>
      <w:r w:rsidRPr="00165E98">
        <w:rPr>
          <w:rFonts w:ascii="Courier New" w:hAnsi="Courier New"/>
          <w:noProof/>
          <w:snapToGrid w:val="0"/>
          <w:sz w:val="16"/>
          <w:lang w:val="en-GB" w:eastAsia="en-US"/>
        </w:rPr>
        <w:tab/>
        <w:t>OPTIONAL -- Cond TEGCase1-2</w:t>
      </w:r>
    </w:p>
    <w:p w14:paraId="56FE6151"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ab/>
        <w:t>]]</w:t>
      </w:r>
    </w:p>
    <w:p w14:paraId="77E84128"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w:t>
      </w:r>
    </w:p>
    <w:p w14:paraId="2418887B"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p>
    <w:p w14:paraId="5C388E5B"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NR-Multi-RTT-MeasList-r16 ::= SEQUENCE (SIZE(1..</w:t>
      </w:r>
      <w:r w:rsidRPr="00165E98">
        <w:rPr>
          <w:rFonts w:ascii="Courier New" w:hAnsi="Courier New"/>
          <w:noProof/>
          <w:sz w:val="16"/>
          <w:lang w:val="en-GB" w:eastAsia="en-US"/>
        </w:rPr>
        <w:t>nrMaxTRPs-r16</w:t>
      </w:r>
      <w:r w:rsidRPr="00165E98">
        <w:rPr>
          <w:rFonts w:ascii="Courier New" w:hAnsi="Courier New"/>
          <w:noProof/>
          <w:snapToGrid w:val="0"/>
          <w:sz w:val="16"/>
          <w:lang w:val="en-GB" w:eastAsia="en-US"/>
        </w:rPr>
        <w:t>)) OF NR-Multi-RTT-MeasElement-r16</w:t>
      </w:r>
    </w:p>
    <w:p w14:paraId="00BA1154"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p>
    <w:p w14:paraId="7D3775F0"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lastRenderedPageBreak/>
        <w:t>NR-Multi-RTT-MeasElement-r16 ::= SEQUENCE {</w:t>
      </w:r>
    </w:p>
    <w:p w14:paraId="53B481C2"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ja-JP"/>
        </w:rPr>
      </w:pPr>
      <w:r w:rsidRPr="00165E98">
        <w:rPr>
          <w:rFonts w:ascii="Courier New" w:hAnsi="Courier New"/>
          <w:noProof/>
          <w:snapToGrid w:val="0"/>
          <w:sz w:val="16"/>
          <w:lang w:val="en-GB" w:eastAsia="en-US"/>
        </w:rPr>
        <w:tab/>
        <w:t>dl-PRS-ID-r16</w:t>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INTEGER (0..255),</w:t>
      </w:r>
    </w:p>
    <w:p w14:paraId="4EE2C15F"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ab/>
        <w:t>nr-PhysCellID-r16</w:t>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NR-PhysCellID-r16</w:t>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OPTIONAL,</w:t>
      </w:r>
    </w:p>
    <w:p w14:paraId="6C2147CE"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ab/>
        <w:t>nr-CellGlobalID-r16</w:t>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NCGI-r15</w:t>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OPTIONAL,</w:t>
      </w:r>
    </w:p>
    <w:p w14:paraId="53CC920F"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165E98">
        <w:rPr>
          <w:rFonts w:ascii="Courier New" w:hAnsi="Courier New"/>
          <w:noProof/>
          <w:snapToGrid w:val="0"/>
          <w:sz w:val="16"/>
          <w:lang w:val="en-GB" w:eastAsia="en-US"/>
        </w:rPr>
        <w:tab/>
      </w:r>
      <w:r w:rsidRPr="00165E98">
        <w:rPr>
          <w:rFonts w:ascii="Courier New" w:hAnsi="Courier New"/>
          <w:noProof/>
          <w:sz w:val="16"/>
          <w:lang w:val="en-GB" w:eastAsia="en-US"/>
        </w:rPr>
        <w:t>nr-ARFCN</w:t>
      </w:r>
      <w:r w:rsidRPr="00165E98">
        <w:rPr>
          <w:rFonts w:ascii="Courier New" w:hAnsi="Courier New"/>
          <w:noProof/>
          <w:snapToGrid w:val="0"/>
          <w:sz w:val="16"/>
          <w:lang w:val="en-GB" w:eastAsia="en-US"/>
        </w:rPr>
        <w:t>-r16</w:t>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ARFCN-ValueNR-r15</w:t>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OPTIONAL,</w:t>
      </w:r>
    </w:p>
    <w:p w14:paraId="6A0C3CC3"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ab/>
        <w:t>nr-DL-PRS-ResourceID-r16</w:t>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NR-DL-PRS-ResourceID-r16</w:t>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OPTIONAL,</w:t>
      </w:r>
    </w:p>
    <w:p w14:paraId="7283F395"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165E98">
        <w:rPr>
          <w:rFonts w:ascii="Courier New" w:hAnsi="Courier New"/>
          <w:noProof/>
          <w:sz w:val="16"/>
          <w:lang w:val="en-GB" w:eastAsia="en-US"/>
        </w:rPr>
        <w:tab/>
        <w:t>nr-DL-PRS-ResourceSetID-r16</w:t>
      </w:r>
      <w:r w:rsidRPr="00165E98">
        <w:rPr>
          <w:rFonts w:ascii="Courier New" w:hAnsi="Courier New"/>
          <w:noProof/>
          <w:sz w:val="16"/>
          <w:lang w:val="en-GB" w:eastAsia="en-US"/>
        </w:rPr>
        <w:tab/>
      </w:r>
      <w:r w:rsidRPr="00165E98">
        <w:rPr>
          <w:rFonts w:ascii="Courier New" w:hAnsi="Courier New"/>
          <w:noProof/>
          <w:sz w:val="16"/>
          <w:lang w:val="en-GB" w:eastAsia="en-US"/>
        </w:rPr>
        <w:tab/>
        <w:t xml:space="preserve">NR-DL-PRS-ResourceSetID-r16 </w:t>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t>OPTIONAL,</w:t>
      </w:r>
    </w:p>
    <w:p w14:paraId="4B2486CD"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165E98">
        <w:rPr>
          <w:rFonts w:ascii="Courier New" w:hAnsi="Courier New"/>
          <w:noProof/>
          <w:snapToGrid w:val="0"/>
          <w:sz w:val="16"/>
          <w:lang w:val="en-GB" w:eastAsia="en-US"/>
        </w:rPr>
        <w:tab/>
        <w:t>nr-UE</w:t>
      </w:r>
      <w:r w:rsidRPr="00165E98">
        <w:rPr>
          <w:rFonts w:ascii="Courier New" w:hAnsi="Courier New"/>
          <w:noProof/>
          <w:sz w:val="16"/>
          <w:lang w:val="en-GB" w:eastAsia="en-US"/>
        </w:rPr>
        <w:t>-RxTxTimeDiff-r16</w:t>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t>CHOICE {</w:t>
      </w:r>
    </w:p>
    <w:p w14:paraId="5354410F" w14:textId="77777777" w:rsidR="00165E98" w:rsidRPr="00165E98" w:rsidRDefault="00165E98" w:rsidP="00165E98">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t>k0-r16</w:t>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t>INTEGER (0..1970049),</w:t>
      </w:r>
    </w:p>
    <w:p w14:paraId="6250CD70" w14:textId="77777777" w:rsidR="00165E98" w:rsidRPr="00165E98" w:rsidRDefault="00165E98" w:rsidP="00165E98">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t>k1-r16</w:t>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t>INTEGER (0..985025),</w:t>
      </w:r>
    </w:p>
    <w:p w14:paraId="50E63E98" w14:textId="77777777" w:rsidR="00165E98" w:rsidRPr="00165E98" w:rsidRDefault="00165E98" w:rsidP="00165E98">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t>k2-r16</w:t>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t>INTEGER (0..</w:t>
      </w:r>
      <w:r w:rsidRPr="00165E98">
        <w:rPr>
          <w:rFonts w:ascii="Courier New" w:hAnsi="Courier New"/>
          <w:bCs/>
          <w:noProof/>
          <w:sz w:val="16"/>
          <w:lang w:val="en-GB" w:eastAsia="en-US"/>
        </w:rPr>
        <w:t>492513</w:t>
      </w:r>
      <w:r w:rsidRPr="00165E98">
        <w:rPr>
          <w:rFonts w:ascii="Courier New" w:hAnsi="Courier New"/>
          <w:noProof/>
          <w:sz w:val="16"/>
          <w:lang w:val="en-GB" w:eastAsia="en-US"/>
        </w:rPr>
        <w:t>),</w:t>
      </w:r>
    </w:p>
    <w:p w14:paraId="2BFC1F31" w14:textId="77777777" w:rsidR="00165E98" w:rsidRPr="00165E98" w:rsidRDefault="00165E98" w:rsidP="00165E98">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t>k3-r16</w:t>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t>INTEGER (0..246257),</w:t>
      </w:r>
    </w:p>
    <w:p w14:paraId="024569B4" w14:textId="77777777" w:rsidR="00165E98" w:rsidRPr="00165E98" w:rsidRDefault="00165E98" w:rsidP="00165E98">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t>k4-r16</w:t>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t>INTEGER (0..123129),</w:t>
      </w:r>
    </w:p>
    <w:p w14:paraId="3BF4DC22" w14:textId="77777777" w:rsidR="00165E98" w:rsidRPr="00165E98" w:rsidRDefault="00165E98" w:rsidP="00165E98">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t>k5-r16</w:t>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t>INTEGER (0..61565),</w:t>
      </w:r>
    </w:p>
    <w:p w14:paraId="3BADD19B" w14:textId="77777777" w:rsidR="00165E98" w:rsidRPr="00165E98" w:rsidRDefault="00165E98" w:rsidP="00165E98">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t>...</w:t>
      </w:r>
    </w:p>
    <w:p w14:paraId="164EFC35" w14:textId="77777777" w:rsidR="00165E98" w:rsidRPr="00165E98" w:rsidRDefault="00165E98" w:rsidP="00165E98">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165E98">
        <w:rPr>
          <w:rFonts w:ascii="Courier New" w:hAnsi="Courier New"/>
          <w:noProof/>
          <w:sz w:val="16"/>
          <w:lang w:val="en-GB" w:eastAsia="en-US"/>
        </w:rPr>
        <w:tab/>
        <w:t>},</w:t>
      </w:r>
    </w:p>
    <w:p w14:paraId="6F2E2902"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165E98">
        <w:rPr>
          <w:rFonts w:ascii="Courier New" w:hAnsi="Courier New"/>
          <w:noProof/>
          <w:sz w:val="16"/>
          <w:lang w:val="en-GB" w:eastAsia="en-US"/>
        </w:rPr>
        <w:tab/>
        <w:t>nr-AdditionalPathList-r16</w:t>
      </w:r>
      <w:r w:rsidRPr="00165E98">
        <w:rPr>
          <w:rFonts w:ascii="Courier New" w:hAnsi="Courier New"/>
          <w:noProof/>
          <w:sz w:val="16"/>
          <w:lang w:val="en-GB" w:eastAsia="en-US"/>
        </w:rPr>
        <w:tab/>
      </w:r>
      <w:r w:rsidRPr="00165E98">
        <w:rPr>
          <w:rFonts w:ascii="Courier New" w:hAnsi="Courier New"/>
          <w:noProof/>
          <w:sz w:val="16"/>
          <w:lang w:val="en-GB" w:eastAsia="en-US"/>
        </w:rPr>
        <w:tab/>
        <w:t>NR-AdditionalPathList-r16</w:t>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t>OPTIONAL,</w:t>
      </w:r>
    </w:p>
    <w:p w14:paraId="58E834ED"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ab/>
        <w:t>nr-TimeStamp-r16</w:t>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NR-TimeStamp-r16,</w:t>
      </w:r>
    </w:p>
    <w:p w14:paraId="5F434408"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ab/>
        <w:t>nr-TimingQuality-r16</w:t>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NR-TimingQuality-r16,</w:t>
      </w:r>
    </w:p>
    <w:p w14:paraId="3295E23D"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165E98">
        <w:rPr>
          <w:rFonts w:ascii="Courier New" w:hAnsi="Courier New"/>
          <w:noProof/>
          <w:snapToGrid w:val="0"/>
          <w:sz w:val="16"/>
          <w:lang w:val="en-GB" w:eastAsia="en-US"/>
        </w:rPr>
        <w:tab/>
        <w:t>nr-DL-PRS-RSRP</w:t>
      </w:r>
      <w:r w:rsidRPr="00165E98">
        <w:rPr>
          <w:rFonts w:ascii="Courier New" w:hAnsi="Courier New"/>
          <w:noProof/>
          <w:sz w:val="16"/>
          <w:lang w:val="en-GB" w:eastAsia="en-US"/>
        </w:rPr>
        <w:t>-Result-r16</w:t>
      </w:r>
      <w:r w:rsidRPr="00165E98">
        <w:rPr>
          <w:rFonts w:ascii="Courier New" w:hAnsi="Courier New"/>
          <w:noProof/>
          <w:sz w:val="16"/>
          <w:lang w:val="en-GB" w:eastAsia="en-US"/>
        </w:rPr>
        <w:tab/>
      </w:r>
      <w:r w:rsidRPr="00165E98">
        <w:rPr>
          <w:rFonts w:ascii="Courier New" w:hAnsi="Courier New"/>
          <w:noProof/>
          <w:sz w:val="16"/>
          <w:lang w:val="en-GB" w:eastAsia="en-US"/>
        </w:rPr>
        <w:tab/>
        <w:t>INTEGER (0..126)</w:t>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t>OPTIONAL,</w:t>
      </w:r>
    </w:p>
    <w:p w14:paraId="3B151740"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165E98">
        <w:rPr>
          <w:rFonts w:ascii="Courier New" w:hAnsi="Courier New"/>
          <w:noProof/>
          <w:sz w:val="16"/>
          <w:lang w:val="en-GB" w:eastAsia="en-US"/>
        </w:rPr>
        <w:tab/>
        <w:t>nr-Multi-RTT-AdditionalMeasurements-r16</w:t>
      </w:r>
    </w:p>
    <w:p w14:paraId="3329CAF7"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t>NR-Multi-RTT-AdditionalMeasurements-r16</w:t>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t>OPTIONAL,</w:t>
      </w:r>
    </w:p>
    <w:p w14:paraId="655C41F7"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ab/>
        <w:t>...,</w:t>
      </w:r>
    </w:p>
    <w:p w14:paraId="1F5B9193"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ab/>
        <w:t>[[</w:t>
      </w:r>
    </w:p>
    <w:p w14:paraId="16EC7D03"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ab/>
        <w:t>nr-UE-RxTx-TEG-Info-r17</w:t>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NR-UE-RxTx-TEG-Info-r17</w:t>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OPTIONAL,</w:t>
      </w:r>
    </w:p>
    <w:p w14:paraId="09848FF2"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ab/>
        <w:t>nr-DL-PRS-FirstPathRSRP</w:t>
      </w:r>
      <w:r w:rsidRPr="00165E98">
        <w:rPr>
          <w:rFonts w:ascii="Courier New" w:hAnsi="Courier New"/>
          <w:noProof/>
          <w:sz w:val="16"/>
          <w:lang w:val="en-GB" w:eastAsia="en-US"/>
        </w:rPr>
        <w:t>-Result-r17</w:t>
      </w:r>
      <w:r w:rsidRPr="00165E98">
        <w:rPr>
          <w:rFonts w:ascii="Courier New" w:hAnsi="Courier New"/>
          <w:noProof/>
          <w:sz w:val="16"/>
          <w:lang w:val="en-GB" w:eastAsia="en-US"/>
        </w:rPr>
        <w:tab/>
        <w:t>INTEGER (0..126)</w:t>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t>OPTIONAL,</w:t>
      </w:r>
    </w:p>
    <w:p w14:paraId="3D92DEB4"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165E98">
        <w:rPr>
          <w:rFonts w:ascii="Courier New" w:hAnsi="Courier New"/>
          <w:noProof/>
          <w:snapToGrid w:val="0"/>
          <w:sz w:val="16"/>
          <w:lang w:val="en-GB" w:eastAsia="en-US"/>
        </w:rPr>
        <w:tab/>
        <w:t>nr-</w:t>
      </w:r>
      <w:r w:rsidRPr="00165E98">
        <w:rPr>
          <w:rFonts w:ascii="Courier New" w:hAnsi="Courier New"/>
          <w:noProof/>
          <w:sz w:val="16"/>
          <w:lang w:val="en-GB" w:eastAsia="en-US"/>
        </w:rPr>
        <w:t>los-nlos-Indicator-r17</w:t>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t>CHOICE {</w:t>
      </w:r>
    </w:p>
    <w:p w14:paraId="4676642D"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t>perTRP-r17</w:t>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t>LOS-NLOS-Indicator-r17,</w:t>
      </w:r>
    </w:p>
    <w:p w14:paraId="46EDE272"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t>perResource-r17</w:t>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t>LOS-NLOS-Indicator-r17</w:t>
      </w:r>
    </w:p>
    <w:p w14:paraId="2F150FEC"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165E98">
        <w:rPr>
          <w:rFonts w:ascii="Courier New" w:hAnsi="Courier New"/>
          <w:noProof/>
          <w:sz w:val="16"/>
          <w:lang w:val="en-GB" w:eastAsia="en-US"/>
        </w:rPr>
        <w:tab/>
        <w:t>}</w:t>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t>OPTIONAL,</w:t>
      </w:r>
    </w:p>
    <w:p w14:paraId="5610A8C6"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z w:val="16"/>
          <w:lang w:val="en-GB" w:eastAsia="en-US"/>
        </w:rPr>
        <w:tab/>
      </w:r>
      <w:r w:rsidRPr="00165E98">
        <w:rPr>
          <w:rFonts w:ascii="Courier New" w:hAnsi="Courier New"/>
          <w:noProof/>
          <w:snapToGrid w:val="0"/>
          <w:sz w:val="16"/>
          <w:lang w:val="en-GB" w:eastAsia="en-US"/>
        </w:rPr>
        <w:t>nr-AdditionalPathListExt-r17</w:t>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NR-AdditionalPathListExt-r17</w:t>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OPTIONAL,</w:t>
      </w:r>
    </w:p>
    <w:p w14:paraId="58279E2D"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165E98">
        <w:rPr>
          <w:rFonts w:ascii="Courier New" w:hAnsi="Courier New"/>
          <w:noProof/>
          <w:sz w:val="16"/>
          <w:lang w:val="en-GB" w:eastAsia="en-US"/>
        </w:rPr>
        <w:tab/>
        <w:t>nr-Multi-RTT-AdditionalMeasurementsExt-r17</w:t>
      </w:r>
    </w:p>
    <w:p w14:paraId="02EC13EC"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t>NR-Multi-RTT-AdditionalMeasurementsExt-r17</w:t>
      </w:r>
      <w:r w:rsidRPr="00165E98">
        <w:rPr>
          <w:rFonts w:ascii="Courier New" w:hAnsi="Courier New"/>
          <w:noProof/>
          <w:sz w:val="16"/>
          <w:lang w:val="en-GB" w:eastAsia="en-US"/>
        </w:rPr>
        <w:tab/>
        <w:t>OPTIONAL</w:t>
      </w:r>
    </w:p>
    <w:p w14:paraId="35C4E39B" w14:textId="782733FB" w:rsid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581" w:author="Huawei" w:date="2023-01-28T17:28:00Z"/>
          <w:rFonts w:ascii="Courier New" w:hAnsi="Courier New"/>
          <w:noProof/>
          <w:snapToGrid w:val="0"/>
          <w:sz w:val="16"/>
          <w:lang w:val="en-GB" w:eastAsia="en-US"/>
        </w:rPr>
      </w:pPr>
      <w:r w:rsidRPr="00165E98">
        <w:rPr>
          <w:rFonts w:ascii="Courier New" w:hAnsi="Courier New"/>
          <w:noProof/>
          <w:snapToGrid w:val="0"/>
          <w:sz w:val="16"/>
          <w:lang w:val="en-GB" w:eastAsia="en-US"/>
        </w:rPr>
        <w:tab/>
        <w:t>]]</w:t>
      </w:r>
      <w:ins w:id="582" w:author="Huawei" w:date="2023-02-13T16:53:00Z">
        <w:r w:rsidR="003873CB">
          <w:rPr>
            <w:rFonts w:ascii="Courier New" w:hAnsi="Courier New"/>
            <w:noProof/>
            <w:snapToGrid w:val="0"/>
            <w:sz w:val="16"/>
            <w:lang w:val="en-GB" w:eastAsia="en-US"/>
          </w:rPr>
          <w:t>,</w:t>
        </w:r>
      </w:ins>
    </w:p>
    <w:p w14:paraId="39F5DFEA" w14:textId="77777777" w:rsidR="00ED2E5A" w:rsidRDefault="00ED2E5A" w:rsidP="00ED2E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583" w:author="Huawei" w:date="2023-01-28T17:28:00Z"/>
          <w:rFonts w:ascii="Courier New" w:hAnsi="Courier New"/>
          <w:noProof/>
          <w:snapToGrid w:val="0"/>
          <w:sz w:val="16"/>
          <w:lang w:val="en-GB"/>
        </w:rPr>
      </w:pPr>
      <w:ins w:id="584" w:author="Huawei" w:date="2023-01-28T17:28:00Z">
        <w:r>
          <w:rPr>
            <w:rFonts w:ascii="Courier New" w:hAnsi="Courier New"/>
            <w:noProof/>
            <w:snapToGrid w:val="0"/>
            <w:sz w:val="16"/>
            <w:lang w:val="en-GB"/>
          </w:rPr>
          <w:tab/>
        </w:r>
        <w:r>
          <w:rPr>
            <w:rFonts w:ascii="Courier New" w:hAnsi="Courier New" w:hint="eastAsia"/>
            <w:noProof/>
            <w:snapToGrid w:val="0"/>
            <w:sz w:val="16"/>
            <w:lang w:val="en-GB"/>
          </w:rPr>
          <w:t>[</w:t>
        </w:r>
        <w:r>
          <w:rPr>
            <w:rFonts w:ascii="Courier New" w:hAnsi="Courier New"/>
            <w:noProof/>
            <w:snapToGrid w:val="0"/>
            <w:sz w:val="16"/>
            <w:lang w:val="en-GB"/>
          </w:rPr>
          <w:t xml:space="preserve">[ </w:t>
        </w:r>
      </w:ins>
    </w:p>
    <w:p w14:paraId="289BE23C" w14:textId="0CDE6F77" w:rsidR="00ED2E5A" w:rsidRPr="008B5DAA" w:rsidRDefault="00ED2E5A" w:rsidP="00ED2E5A">
      <w:pPr>
        <w:shd w:val="clear" w:color="auto" w:fill="E6E6E6"/>
        <w:tabs>
          <w:tab w:val="left" w:pos="384"/>
          <w:tab w:val="left" w:pos="768"/>
          <w:tab w:val="left" w:pos="1152"/>
          <w:tab w:val="left" w:pos="1536"/>
          <w:tab w:val="left" w:pos="1920"/>
          <w:tab w:val="left" w:pos="2304"/>
          <w:tab w:val="left" w:pos="2688"/>
          <w:tab w:val="left" w:pos="3072"/>
          <w:tab w:val="left" w:pos="3830"/>
          <w:tab w:val="left" w:pos="4224"/>
          <w:tab w:val="left" w:pos="4608"/>
          <w:tab w:val="left" w:pos="4992"/>
          <w:tab w:val="left" w:pos="5376"/>
          <w:tab w:val="left" w:pos="5760"/>
          <w:tab w:val="left" w:pos="7655"/>
          <w:tab w:val="left" w:pos="8064"/>
          <w:tab w:val="left" w:pos="8448"/>
          <w:tab w:val="left" w:pos="8832"/>
          <w:tab w:val="left" w:pos="9216"/>
        </w:tabs>
        <w:overflowPunct/>
        <w:autoSpaceDE/>
        <w:autoSpaceDN/>
        <w:adjustRightInd/>
        <w:spacing w:after="0"/>
        <w:jc w:val="left"/>
        <w:textAlignment w:val="auto"/>
        <w:rPr>
          <w:ins w:id="585" w:author="Huawei" w:date="2023-01-28T17:28:00Z"/>
          <w:rFonts w:ascii="Courier New" w:hAnsi="Courier New"/>
          <w:noProof/>
          <w:snapToGrid w:val="0"/>
          <w:sz w:val="16"/>
          <w:lang w:val="en-GB" w:eastAsia="en-US"/>
        </w:rPr>
      </w:pPr>
      <w:ins w:id="586" w:author="Huawei" w:date="2023-01-28T17:28:00Z">
        <w:r>
          <w:rPr>
            <w:rFonts w:ascii="Courier New" w:hAnsi="Courier New"/>
            <w:noProof/>
            <w:snapToGrid w:val="0"/>
            <w:sz w:val="16"/>
            <w:lang w:val="en-GB"/>
          </w:rPr>
          <w:tab/>
        </w:r>
        <w:r w:rsidRPr="00AE6530">
          <w:rPr>
            <w:rFonts w:ascii="Courier New" w:hAnsi="Courier New"/>
            <w:noProof/>
            <w:snapToGrid w:val="0"/>
            <w:sz w:val="16"/>
            <w:lang w:val="en-GB" w:eastAsia="en-US"/>
          </w:rPr>
          <w:t>nr-</w:t>
        </w:r>
      </w:ins>
      <w:ins w:id="587" w:author="Huawei" w:date="2023-01-28T17:29:00Z">
        <w:r w:rsidRPr="00ED2E5A">
          <w:rPr>
            <w:rFonts w:ascii="Courier New" w:hAnsi="Courier New"/>
            <w:noProof/>
            <w:snapToGrid w:val="0"/>
            <w:sz w:val="16"/>
            <w:lang w:val="en-GB" w:eastAsia="en-US"/>
          </w:rPr>
          <w:t>UE-RxTxTimeDiff</w:t>
        </w:r>
      </w:ins>
      <w:ins w:id="588" w:author="Huawei" w:date="2023-01-28T17:28:00Z">
        <w:r>
          <w:rPr>
            <w:rFonts w:ascii="Courier New" w:hAnsi="Courier New"/>
            <w:noProof/>
            <w:snapToGrid w:val="0"/>
            <w:sz w:val="16"/>
            <w:lang w:val="en-GB" w:eastAsia="en-US"/>
          </w:rPr>
          <w:t>-Error-R18</w:t>
        </w:r>
        <w:r w:rsidRPr="008B5DAA">
          <w:rPr>
            <w:rFonts w:ascii="Courier New" w:hAnsi="Courier New"/>
            <w:noProof/>
            <w:snapToGrid w:val="0"/>
            <w:sz w:val="16"/>
            <w:lang w:val="en-GB" w:eastAsia="en-US"/>
          </w:rPr>
          <w:tab/>
          <w:t>NR-TimingQuality</w:t>
        </w:r>
        <w:r>
          <w:rPr>
            <w:rFonts w:ascii="Courier New" w:hAnsi="Courier New"/>
            <w:noProof/>
            <w:snapToGrid w:val="0"/>
            <w:sz w:val="16"/>
            <w:lang w:val="en-GB" w:eastAsia="en-US"/>
          </w:rPr>
          <w:t>Norm</w:t>
        </w:r>
        <w:r w:rsidRPr="008B5DAA">
          <w:rPr>
            <w:rFonts w:ascii="Courier New" w:hAnsi="Courier New"/>
            <w:noProof/>
            <w:snapToGrid w:val="0"/>
            <w:sz w:val="16"/>
            <w:lang w:val="en-GB" w:eastAsia="en-US"/>
          </w:rPr>
          <w:t>-r1</w:t>
        </w:r>
        <w:r>
          <w:rPr>
            <w:rFonts w:ascii="Courier New" w:hAnsi="Courier New"/>
            <w:noProof/>
            <w:snapToGrid w:val="0"/>
            <w:sz w:val="16"/>
            <w:lang w:val="en-GB" w:eastAsia="en-US"/>
          </w:rPr>
          <w:t>8</w:t>
        </w:r>
        <w:r>
          <w:rPr>
            <w:rFonts w:ascii="Courier New" w:hAnsi="Courier New"/>
            <w:noProof/>
            <w:sz w:val="16"/>
            <w:lang w:val="en-GB" w:eastAsia="en-US"/>
          </w:rPr>
          <w:tab/>
        </w:r>
        <w:r>
          <w:rPr>
            <w:rFonts w:ascii="Courier New" w:hAnsi="Courier New"/>
            <w:noProof/>
            <w:sz w:val="16"/>
            <w:lang w:val="en-GB" w:eastAsia="en-US"/>
          </w:rPr>
          <w:tab/>
        </w:r>
        <w:r w:rsidRPr="00942248">
          <w:rPr>
            <w:rFonts w:ascii="Courier New" w:hAnsi="Courier New"/>
            <w:noProof/>
            <w:sz w:val="16"/>
            <w:lang w:val="en-GB" w:eastAsia="en-US"/>
          </w:rPr>
          <w:t>OPTIONAL</w:t>
        </w:r>
      </w:ins>
    </w:p>
    <w:p w14:paraId="7F42E38C" w14:textId="77777777" w:rsidR="00ED2E5A" w:rsidRPr="008B5DAA" w:rsidRDefault="00ED2E5A" w:rsidP="00ED2E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589" w:author="Huawei" w:date="2023-01-28T17:28:00Z"/>
          <w:rFonts w:ascii="Courier New" w:hAnsi="Courier New"/>
          <w:noProof/>
          <w:snapToGrid w:val="0"/>
          <w:sz w:val="16"/>
          <w:lang w:val="en-GB"/>
        </w:rPr>
      </w:pPr>
      <w:ins w:id="590" w:author="Huawei" w:date="2023-01-28T17:28:00Z">
        <w:r>
          <w:rPr>
            <w:rFonts w:ascii="Courier New" w:hAnsi="Courier New"/>
            <w:noProof/>
            <w:snapToGrid w:val="0"/>
            <w:sz w:val="16"/>
            <w:lang w:val="en-GB"/>
          </w:rPr>
          <w:tab/>
        </w:r>
        <w:r>
          <w:rPr>
            <w:rFonts w:ascii="Courier New" w:hAnsi="Courier New" w:hint="eastAsia"/>
            <w:noProof/>
            <w:snapToGrid w:val="0"/>
            <w:sz w:val="16"/>
            <w:lang w:val="en-GB"/>
          </w:rPr>
          <w:t>]</w:t>
        </w:r>
        <w:r>
          <w:rPr>
            <w:rFonts w:ascii="Courier New" w:hAnsi="Courier New"/>
            <w:noProof/>
            <w:snapToGrid w:val="0"/>
            <w:sz w:val="16"/>
            <w:lang w:val="en-GB"/>
          </w:rPr>
          <w:t>]</w:t>
        </w:r>
      </w:ins>
    </w:p>
    <w:p w14:paraId="421EFDA8" w14:textId="77777777" w:rsidR="00ED2E5A" w:rsidRPr="00165E98" w:rsidRDefault="00ED2E5A"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p>
    <w:p w14:paraId="5D5C84DB"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w:t>
      </w:r>
    </w:p>
    <w:p w14:paraId="4161A458"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p>
    <w:p w14:paraId="59EA9531"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z w:val="16"/>
          <w:lang w:val="en-GB" w:eastAsia="en-US"/>
        </w:rPr>
        <w:t xml:space="preserve">NR-Multi-RTT-AdditionalMeasurements-r16 ::= SEQUENCE </w:t>
      </w:r>
      <w:r w:rsidRPr="00165E98">
        <w:rPr>
          <w:rFonts w:ascii="Courier New" w:hAnsi="Courier New"/>
          <w:noProof/>
          <w:snapToGrid w:val="0"/>
          <w:sz w:val="16"/>
          <w:lang w:val="en-GB" w:eastAsia="en-US"/>
        </w:rPr>
        <w:t>(SIZE (1..3)) OF</w:t>
      </w:r>
    </w:p>
    <w:p w14:paraId="176A4EBF"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t>NR-Multi-RTT-AdditionalMeasurementElement-r16</w:t>
      </w:r>
    </w:p>
    <w:p w14:paraId="645BB5F9"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p>
    <w:p w14:paraId="2D610154"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z w:val="16"/>
          <w:lang w:val="en-GB" w:eastAsia="en-US"/>
        </w:rPr>
        <w:t xml:space="preserve">NR-Multi-RTT-AdditionalMeasurementsExt-r17 ::= SEQUENCE </w:t>
      </w:r>
      <w:r w:rsidRPr="00165E98">
        <w:rPr>
          <w:rFonts w:ascii="Courier New" w:hAnsi="Courier New"/>
          <w:noProof/>
          <w:snapToGrid w:val="0"/>
          <w:sz w:val="16"/>
          <w:lang w:val="en-GB" w:eastAsia="en-US"/>
        </w:rPr>
        <w:t>(SIZE (1..maxAddMeasRTT-r17)) OF</w:t>
      </w:r>
    </w:p>
    <w:p w14:paraId="7D7CAE42"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t>NR-Multi-RTT-AdditionalMeasurementElement-r16</w:t>
      </w:r>
    </w:p>
    <w:p w14:paraId="33360367"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p>
    <w:p w14:paraId="3A2D4FC6"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NR-Multi-RTT-Additional</w:t>
      </w:r>
      <w:r w:rsidRPr="00165E98">
        <w:rPr>
          <w:rFonts w:ascii="Courier New" w:hAnsi="Courier New"/>
          <w:noProof/>
          <w:sz w:val="16"/>
          <w:lang w:val="en-GB" w:eastAsia="en-US"/>
        </w:rPr>
        <w:t>MeasurementElement</w:t>
      </w:r>
      <w:r w:rsidRPr="00165E98">
        <w:rPr>
          <w:rFonts w:ascii="Courier New" w:hAnsi="Courier New"/>
          <w:noProof/>
          <w:snapToGrid w:val="0"/>
          <w:sz w:val="16"/>
          <w:lang w:val="en-GB" w:eastAsia="en-US"/>
        </w:rPr>
        <w:t>-r16 ::= SEQUENCE {</w:t>
      </w:r>
    </w:p>
    <w:p w14:paraId="775A3219"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ab/>
        <w:t>nr-DL-PRS-ResourceID-r16</w:t>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NR-DL-PRS-ResourceID-r16</w:t>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OPTIONAL,</w:t>
      </w:r>
    </w:p>
    <w:p w14:paraId="5A40DABF"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165E98">
        <w:rPr>
          <w:rFonts w:ascii="Courier New" w:hAnsi="Courier New"/>
          <w:noProof/>
          <w:sz w:val="16"/>
          <w:lang w:val="en-GB" w:eastAsia="en-US"/>
        </w:rPr>
        <w:tab/>
        <w:t>nr-DL-PRS-ResourceSetID-r16</w:t>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t xml:space="preserve">NR-DL-PRS-ResourceSetID-r16 </w:t>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t>OPTIONAL,</w:t>
      </w:r>
    </w:p>
    <w:p w14:paraId="0514C05C"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165E98">
        <w:rPr>
          <w:rFonts w:ascii="Courier New" w:hAnsi="Courier New"/>
          <w:noProof/>
          <w:snapToGrid w:val="0"/>
          <w:sz w:val="16"/>
          <w:lang w:val="en-GB" w:eastAsia="en-US"/>
        </w:rPr>
        <w:tab/>
        <w:t>nr-DL-PRS-RSRP</w:t>
      </w:r>
      <w:r w:rsidRPr="00165E98">
        <w:rPr>
          <w:rFonts w:ascii="Courier New" w:hAnsi="Courier New"/>
          <w:noProof/>
          <w:sz w:val="16"/>
          <w:lang w:val="en-GB" w:eastAsia="en-US"/>
        </w:rPr>
        <w:t>-ResultDiff-r16</w:t>
      </w:r>
      <w:r w:rsidRPr="00165E98">
        <w:rPr>
          <w:rFonts w:ascii="Courier New" w:hAnsi="Courier New"/>
          <w:noProof/>
          <w:sz w:val="16"/>
          <w:lang w:val="en-GB" w:eastAsia="en-US"/>
        </w:rPr>
        <w:tab/>
      </w:r>
      <w:r w:rsidRPr="00165E98">
        <w:rPr>
          <w:rFonts w:ascii="Courier New" w:hAnsi="Courier New"/>
          <w:noProof/>
          <w:sz w:val="16"/>
          <w:lang w:val="en-GB" w:eastAsia="en-US"/>
        </w:rPr>
        <w:tab/>
        <w:t>INTEGER (0..61)</w:t>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t>OPTIONAL,</w:t>
      </w:r>
    </w:p>
    <w:p w14:paraId="08243D47"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165E98">
        <w:rPr>
          <w:rFonts w:ascii="Courier New" w:hAnsi="Courier New"/>
          <w:noProof/>
          <w:snapToGrid w:val="0"/>
          <w:sz w:val="16"/>
          <w:lang w:val="en-GB" w:eastAsia="en-US"/>
        </w:rPr>
        <w:tab/>
        <w:t>nr-UE</w:t>
      </w:r>
      <w:r w:rsidRPr="00165E98">
        <w:rPr>
          <w:rFonts w:ascii="Courier New" w:hAnsi="Courier New"/>
          <w:noProof/>
          <w:sz w:val="16"/>
          <w:lang w:val="en-GB" w:eastAsia="en-US"/>
        </w:rPr>
        <w:t>-RxTxTimeDiffAdditional-r16</w:t>
      </w:r>
      <w:r w:rsidRPr="00165E98">
        <w:rPr>
          <w:rFonts w:ascii="Courier New" w:hAnsi="Courier New"/>
          <w:noProof/>
          <w:sz w:val="16"/>
          <w:lang w:val="en-GB" w:eastAsia="en-US"/>
        </w:rPr>
        <w:tab/>
        <w:t>CHOICE {</w:t>
      </w:r>
    </w:p>
    <w:p w14:paraId="714F7494" w14:textId="77777777" w:rsidR="00165E98" w:rsidRPr="00165E98" w:rsidRDefault="00165E98" w:rsidP="00165E98">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t>k0-r16</w:t>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t>INTEGER (0..8191),</w:t>
      </w:r>
    </w:p>
    <w:p w14:paraId="10383CEB" w14:textId="77777777" w:rsidR="00165E98" w:rsidRPr="00165E98" w:rsidRDefault="00165E98" w:rsidP="00165E98">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t>k1-r16</w:t>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t>INTEGER (0..4095),</w:t>
      </w:r>
    </w:p>
    <w:p w14:paraId="5885AD41" w14:textId="77777777" w:rsidR="00165E98" w:rsidRPr="00165E98" w:rsidRDefault="00165E98" w:rsidP="00165E98">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t>k2-r16</w:t>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t>INTEGER (0..</w:t>
      </w:r>
      <w:r w:rsidRPr="00165E98">
        <w:rPr>
          <w:rFonts w:ascii="Courier New" w:hAnsi="Courier New"/>
          <w:bCs/>
          <w:noProof/>
          <w:sz w:val="16"/>
          <w:lang w:val="en-GB" w:eastAsia="en-US"/>
        </w:rPr>
        <w:t>2047</w:t>
      </w:r>
      <w:r w:rsidRPr="00165E98">
        <w:rPr>
          <w:rFonts w:ascii="Courier New" w:hAnsi="Courier New"/>
          <w:noProof/>
          <w:sz w:val="16"/>
          <w:lang w:val="en-GB" w:eastAsia="en-US"/>
        </w:rPr>
        <w:t>),</w:t>
      </w:r>
    </w:p>
    <w:p w14:paraId="1B54850F" w14:textId="77777777" w:rsidR="00165E98" w:rsidRPr="00165E98" w:rsidRDefault="00165E98" w:rsidP="00165E98">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t>k3-r16</w:t>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t>INTEGER (0..1023),</w:t>
      </w:r>
    </w:p>
    <w:p w14:paraId="14816040" w14:textId="77777777" w:rsidR="00165E98" w:rsidRPr="00165E98" w:rsidRDefault="00165E98" w:rsidP="00165E98">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t>k4-r16</w:t>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t>INTEGER (0..511),</w:t>
      </w:r>
    </w:p>
    <w:p w14:paraId="42563BE2" w14:textId="77777777" w:rsidR="00165E98" w:rsidRPr="00165E98" w:rsidRDefault="00165E98" w:rsidP="00165E98">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t>k5-r16</w:t>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t>INTEGER (0..255),</w:t>
      </w:r>
    </w:p>
    <w:p w14:paraId="014435A1" w14:textId="77777777" w:rsidR="00165E98" w:rsidRPr="00165E98" w:rsidRDefault="00165E98" w:rsidP="00165E98">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t>...</w:t>
      </w:r>
    </w:p>
    <w:p w14:paraId="30CA23E0" w14:textId="77777777" w:rsidR="00165E98" w:rsidRPr="00165E98" w:rsidRDefault="00165E98" w:rsidP="00165E98">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165E98">
        <w:rPr>
          <w:rFonts w:ascii="Courier New" w:hAnsi="Courier New"/>
          <w:noProof/>
          <w:sz w:val="16"/>
          <w:lang w:val="en-GB" w:eastAsia="en-US"/>
        </w:rPr>
        <w:tab/>
        <w:t>},</w:t>
      </w:r>
    </w:p>
    <w:p w14:paraId="55CF1FAB"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ab/>
        <w:t>nr-TimingQuality-r16</w:t>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NR-TimingQuality-r16,</w:t>
      </w:r>
    </w:p>
    <w:p w14:paraId="05FEB98E"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165E98">
        <w:rPr>
          <w:rFonts w:ascii="Courier New" w:hAnsi="Courier New"/>
          <w:noProof/>
          <w:sz w:val="16"/>
          <w:lang w:val="en-GB" w:eastAsia="en-US"/>
        </w:rPr>
        <w:tab/>
        <w:t>nr-AdditionalPathList-r16</w:t>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t>NR-AdditionalPathList-r16</w:t>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t>OPTIONAL,</w:t>
      </w:r>
    </w:p>
    <w:p w14:paraId="182130E3"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ab/>
        <w:t>nr-TimeStamp-r16</w:t>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NR-TimeStamp-r16,</w:t>
      </w:r>
    </w:p>
    <w:p w14:paraId="4C5D4610"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ab/>
        <w:t>...,</w:t>
      </w:r>
    </w:p>
    <w:p w14:paraId="3155A63C"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ab/>
        <w:t>[[</w:t>
      </w:r>
    </w:p>
    <w:p w14:paraId="3DD71E25"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ab/>
        <w:t>nr-UE-RxTx-TEG-Info-r17</w:t>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NR-UE-RxTx-TEG-Info-r17</w:t>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OPTIONAL,</w:t>
      </w:r>
    </w:p>
    <w:p w14:paraId="00AC3CD3"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ab/>
        <w:t>nr-DL-PRS-FirstPathRSRP-ResultDiff-r17</w:t>
      </w:r>
      <w:r w:rsidRPr="00165E98">
        <w:rPr>
          <w:rFonts w:ascii="Courier New" w:hAnsi="Courier New"/>
          <w:noProof/>
          <w:snapToGrid w:val="0"/>
          <w:sz w:val="16"/>
          <w:lang w:val="en-GB" w:eastAsia="en-US"/>
        </w:rPr>
        <w:tab/>
        <w:t>INTEGER (0..61)</w:t>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OPTIONAL,</w:t>
      </w:r>
    </w:p>
    <w:p w14:paraId="6AA613C9"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ab/>
        <w:t>nr-los-nlos-IndicatorPerResource-r17</w:t>
      </w:r>
      <w:r w:rsidRPr="00165E98">
        <w:rPr>
          <w:rFonts w:ascii="Courier New" w:hAnsi="Courier New"/>
          <w:noProof/>
          <w:snapToGrid w:val="0"/>
          <w:sz w:val="16"/>
          <w:lang w:val="en-GB" w:eastAsia="en-US"/>
        </w:rPr>
        <w:tab/>
        <w:t>LOS-NLOS-Indicator-r17</w:t>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OPTIONAL,</w:t>
      </w:r>
    </w:p>
    <w:p w14:paraId="0051FB83"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ab/>
        <w:t>nr-AdditionalPathListExt-r17</w:t>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NR-AdditionalPathListExt-r17</w:t>
      </w:r>
      <w:r w:rsidRPr="00165E98">
        <w:rPr>
          <w:rFonts w:ascii="Courier New" w:hAnsi="Courier New"/>
          <w:noProof/>
          <w:snapToGrid w:val="0"/>
          <w:sz w:val="16"/>
          <w:lang w:val="en-GB" w:eastAsia="en-US"/>
        </w:rPr>
        <w:tab/>
        <w:t>OPTIONAL</w:t>
      </w:r>
    </w:p>
    <w:p w14:paraId="642A8856" w14:textId="130224EA" w:rsid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591" w:author="Huawei" w:date="2023-01-28T17:29:00Z"/>
          <w:rFonts w:ascii="Courier New" w:hAnsi="Courier New"/>
          <w:noProof/>
          <w:snapToGrid w:val="0"/>
          <w:sz w:val="16"/>
          <w:lang w:val="en-GB" w:eastAsia="en-US"/>
        </w:rPr>
      </w:pPr>
      <w:r w:rsidRPr="00165E98">
        <w:rPr>
          <w:rFonts w:ascii="Courier New" w:hAnsi="Courier New"/>
          <w:noProof/>
          <w:snapToGrid w:val="0"/>
          <w:sz w:val="16"/>
          <w:lang w:val="en-GB" w:eastAsia="en-US"/>
        </w:rPr>
        <w:tab/>
        <w:t>]]</w:t>
      </w:r>
      <w:ins w:id="592" w:author="Huawei" w:date="2023-02-13T16:53:00Z">
        <w:r w:rsidR="003873CB">
          <w:rPr>
            <w:rFonts w:ascii="Courier New" w:hAnsi="Courier New"/>
            <w:noProof/>
            <w:snapToGrid w:val="0"/>
            <w:sz w:val="16"/>
            <w:lang w:val="en-GB" w:eastAsia="en-US"/>
          </w:rPr>
          <w:t>,</w:t>
        </w:r>
      </w:ins>
    </w:p>
    <w:p w14:paraId="13DBBC39" w14:textId="77777777" w:rsidR="00ED2E5A" w:rsidRDefault="00ED2E5A" w:rsidP="00ED2E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593" w:author="Huawei" w:date="2023-01-28T17:29:00Z"/>
          <w:rFonts w:ascii="Courier New" w:hAnsi="Courier New"/>
          <w:noProof/>
          <w:snapToGrid w:val="0"/>
          <w:sz w:val="16"/>
          <w:lang w:val="en-GB"/>
        </w:rPr>
      </w:pPr>
      <w:ins w:id="594" w:author="Huawei" w:date="2023-01-28T17:29:00Z">
        <w:r>
          <w:rPr>
            <w:rFonts w:ascii="Courier New" w:hAnsi="Courier New"/>
            <w:noProof/>
            <w:snapToGrid w:val="0"/>
            <w:sz w:val="16"/>
            <w:lang w:val="en-GB"/>
          </w:rPr>
          <w:tab/>
        </w:r>
        <w:r>
          <w:rPr>
            <w:rFonts w:ascii="Courier New" w:hAnsi="Courier New" w:hint="eastAsia"/>
            <w:noProof/>
            <w:snapToGrid w:val="0"/>
            <w:sz w:val="16"/>
            <w:lang w:val="en-GB"/>
          </w:rPr>
          <w:t>[</w:t>
        </w:r>
        <w:r>
          <w:rPr>
            <w:rFonts w:ascii="Courier New" w:hAnsi="Courier New"/>
            <w:noProof/>
            <w:snapToGrid w:val="0"/>
            <w:sz w:val="16"/>
            <w:lang w:val="en-GB"/>
          </w:rPr>
          <w:t xml:space="preserve">[ </w:t>
        </w:r>
      </w:ins>
    </w:p>
    <w:p w14:paraId="6FD0A41B" w14:textId="1F529F96" w:rsidR="00ED2E5A" w:rsidRPr="008B5DAA" w:rsidRDefault="00ED2E5A" w:rsidP="00F40171">
      <w:pPr>
        <w:shd w:val="clear" w:color="auto" w:fill="E6E6E6"/>
        <w:tabs>
          <w:tab w:val="left" w:pos="384"/>
          <w:tab w:val="left" w:pos="768"/>
          <w:tab w:val="left" w:pos="1152"/>
          <w:tab w:val="left" w:pos="1536"/>
          <w:tab w:val="left" w:pos="1920"/>
          <w:tab w:val="left" w:pos="2304"/>
          <w:tab w:val="left" w:pos="2688"/>
          <w:tab w:val="left" w:pos="3072"/>
          <w:tab w:val="left" w:pos="3830"/>
          <w:tab w:val="left" w:pos="4224"/>
          <w:tab w:val="left" w:pos="4608"/>
          <w:tab w:val="left" w:pos="4992"/>
          <w:tab w:val="left" w:pos="5376"/>
          <w:tab w:val="left" w:pos="5760"/>
          <w:tab w:val="left" w:pos="7325"/>
          <w:tab w:val="left" w:pos="8064"/>
          <w:tab w:val="left" w:pos="8448"/>
          <w:tab w:val="left" w:pos="8832"/>
          <w:tab w:val="left" w:pos="9216"/>
        </w:tabs>
        <w:overflowPunct/>
        <w:autoSpaceDE/>
        <w:autoSpaceDN/>
        <w:adjustRightInd/>
        <w:spacing w:after="0"/>
        <w:jc w:val="left"/>
        <w:textAlignment w:val="auto"/>
        <w:rPr>
          <w:ins w:id="595" w:author="Huawei" w:date="2023-01-28T17:29:00Z"/>
          <w:rFonts w:ascii="Courier New" w:hAnsi="Courier New"/>
          <w:noProof/>
          <w:snapToGrid w:val="0"/>
          <w:sz w:val="16"/>
          <w:lang w:val="en-GB" w:eastAsia="en-US"/>
        </w:rPr>
      </w:pPr>
      <w:ins w:id="596" w:author="Huawei" w:date="2023-01-28T17:29:00Z">
        <w:r>
          <w:rPr>
            <w:rFonts w:ascii="Courier New" w:hAnsi="Courier New"/>
            <w:noProof/>
            <w:snapToGrid w:val="0"/>
            <w:sz w:val="16"/>
            <w:lang w:val="en-GB"/>
          </w:rPr>
          <w:tab/>
        </w:r>
        <w:r w:rsidRPr="00AE6530">
          <w:rPr>
            <w:rFonts w:ascii="Courier New" w:hAnsi="Courier New"/>
            <w:noProof/>
            <w:snapToGrid w:val="0"/>
            <w:sz w:val="16"/>
            <w:lang w:val="en-GB" w:eastAsia="en-US"/>
          </w:rPr>
          <w:t>nr-</w:t>
        </w:r>
        <w:r w:rsidRPr="00ED2E5A">
          <w:rPr>
            <w:rFonts w:ascii="Courier New" w:hAnsi="Courier New"/>
            <w:noProof/>
            <w:snapToGrid w:val="0"/>
            <w:sz w:val="16"/>
            <w:lang w:val="en-GB" w:eastAsia="en-US"/>
          </w:rPr>
          <w:t>UE-RxTxTimeDiff</w:t>
        </w:r>
        <w:r>
          <w:rPr>
            <w:rFonts w:ascii="Courier New" w:hAnsi="Courier New"/>
            <w:noProof/>
            <w:snapToGrid w:val="0"/>
            <w:sz w:val="16"/>
            <w:lang w:val="en-GB" w:eastAsia="en-US"/>
          </w:rPr>
          <w:t>-Error-R18</w:t>
        </w:r>
        <w:r w:rsidRPr="008B5DAA">
          <w:rPr>
            <w:rFonts w:ascii="Courier New" w:hAnsi="Courier New"/>
            <w:noProof/>
            <w:snapToGrid w:val="0"/>
            <w:sz w:val="16"/>
            <w:lang w:val="en-GB" w:eastAsia="en-US"/>
          </w:rPr>
          <w:tab/>
        </w:r>
        <w:r w:rsidRPr="008B5DAA">
          <w:rPr>
            <w:rFonts w:ascii="Courier New" w:hAnsi="Courier New"/>
            <w:noProof/>
            <w:snapToGrid w:val="0"/>
            <w:sz w:val="16"/>
            <w:lang w:val="en-GB" w:eastAsia="en-US"/>
          </w:rPr>
          <w:tab/>
          <w:t>NR-TimingQuality</w:t>
        </w:r>
        <w:r>
          <w:rPr>
            <w:rFonts w:ascii="Courier New" w:hAnsi="Courier New"/>
            <w:noProof/>
            <w:snapToGrid w:val="0"/>
            <w:sz w:val="16"/>
            <w:lang w:val="en-GB" w:eastAsia="en-US"/>
          </w:rPr>
          <w:t>Norm</w:t>
        </w:r>
        <w:r w:rsidRPr="008B5DAA">
          <w:rPr>
            <w:rFonts w:ascii="Courier New" w:hAnsi="Courier New"/>
            <w:noProof/>
            <w:snapToGrid w:val="0"/>
            <w:sz w:val="16"/>
            <w:lang w:val="en-GB" w:eastAsia="en-US"/>
          </w:rPr>
          <w:t>-r1</w:t>
        </w:r>
        <w:r>
          <w:rPr>
            <w:rFonts w:ascii="Courier New" w:hAnsi="Courier New"/>
            <w:noProof/>
            <w:snapToGrid w:val="0"/>
            <w:sz w:val="16"/>
            <w:lang w:val="en-GB" w:eastAsia="en-US"/>
          </w:rPr>
          <w:t>8</w:t>
        </w:r>
        <w:r>
          <w:rPr>
            <w:rFonts w:ascii="Courier New" w:hAnsi="Courier New"/>
            <w:noProof/>
            <w:sz w:val="16"/>
            <w:lang w:val="en-GB" w:eastAsia="en-US"/>
          </w:rPr>
          <w:tab/>
        </w:r>
        <w:r w:rsidRPr="00942248">
          <w:rPr>
            <w:rFonts w:ascii="Courier New" w:hAnsi="Courier New"/>
            <w:noProof/>
            <w:sz w:val="16"/>
            <w:lang w:val="en-GB" w:eastAsia="en-US"/>
          </w:rPr>
          <w:t>OPTIONAL</w:t>
        </w:r>
      </w:ins>
    </w:p>
    <w:p w14:paraId="7E0EABA4" w14:textId="25D1DCF3" w:rsidR="00ED2E5A" w:rsidRPr="00165E98" w:rsidRDefault="00ED2E5A"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rPr>
      </w:pPr>
      <w:ins w:id="597" w:author="Huawei" w:date="2023-01-28T17:29:00Z">
        <w:r>
          <w:rPr>
            <w:rFonts w:ascii="Courier New" w:hAnsi="Courier New"/>
            <w:noProof/>
            <w:snapToGrid w:val="0"/>
            <w:sz w:val="16"/>
            <w:lang w:val="en-GB"/>
          </w:rPr>
          <w:tab/>
        </w:r>
        <w:r>
          <w:rPr>
            <w:rFonts w:ascii="Courier New" w:hAnsi="Courier New" w:hint="eastAsia"/>
            <w:noProof/>
            <w:snapToGrid w:val="0"/>
            <w:sz w:val="16"/>
            <w:lang w:val="en-GB"/>
          </w:rPr>
          <w:t>]</w:t>
        </w:r>
        <w:r>
          <w:rPr>
            <w:rFonts w:ascii="Courier New" w:hAnsi="Courier New"/>
            <w:noProof/>
            <w:snapToGrid w:val="0"/>
            <w:sz w:val="16"/>
            <w:lang w:val="en-GB"/>
          </w:rPr>
          <w:t>]</w:t>
        </w:r>
      </w:ins>
    </w:p>
    <w:p w14:paraId="4EBD2A7A"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w:t>
      </w:r>
    </w:p>
    <w:p w14:paraId="4A136D60"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p>
    <w:p w14:paraId="6657DAA8"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NR-SRS-TxTEG-Element-r17 ::= SEQUENCE {</w:t>
      </w:r>
    </w:p>
    <w:p w14:paraId="536C569E"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ab/>
        <w:t>nr-TimeStamp-r17</w:t>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NR-TimeStamp-r16</w:t>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OPTIONAL,</w:t>
      </w:r>
      <w:r w:rsidRPr="00165E98">
        <w:rPr>
          <w:rFonts w:ascii="Courier New" w:hAnsi="Courier New"/>
          <w:noProof/>
          <w:snapToGrid w:val="0"/>
          <w:sz w:val="16"/>
          <w:lang w:val="en-GB" w:eastAsia="en-US"/>
        </w:rPr>
        <w:tab/>
        <w:t>-- Need OP</w:t>
      </w:r>
    </w:p>
    <w:p w14:paraId="7E43C156"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ab/>
        <w:t>nr-UE-Tx-TEG-ID-r17</w:t>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INTEGER (0..maxNumOfTxTEGs-1-r17),</w:t>
      </w:r>
    </w:p>
    <w:p w14:paraId="085D0D90"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ab/>
        <w:t>carrierFreq-r17</w:t>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SEQUENCE {</w:t>
      </w:r>
    </w:p>
    <w:p w14:paraId="74DDF09A"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lastRenderedPageBreak/>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absoluteFrequencyPointA-r17</w:t>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ARFCN-ValueNR-r15,</w:t>
      </w:r>
    </w:p>
    <w:p w14:paraId="016432FE"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offsetToPointA-r17</w:t>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INTEGER (0..2199)</w:t>
      </w:r>
    </w:p>
    <w:p w14:paraId="7C04F53D"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w:t>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OPTIONAL,</w:t>
      </w:r>
    </w:p>
    <w:p w14:paraId="6541237D"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ab/>
        <w:t>srs-PosResourceList-r17</w:t>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SEQUENCE (SIZE (1..maxNumOfSRS-PosResources-r17)) OF</w:t>
      </w:r>
    </w:p>
    <w:p w14:paraId="0EFB613B"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z w:val="16"/>
          <w:lang w:val="en-GB" w:eastAsia="en-US"/>
        </w:rPr>
        <w:t>INTEGER (0..maxNumOfSRS-PosResources-1-r17)</w:t>
      </w:r>
      <w:r w:rsidRPr="00165E98">
        <w:rPr>
          <w:rFonts w:ascii="Courier New" w:hAnsi="Courier New"/>
          <w:noProof/>
          <w:snapToGrid w:val="0"/>
          <w:sz w:val="16"/>
          <w:lang w:val="en-GB" w:eastAsia="en-US"/>
        </w:rPr>
        <w:t>,</w:t>
      </w:r>
    </w:p>
    <w:p w14:paraId="5CCDE0B6"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ab/>
        <w:t>...</w:t>
      </w:r>
    </w:p>
    <w:p w14:paraId="61327C82"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w:t>
      </w:r>
    </w:p>
    <w:p w14:paraId="68DF719F"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p>
    <w:p w14:paraId="5F16DE44"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NR-UE-RxTx-TEG-Info-r17 ::= CHOICE {</w:t>
      </w:r>
    </w:p>
    <w:p w14:paraId="0B59BA10"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ab/>
        <w:t>case1-r17</w:t>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SEQUENCE {</w:t>
      </w:r>
    </w:p>
    <w:p w14:paraId="0C43A5BF"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nr-UE-RxTx-TEG-ID-r17</w:t>
      </w:r>
      <w:r w:rsidRPr="00165E98">
        <w:rPr>
          <w:rFonts w:ascii="Courier New" w:hAnsi="Courier New"/>
          <w:noProof/>
          <w:snapToGrid w:val="0"/>
          <w:sz w:val="16"/>
          <w:lang w:val="en-GB" w:eastAsia="en-US"/>
        </w:rPr>
        <w:tab/>
        <w:t>INTEGER (0..maxNumOfRxTxTEGs-1-r17)</w:t>
      </w:r>
    </w:p>
    <w:p w14:paraId="1A3A5121"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w:t>
      </w:r>
    </w:p>
    <w:p w14:paraId="4A471011"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ab/>
        <w:t>case2-r17</w:t>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SEQUENCE {</w:t>
      </w:r>
    </w:p>
    <w:p w14:paraId="2340350B"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nr-UE-RxTx-TEG-ID-r17</w:t>
      </w:r>
      <w:r w:rsidRPr="00165E98">
        <w:rPr>
          <w:rFonts w:ascii="Courier New" w:hAnsi="Courier New"/>
          <w:noProof/>
          <w:snapToGrid w:val="0"/>
          <w:sz w:val="16"/>
          <w:lang w:val="en-GB" w:eastAsia="en-US"/>
        </w:rPr>
        <w:tab/>
        <w:t>INTEGER (0..maxNumOfRxTxTEGs-1-r17),</w:t>
      </w:r>
    </w:p>
    <w:p w14:paraId="713FAACE"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nr-UE-Tx-TEG-Index-r17</w:t>
      </w:r>
      <w:r w:rsidRPr="00165E98">
        <w:rPr>
          <w:rFonts w:ascii="Courier New" w:hAnsi="Courier New"/>
          <w:noProof/>
          <w:snapToGrid w:val="0"/>
          <w:sz w:val="16"/>
          <w:lang w:val="en-GB" w:eastAsia="en-US"/>
        </w:rPr>
        <w:tab/>
        <w:t>INTEGER (1..maxTxTEG-Sets-r17)</w:t>
      </w:r>
    </w:p>
    <w:p w14:paraId="32888970"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w:t>
      </w:r>
    </w:p>
    <w:p w14:paraId="3B0D570B"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ab/>
        <w:t>case3-r17</w:t>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SEQUENCE {</w:t>
      </w:r>
    </w:p>
    <w:p w14:paraId="09D1142C"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nr-UE-Rx-TEG-ID-r17</w:t>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INTEGER (0..maxNumOfRxTEGs-1-r17),</w:t>
      </w:r>
    </w:p>
    <w:p w14:paraId="34FF80ED"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nr-UE-Tx-TEG-Index-r17</w:t>
      </w:r>
      <w:r w:rsidRPr="00165E98">
        <w:rPr>
          <w:rFonts w:ascii="Courier New" w:hAnsi="Courier New"/>
          <w:noProof/>
          <w:snapToGrid w:val="0"/>
          <w:sz w:val="16"/>
          <w:lang w:val="en-GB" w:eastAsia="en-US"/>
        </w:rPr>
        <w:tab/>
        <w:t>INTEGER (1..maxTxTEG-Sets-r17)</w:t>
      </w:r>
    </w:p>
    <w:p w14:paraId="4901CCA1"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w:t>
      </w:r>
    </w:p>
    <w:p w14:paraId="65140FBB"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ab/>
        <w:t>...</w:t>
      </w:r>
    </w:p>
    <w:p w14:paraId="4DAC7191"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w:t>
      </w:r>
    </w:p>
    <w:p w14:paraId="6B8DB272"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p>
    <w:p w14:paraId="3603B966"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165E98">
        <w:rPr>
          <w:rFonts w:ascii="Courier New" w:hAnsi="Courier New"/>
          <w:noProof/>
          <w:sz w:val="16"/>
          <w:lang w:val="en-GB" w:eastAsia="en-US"/>
        </w:rPr>
        <w:t>-- ASN1STOP</w:t>
      </w:r>
    </w:p>
    <w:p w14:paraId="47EC4CCE" w14:textId="77777777" w:rsidR="00165E98" w:rsidRPr="00165E98" w:rsidRDefault="00165E98" w:rsidP="00165E98">
      <w:pPr>
        <w:overflowPunct/>
        <w:autoSpaceDE/>
        <w:autoSpaceDN/>
        <w:adjustRightInd/>
        <w:spacing w:after="180"/>
        <w:jc w:val="left"/>
        <w:textAlignment w:val="auto"/>
        <w:rPr>
          <w:rFonts w:ascii="Times New Roman" w:hAnsi="Times New Roman"/>
          <w:lang w:val="en-GB"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65E98" w:rsidRPr="00165E98" w14:paraId="28167D11" w14:textId="77777777" w:rsidTr="00410FC5">
        <w:trPr>
          <w:cantSplit/>
          <w:tblHeader/>
        </w:trPr>
        <w:tc>
          <w:tcPr>
            <w:tcW w:w="2268" w:type="dxa"/>
          </w:tcPr>
          <w:p w14:paraId="4F4B5101" w14:textId="77777777" w:rsidR="00165E98" w:rsidRPr="00165E98" w:rsidRDefault="00165E98" w:rsidP="00165E98">
            <w:pPr>
              <w:keepNext/>
              <w:keepLines/>
              <w:overflowPunct/>
              <w:autoSpaceDE/>
              <w:autoSpaceDN/>
              <w:adjustRightInd/>
              <w:spacing w:after="0"/>
              <w:jc w:val="center"/>
              <w:textAlignment w:val="auto"/>
              <w:rPr>
                <w:b/>
                <w:sz w:val="18"/>
                <w:lang w:val="en-GB" w:eastAsia="en-US"/>
              </w:rPr>
            </w:pPr>
            <w:r w:rsidRPr="00165E98">
              <w:rPr>
                <w:b/>
                <w:sz w:val="18"/>
                <w:lang w:val="en-GB" w:eastAsia="en-US"/>
              </w:rPr>
              <w:t>Conditional presence</w:t>
            </w:r>
          </w:p>
        </w:tc>
        <w:tc>
          <w:tcPr>
            <w:tcW w:w="7371" w:type="dxa"/>
          </w:tcPr>
          <w:p w14:paraId="176F68DC" w14:textId="77777777" w:rsidR="00165E98" w:rsidRPr="00165E98" w:rsidRDefault="00165E98" w:rsidP="00165E98">
            <w:pPr>
              <w:keepNext/>
              <w:keepLines/>
              <w:overflowPunct/>
              <w:autoSpaceDE/>
              <w:autoSpaceDN/>
              <w:adjustRightInd/>
              <w:spacing w:after="0"/>
              <w:jc w:val="center"/>
              <w:textAlignment w:val="auto"/>
              <w:rPr>
                <w:b/>
                <w:sz w:val="18"/>
                <w:lang w:val="en-GB" w:eastAsia="en-US"/>
              </w:rPr>
            </w:pPr>
            <w:r w:rsidRPr="00165E98">
              <w:rPr>
                <w:b/>
                <w:sz w:val="18"/>
                <w:lang w:val="en-GB" w:eastAsia="en-US"/>
              </w:rPr>
              <w:t>Explanation</w:t>
            </w:r>
          </w:p>
        </w:tc>
      </w:tr>
      <w:tr w:rsidR="00165E98" w:rsidRPr="00165E98" w14:paraId="374B96C1" w14:textId="77777777" w:rsidTr="00410FC5">
        <w:trPr>
          <w:cantSplit/>
        </w:trPr>
        <w:tc>
          <w:tcPr>
            <w:tcW w:w="2268" w:type="dxa"/>
          </w:tcPr>
          <w:p w14:paraId="01C8B10C" w14:textId="77777777" w:rsidR="00165E98" w:rsidRPr="00165E98" w:rsidRDefault="00165E98" w:rsidP="00165E98">
            <w:pPr>
              <w:keepNext/>
              <w:keepLines/>
              <w:overflowPunct/>
              <w:autoSpaceDE/>
              <w:autoSpaceDN/>
              <w:adjustRightInd/>
              <w:spacing w:after="0"/>
              <w:jc w:val="left"/>
              <w:textAlignment w:val="auto"/>
              <w:rPr>
                <w:i/>
                <w:noProof/>
                <w:sz w:val="18"/>
                <w:lang w:val="en-GB" w:eastAsia="en-US"/>
              </w:rPr>
            </w:pPr>
            <w:r w:rsidRPr="00165E98">
              <w:rPr>
                <w:i/>
                <w:noProof/>
                <w:sz w:val="18"/>
                <w:lang w:val="en-GB" w:eastAsia="en-US"/>
              </w:rPr>
              <w:t>Case2-3</w:t>
            </w:r>
          </w:p>
        </w:tc>
        <w:tc>
          <w:tcPr>
            <w:tcW w:w="7371" w:type="dxa"/>
          </w:tcPr>
          <w:p w14:paraId="0B3CD1DC" w14:textId="77777777" w:rsidR="00165E98" w:rsidRPr="00165E98" w:rsidRDefault="00165E98" w:rsidP="00165E98">
            <w:pPr>
              <w:keepNext/>
              <w:keepLines/>
              <w:overflowPunct/>
              <w:autoSpaceDE/>
              <w:autoSpaceDN/>
              <w:adjustRightInd/>
              <w:spacing w:after="0"/>
              <w:jc w:val="left"/>
              <w:textAlignment w:val="auto"/>
              <w:rPr>
                <w:sz w:val="18"/>
                <w:lang w:val="en-GB" w:eastAsia="en-US"/>
              </w:rPr>
            </w:pPr>
            <w:r w:rsidRPr="00165E98">
              <w:rPr>
                <w:sz w:val="18"/>
                <w:lang w:val="en-GB" w:eastAsia="en-US"/>
              </w:rPr>
              <w:t xml:space="preserve">The field is mandatory present if the IE </w:t>
            </w:r>
            <w:r w:rsidRPr="00165E98">
              <w:rPr>
                <w:i/>
                <w:iCs/>
                <w:snapToGrid w:val="0"/>
                <w:sz w:val="18"/>
                <w:lang w:val="en-GB" w:eastAsia="en-US"/>
              </w:rPr>
              <w:t>NR-UE-</w:t>
            </w:r>
            <w:proofErr w:type="spellStart"/>
            <w:r w:rsidRPr="00165E98">
              <w:rPr>
                <w:i/>
                <w:iCs/>
                <w:snapToGrid w:val="0"/>
                <w:sz w:val="18"/>
                <w:lang w:val="en-GB" w:eastAsia="en-US"/>
              </w:rPr>
              <w:t>RxTx</w:t>
            </w:r>
            <w:proofErr w:type="spellEnd"/>
            <w:r w:rsidRPr="00165E98">
              <w:rPr>
                <w:i/>
                <w:iCs/>
                <w:snapToGrid w:val="0"/>
                <w:sz w:val="18"/>
                <w:lang w:val="en-GB" w:eastAsia="en-US"/>
              </w:rPr>
              <w:t>-</w:t>
            </w:r>
            <w:proofErr w:type="spellStart"/>
            <w:r w:rsidRPr="00165E98">
              <w:rPr>
                <w:i/>
                <w:iCs/>
                <w:snapToGrid w:val="0"/>
                <w:sz w:val="18"/>
                <w:lang w:val="en-GB" w:eastAsia="en-US"/>
              </w:rPr>
              <w:t>TEG</w:t>
            </w:r>
            <w:proofErr w:type="spellEnd"/>
            <w:r w:rsidRPr="00165E98">
              <w:rPr>
                <w:i/>
                <w:iCs/>
                <w:snapToGrid w:val="0"/>
                <w:sz w:val="18"/>
                <w:lang w:val="en-GB" w:eastAsia="en-US"/>
              </w:rPr>
              <w:t>-Info</w:t>
            </w:r>
            <w:r w:rsidRPr="00165E98">
              <w:rPr>
                <w:snapToGrid w:val="0"/>
                <w:sz w:val="18"/>
                <w:lang w:val="en-GB" w:eastAsia="en-US"/>
              </w:rPr>
              <w:t xml:space="preserve"> is provided for choice's </w:t>
            </w:r>
            <w:r w:rsidRPr="00165E98">
              <w:rPr>
                <w:i/>
                <w:iCs/>
                <w:snapToGrid w:val="0"/>
                <w:sz w:val="18"/>
                <w:lang w:val="en-GB" w:eastAsia="en-US"/>
              </w:rPr>
              <w:t xml:space="preserve">case2 </w:t>
            </w:r>
            <w:r w:rsidRPr="00165E98">
              <w:rPr>
                <w:snapToGrid w:val="0"/>
                <w:sz w:val="18"/>
                <w:lang w:val="en-GB" w:eastAsia="en-US"/>
              </w:rPr>
              <w:t xml:space="preserve">and </w:t>
            </w:r>
            <w:r w:rsidRPr="00165E98">
              <w:rPr>
                <w:i/>
                <w:iCs/>
                <w:snapToGrid w:val="0"/>
                <w:sz w:val="18"/>
                <w:lang w:val="en-GB" w:eastAsia="en-US"/>
              </w:rPr>
              <w:t>case3</w:t>
            </w:r>
            <w:r w:rsidRPr="00165E98">
              <w:rPr>
                <w:snapToGrid w:val="0"/>
                <w:sz w:val="18"/>
                <w:lang w:val="en-GB" w:eastAsia="en-US"/>
              </w:rPr>
              <w:t>. Otherwise it is not present.</w:t>
            </w:r>
          </w:p>
        </w:tc>
      </w:tr>
      <w:tr w:rsidR="00165E98" w:rsidRPr="00165E98" w14:paraId="45E11C61" w14:textId="77777777" w:rsidTr="00410FC5">
        <w:trPr>
          <w:cantSplit/>
        </w:trPr>
        <w:tc>
          <w:tcPr>
            <w:tcW w:w="2268" w:type="dxa"/>
            <w:tcBorders>
              <w:top w:val="single" w:sz="4" w:space="0" w:color="808080"/>
              <w:left w:val="single" w:sz="4" w:space="0" w:color="808080"/>
              <w:bottom w:val="single" w:sz="4" w:space="0" w:color="808080"/>
              <w:right w:val="single" w:sz="4" w:space="0" w:color="808080"/>
            </w:tcBorders>
          </w:tcPr>
          <w:p w14:paraId="69E32C90" w14:textId="77777777" w:rsidR="00165E98" w:rsidRPr="00165E98" w:rsidRDefault="00165E98" w:rsidP="00165E98">
            <w:pPr>
              <w:keepNext/>
              <w:keepLines/>
              <w:overflowPunct/>
              <w:autoSpaceDE/>
              <w:autoSpaceDN/>
              <w:adjustRightInd/>
              <w:spacing w:after="0"/>
              <w:jc w:val="left"/>
              <w:textAlignment w:val="auto"/>
              <w:rPr>
                <w:i/>
                <w:noProof/>
                <w:sz w:val="18"/>
                <w:lang w:val="en-GB" w:eastAsia="en-US"/>
              </w:rPr>
            </w:pPr>
            <w:r w:rsidRPr="00165E98">
              <w:rPr>
                <w:i/>
                <w:noProof/>
                <w:sz w:val="18"/>
                <w:lang w:val="en-GB" w:eastAsia="en-US"/>
              </w:rPr>
              <w:t>TEGCase3</w:t>
            </w:r>
          </w:p>
        </w:tc>
        <w:tc>
          <w:tcPr>
            <w:tcW w:w="7371" w:type="dxa"/>
            <w:tcBorders>
              <w:top w:val="single" w:sz="4" w:space="0" w:color="808080"/>
              <w:left w:val="single" w:sz="4" w:space="0" w:color="808080"/>
              <w:bottom w:val="single" w:sz="4" w:space="0" w:color="808080"/>
              <w:right w:val="single" w:sz="4" w:space="0" w:color="808080"/>
            </w:tcBorders>
          </w:tcPr>
          <w:p w14:paraId="4B3185A6" w14:textId="77777777" w:rsidR="00165E98" w:rsidRPr="00165E98" w:rsidRDefault="00165E98" w:rsidP="00165E98">
            <w:pPr>
              <w:keepNext/>
              <w:keepLines/>
              <w:overflowPunct/>
              <w:autoSpaceDE/>
              <w:autoSpaceDN/>
              <w:adjustRightInd/>
              <w:spacing w:after="0"/>
              <w:jc w:val="left"/>
              <w:textAlignment w:val="auto"/>
              <w:rPr>
                <w:sz w:val="18"/>
                <w:lang w:val="en-GB" w:eastAsia="en-US"/>
              </w:rPr>
            </w:pPr>
            <w:r w:rsidRPr="00165E98">
              <w:rPr>
                <w:sz w:val="18"/>
                <w:lang w:val="en-GB" w:eastAsia="en-US"/>
              </w:rPr>
              <w:t xml:space="preserve">The field is optionally present, need OP, if the IE </w:t>
            </w:r>
            <w:r w:rsidRPr="00165E98">
              <w:rPr>
                <w:i/>
                <w:iCs/>
                <w:sz w:val="18"/>
                <w:lang w:val="en-GB" w:eastAsia="en-US"/>
              </w:rPr>
              <w:t>NR-UE-</w:t>
            </w:r>
            <w:proofErr w:type="spellStart"/>
            <w:r w:rsidRPr="00165E98">
              <w:rPr>
                <w:i/>
                <w:iCs/>
                <w:sz w:val="18"/>
                <w:lang w:val="en-GB" w:eastAsia="en-US"/>
              </w:rPr>
              <w:t>RxTx</w:t>
            </w:r>
            <w:proofErr w:type="spellEnd"/>
            <w:r w:rsidRPr="00165E98">
              <w:rPr>
                <w:i/>
                <w:iCs/>
                <w:sz w:val="18"/>
                <w:lang w:val="en-GB" w:eastAsia="en-US"/>
              </w:rPr>
              <w:t>-</w:t>
            </w:r>
            <w:proofErr w:type="spellStart"/>
            <w:r w:rsidRPr="00165E98">
              <w:rPr>
                <w:i/>
                <w:iCs/>
                <w:sz w:val="18"/>
                <w:lang w:val="en-GB" w:eastAsia="en-US"/>
              </w:rPr>
              <w:t>TEG</w:t>
            </w:r>
            <w:proofErr w:type="spellEnd"/>
            <w:r w:rsidRPr="00165E98">
              <w:rPr>
                <w:i/>
                <w:iCs/>
                <w:sz w:val="18"/>
                <w:lang w:val="en-GB" w:eastAsia="en-US"/>
              </w:rPr>
              <w:t>-Info</w:t>
            </w:r>
            <w:r w:rsidRPr="00165E98">
              <w:rPr>
                <w:sz w:val="18"/>
                <w:lang w:val="en-GB" w:eastAsia="en-US"/>
              </w:rPr>
              <w:t xml:space="preserve"> is provided for choice </w:t>
            </w:r>
            <w:r w:rsidRPr="00165E98">
              <w:rPr>
                <w:i/>
                <w:iCs/>
                <w:sz w:val="18"/>
                <w:lang w:val="en-GB" w:eastAsia="en-US"/>
              </w:rPr>
              <w:t>case3</w:t>
            </w:r>
            <w:r w:rsidRPr="00165E98">
              <w:rPr>
                <w:sz w:val="18"/>
                <w:lang w:val="en-GB" w:eastAsia="en-US"/>
              </w:rPr>
              <w:t>. Otherwise it is not present.</w:t>
            </w:r>
          </w:p>
        </w:tc>
      </w:tr>
      <w:tr w:rsidR="00165E98" w:rsidRPr="00165E98" w14:paraId="665669F5" w14:textId="77777777" w:rsidTr="00410FC5">
        <w:trPr>
          <w:cantSplit/>
        </w:trPr>
        <w:tc>
          <w:tcPr>
            <w:tcW w:w="2268" w:type="dxa"/>
            <w:tcBorders>
              <w:top w:val="single" w:sz="4" w:space="0" w:color="808080"/>
              <w:left w:val="single" w:sz="4" w:space="0" w:color="808080"/>
              <w:bottom w:val="single" w:sz="4" w:space="0" w:color="808080"/>
              <w:right w:val="single" w:sz="4" w:space="0" w:color="808080"/>
            </w:tcBorders>
          </w:tcPr>
          <w:p w14:paraId="680A7E5E" w14:textId="77777777" w:rsidR="00165E98" w:rsidRPr="00165E98" w:rsidRDefault="00165E98" w:rsidP="00165E98">
            <w:pPr>
              <w:keepNext/>
              <w:keepLines/>
              <w:overflowPunct/>
              <w:autoSpaceDE/>
              <w:autoSpaceDN/>
              <w:adjustRightInd/>
              <w:spacing w:after="0"/>
              <w:jc w:val="left"/>
              <w:textAlignment w:val="auto"/>
              <w:rPr>
                <w:i/>
                <w:noProof/>
                <w:sz w:val="18"/>
                <w:lang w:val="en-GB" w:eastAsia="en-US"/>
              </w:rPr>
            </w:pPr>
            <w:r w:rsidRPr="00165E98">
              <w:rPr>
                <w:i/>
                <w:noProof/>
                <w:sz w:val="18"/>
                <w:lang w:val="en-GB" w:eastAsia="en-US"/>
              </w:rPr>
              <w:t>TEGCase2-3</w:t>
            </w:r>
          </w:p>
        </w:tc>
        <w:tc>
          <w:tcPr>
            <w:tcW w:w="7371" w:type="dxa"/>
            <w:tcBorders>
              <w:top w:val="single" w:sz="4" w:space="0" w:color="808080"/>
              <w:left w:val="single" w:sz="4" w:space="0" w:color="808080"/>
              <w:bottom w:val="single" w:sz="4" w:space="0" w:color="808080"/>
              <w:right w:val="single" w:sz="4" w:space="0" w:color="808080"/>
            </w:tcBorders>
          </w:tcPr>
          <w:p w14:paraId="759EC0C6" w14:textId="77777777" w:rsidR="00165E98" w:rsidRPr="00165E98" w:rsidRDefault="00165E98" w:rsidP="00165E98">
            <w:pPr>
              <w:keepNext/>
              <w:keepLines/>
              <w:overflowPunct/>
              <w:autoSpaceDE/>
              <w:autoSpaceDN/>
              <w:adjustRightInd/>
              <w:spacing w:after="0"/>
              <w:jc w:val="left"/>
              <w:textAlignment w:val="auto"/>
              <w:rPr>
                <w:sz w:val="18"/>
                <w:lang w:val="en-GB" w:eastAsia="en-US"/>
              </w:rPr>
            </w:pPr>
            <w:r w:rsidRPr="00165E98">
              <w:rPr>
                <w:sz w:val="18"/>
                <w:lang w:val="en-GB" w:eastAsia="en-US"/>
              </w:rPr>
              <w:t xml:space="preserve">The field is optionally present, need OP, if the IE </w:t>
            </w:r>
            <w:r w:rsidRPr="00165E98">
              <w:rPr>
                <w:i/>
                <w:iCs/>
                <w:sz w:val="18"/>
                <w:lang w:val="en-GB" w:eastAsia="en-US"/>
              </w:rPr>
              <w:t>NR-UE-</w:t>
            </w:r>
            <w:proofErr w:type="spellStart"/>
            <w:r w:rsidRPr="00165E98">
              <w:rPr>
                <w:i/>
                <w:iCs/>
                <w:sz w:val="18"/>
                <w:lang w:val="en-GB" w:eastAsia="en-US"/>
              </w:rPr>
              <w:t>RxTx</w:t>
            </w:r>
            <w:proofErr w:type="spellEnd"/>
            <w:r w:rsidRPr="00165E98">
              <w:rPr>
                <w:i/>
                <w:iCs/>
                <w:sz w:val="18"/>
                <w:lang w:val="en-GB" w:eastAsia="en-US"/>
              </w:rPr>
              <w:t>-</w:t>
            </w:r>
            <w:proofErr w:type="spellStart"/>
            <w:r w:rsidRPr="00165E98">
              <w:rPr>
                <w:i/>
                <w:iCs/>
                <w:sz w:val="18"/>
                <w:lang w:val="en-GB" w:eastAsia="en-US"/>
              </w:rPr>
              <w:t>TEG</w:t>
            </w:r>
            <w:proofErr w:type="spellEnd"/>
            <w:r w:rsidRPr="00165E98">
              <w:rPr>
                <w:i/>
                <w:iCs/>
                <w:sz w:val="18"/>
                <w:lang w:val="en-GB" w:eastAsia="en-US"/>
              </w:rPr>
              <w:t>-Info</w:t>
            </w:r>
            <w:r w:rsidRPr="00165E98">
              <w:rPr>
                <w:sz w:val="18"/>
                <w:lang w:val="en-GB" w:eastAsia="en-US"/>
              </w:rPr>
              <w:t xml:space="preserve"> is provided for choice's </w:t>
            </w:r>
            <w:r w:rsidRPr="00165E98">
              <w:rPr>
                <w:i/>
                <w:iCs/>
                <w:sz w:val="18"/>
                <w:lang w:val="en-GB" w:eastAsia="en-US"/>
              </w:rPr>
              <w:t>case2</w:t>
            </w:r>
            <w:r w:rsidRPr="00165E98">
              <w:rPr>
                <w:sz w:val="18"/>
                <w:lang w:val="en-GB" w:eastAsia="en-US"/>
              </w:rPr>
              <w:t xml:space="preserve"> and </w:t>
            </w:r>
            <w:r w:rsidRPr="00165E98">
              <w:rPr>
                <w:i/>
                <w:iCs/>
                <w:sz w:val="18"/>
                <w:lang w:val="en-GB" w:eastAsia="en-US"/>
              </w:rPr>
              <w:t>case3</w:t>
            </w:r>
            <w:r w:rsidRPr="00165E98">
              <w:rPr>
                <w:sz w:val="18"/>
                <w:lang w:val="en-GB" w:eastAsia="en-US"/>
              </w:rPr>
              <w:t>. Otherwise it is not present.</w:t>
            </w:r>
          </w:p>
        </w:tc>
      </w:tr>
      <w:tr w:rsidR="00165E98" w:rsidRPr="00165E98" w14:paraId="0F45A62B" w14:textId="77777777" w:rsidTr="00410FC5">
        <w:trPr>
          <w:cantSplit/>
        </w:trPr>
        <w:tc>
          <w:tcPr>
            <w:tcW w:w="2268" w:type="dxa"/>
            <w:tcBorders>
              <w:top w:val="single" w:sz="4" w:space="0" w:color="808080"/>
              <w:left w:val="single" w:sz="4" w:space="0" w:color="808080"/>
              <w:bottom w:val="single" w:sz="4" w:space="0" w:color="808080"/>
              <w:right w:val="single" w:sz="4" w:space="0" w:color="808080"/>
            </w:tcBorders>
          </w:tcPr>
          <w:p w14:paraId="1C2BC9ED" w14:textId="77777777" w:rsidR="00165E98" w:rsidRPr="00165E98" w:rsidRDefault="00165E98" w:rsidP="00165E98">
            <w:pPr>
              <w:keepNext/>
              <w:keepLines/>
              <w:overflowPunct/>
              <w:autoSpaceDE/>
              <w:autoSpaceDN/>
              <w:adjustRightInd/>
              <w:spacing w:after="0"/>
              <w:jc w:val="left"/>
              <w:textAlignment w:val="auto"/>
              <w:rPr>
                <w:i/>
                <w:noProof/>
                <w:sz w:val="18"/>
                <w:lang w:val="en-GB" w:eastAsia="en-US"/>
              </w:rPr>
            </w:pPr>
            <w:r w:rsidRPr="00165E98">
              <w:rPr>
                <w:i/>
                <w:noProof/>
                <w:sz w:val="18"/>
                <w:lang w:val="en-GB" w:eastAsia="en-US"/>
              </w:rPr>
              <w:t>TEGCase1-2</w:t>
            </w:r>
          </w:p>
        </w:tc>
        <w:tc>
          <w:tcPr>
            <w:tcW w:w="7371" w:type="dxa"/>
            <w:tcBorders>
              <w:top w:val="single" w:sz="4" w:space="0" w:color="808080"/>
              <w:left w:val="single" w:sz="4" w:space="0" w:color="808080"/>
              <w:bottom w:val="single" w:sz="4" w:space="0" w:color="808080"/>
              <w:right w:val="single" w:sz="4" w:space="0" w:color="808080"/>
            </w:tcBorders>
          </w:tcPr>
          <w:p w14:paraId="56EE4E7B" w14:textId="77777777" w:rsidR="00165E98" w:rsidRPr="00165E98" w:rsidRDefault="00165E98" w:rsidP="00165E98">
            <w:pPr>
              <w:keepNext/>
              <w:keepLines/>
              <w:overflowPunct/>
              <w:autoSpaceDE/>
              <w:autoSpaceDN/>
              <w:adjustRightInd/>
              <w:spacing w:after="0"/>
              <w:jc w:val="left"/>
              <w:textAlignment w:val="auto"/>
              <w:rPr>
                <w:sz w:val="18"/>
                <w:lang w:val="en-GB" w:eastAsia="en-US"/>
              </w:rPr>
            </w:pPr>
            <w:r w:rsidRPr="00165E98">
              <w:rPr>
                <w:sz w:val="18"/>
                <w:lang w:val="en-GB" w:eastAsia="en-US"/>
              </w:rPr>
              <w:t xml:space="preserve">The field is optionally present, need OP, if the IE </w:t>
            </w:r>
            <w:r w:rsidRPr="00165E98">
              <w:rPr>
                <w:i/>
                <w:iCs/>
                <w:sz w:val="18"/>
                <w:lang w:val="en-GB" w:eastAsia="en-US"/>
              </w:rPr>
              <w:t>NR-UE-</w:t>
            </w:r>
            <w:proofErr w:type="spellStart"/>
            <w:r w:rsidRPr="00165E98">
              <w:rPr>
                <w:i/>
                <w:iCs/>
                <w:sz w:val="18"/>
                <w:lang w:val="en-GB" w:eastAsia="en-US"/>
              </w:rPr>
              <w:t>RxTx</w:t>
            </w:r>
            <w:proofErr w:type="spellEnd"/>
            <w:r w:rsidRPr="00165E98">
              <w:rPr>
                <w:i/>
                <w:iCs/>
                <w:sz w:val="18"/>
                <w:lang w:val="en-GB" w:eastAsia="en-US"/>
              </w:rPr>
              <w:t>-</w:t>
            </w:r>
            <w:proofErr w:type="spellStart"/>
            <w:r w:rsidRPr="00165E98">
              <w:rPr>
                <w:i/>
                <w:iCs/>
                <w:sz w:val="18"/>
                <w:lang w:val="en-GB" w:eastAsia="en-US"/>
              </w:rPr>
              <w:t>TEG</w:t>
            </w:r>
            <w:proofErr w:type="spellEnd"/>
            <w:r w:rsidRPr="00165E98">
              <w:rPr>
                <w:i/>
                <w:iCs/>
                <w:sz w:val="18"/>
                <w:lang w:val="en-GB" w:eastAsia="en-US"/>
              </w:rPr>
              <w:t>-Info</w:t>
            </w:r>
            <w:r w:rsidRPr="00165E98">
              <w:rPr>
                <w:sz w:val="18"/>
                <w:lang w:val="en-GB" w:eastAsia="en-US"/>
              </w:rPr>
              <w:t xml:space="preserve"> is provided for choice's </w:t>
            </w:r>
            <w:r w:rsidRPr="00165E98">
              <w:rPr>
                <w:i/>
                <w:iCs/>
                <w:sz w:val="18"/>
                <w:lang w:val="en-GB" w:eastAsia="en-US"/>
              </w:rPr>
              <w:t>case1</w:t>
            </w:r>
            <w:r w:rsidRPr="00165E98">
              <w:rPr>
                <w:sz w:val="18"/>
                <w:lang w:val="en-GB" w:eastAsia="en-US"/>
              </w:rPr>
              <w:t xml:space="preserve"> and </w:t>
            </w:r>
            <w:r w:rsidRPr="00165E98">
              <w:rPr>
                <w:i/>
                <w:iCs/>
                <w:sz w:val="18"/>
                <w:lang w:val="en-GB" w:eastAsia="en-US"/>
              </w:rPr>
              <w:t>case2</w:t>
            </w:r>
            <w:r w:rsidRPr="00165E98">
              <w:rPr>
                <w:sz w:val="18"/>
                <w:lang w:val="en-GB" w:eastAsia="en-US"/>
              </w:rPr>
              <w:t>. Otherwise it is not present.</w:t>
            </w:r>
          </w:p>
        </w:tc>
      </w:tr>
    </w:tbl>
    <w:p w14:paraId="7E047F28" w14:textId="77777777" w:rsidR="00165E98" w:rsidRPr="00165E98" w:rsidRDefault="00165E98" w:rsidP="00165E98">
      <w:pPr>
        <w:overflowPunct/>
        <w:autoSpaceDE/>
        <w:autoSpaceDN/>
        <w:adjustRightInd/>
        <w:spacing w:after="180"/>
        <w:jc w:val="left"/>
        <w:textAlignment w:val="auto"/>
        <w:rPr>
          <w:rFonts w:ascii="Times New Roman" w:hAnsi="Times New Roman"/>
          <w:lang w:val="en-GB"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65E98" w:rsidRPr="00165E98" w14:paraId="473BF8F9" w14:textId="77777777" w:rsidTr="00410FC5">
        <w:tc>
          <w:tcPr>
            <w:tcW w:w="9639" w:type="dxa"/>
          </w:tcPr>
          <w:p w14:paraId="0D8F22F0" w14:textId="77777777" w:rsidR="00165E98" w:rsidRPr="00165E98" w:rsidRDefault="00165E98" w:rsidP="00165E98">
            <w:pPr>
              <w:widowControl w:val="0"/>
              <w:overflowPunct/>
              <w:autoSpaceDE/>
              <w:autoSpaceDN/>
              <w:adjustRightInd/>
              <w:spacing w:after="0"/>
              <w:jc w:val="center"/>
              <w:textAlignment w:val="auto"/>
              <w:rPr>
                <w:b/>
                <w:sz w:val="18"/>
                <w:lang w:val="en-GB" w:eastAsia="en-US"/>
              </w:rPr>
            </w:pPr>
            <w:r w:rsidRPr="00165E98">
              <w:rPr>
                <w:b/>
                <w:i/>
                <w:sz w:val="18"/>
                <w:lang w:val="en-GB" w:eastAsia="en-US"/>
              </w:rPr>
              <w:t>NR-Multi-</w:t>
            </w:r>
            <w:proofErr w:type="spellStart"/>
            <w:r w:rsidRPr="00165E98">
              <w:rPr>
                <w:b/>
                <w:i/>
                <w:sz w:val="18"/>
                <w:lang w:val="en-GB" w:eastAsia="en-US"/>
              </w:rPr>
              <w:t>RTT</w:t>
            </w:r>
            <w:proofErr w:type="spellEnd"/>
            <w:r w:rsidRPr="00165E98">
              <w:rPr>
                <w:b/>
                <w:i/>
                <w:sz w:val="18"/>
                <w:lang w:val="en-GB" w:eastAsia="en-US"/>
              </w:rPr>
              <w:t>-</w:t>
            </w:r>
            <w:proofErr w:type="spellStart"/>
            <w:r w:rsidRPr="00165E98">
              <w:rPr>
                <w:b/>
                <w:i/>
                <w:sz w:val="18"/>
                <w:lang w:val="en-GB" w:eastAsia="en-US"/>
              </w:rPr>
              <w:t>SignalMeasurementInformation</w:t>
            </w:r>
            <w:proofErr w:type="spellEnd"/>
            <w:r w:rsidRPr="00165E98">
              <w:rPr>
                <w:b/>
                <w:iCs/>
                <w:noProof/>
                <w:sz w:val="18"/>
                <w:lang w:val="en-GB" w:eastAsia="en-US"/>
              </w:rPr>
              <w:t xml:space="preserve"> field descriptions</w:t>
            </w:r>
          </w:p>
        </w:tc>
      </w:tr>
      <w:tr w:rsidR="00165E98" w:rsidRPr="00165E98" w14:paraId="6B9B4349" w14:textId="77777777" w:rsidTr="00410FC5">
        <w:tc>
          <w:tcPr>
            <w:tcW w:w="9639" w:type="dxa"/>
          </w:tcPr>
          <w:p w14:paraId="62CB539A" w14:textId="77777777" w:rsidR="00165E98" w:rsidRPr="00165E98" w:rsidRDefault="00165E98" w:rsidP="00165E98">
            <w:pPr>
              <w:keepNext/>
              <w:keepLines/>
              <w:overflowPunct/>
              <w:autoSpaceDE/>
              <w:autoSpaceDN/>
              <w:adjustRightInd/>
              <w:spacing w:after="0"/>
              <w:jc w:val="left"/>
              <w:textAlignment w:val="auto"/>
              <w:rPr>
                <w:b/>
                <w:i/>
                <w:noProof/>
                <w:sz w:val="18"/>
                <w:lang w:val="en-GB" w:eastAsia="en-US"/>
              </w:rPr>
            </w:pPr>
            <w:r w:rsidRPr="00165E98">
              <w:rPr>
                <w:b/>
                <w:i/>
                <w:noProof/>
                <w:sz w:val="18"/>
                <w:lang w:val="en-GB" w:eastAsia="en-US"/>
              </w:rPr>
              <w:t>nr-NTA-Offset</w:t>
            </w:r>
          </w:p>
          <w:p w14:paraId="2D533169" w14:textId="77777777" w:rsidR="00165E98" w:rsidRPr="00165E98" w:rsidRDefault="00165E98" w:rsidP="00165E98">
            <w:pPr>
              <w:keepNext/>
              <w:keepLines/>
              <w:overflowPunct/>
              <w:autoSpaceDE/>
              <w:autoSpaceDN/>
              <w:adjustRightInd/>
              <w:spacing w:after="0"/>
              <w:jc w:val="left"/>
              <w:textAlignment w:val="auto"/>
              <w:rPr>
                <w:sz w:val="18"/>
                <w:lang w:val="en-GB" w:eastAsia="en-US"/>
              </w:rPr>
            </w:pPr>
            <w:r w:rsidRPr="00165E98">
              <w:rPr>
                <w:bCs/>
                <w:iCs/>
                <w:noProof/>
                <w:sz w:val="18"/>
                <w:lang w:val="en-GB" w:eastAsia="en-US"/>
              </w:rPr>
              <w:t xml:space="preserve">This field provides the </w:t>
            </w:r>
            <w:r w:rsidRPr="00165E98">
              <w:rPr>
                <w:bCs/>
                <w:i/>
                <w:noProof/>
                <w:sz w:val="18"/>
                <w:lang w:val="en-GB" w:eastAsia="en-US"/>
              </w:rPr>
              <w:t>N</w:t>
            </w:r>
            <w:r w:rsidRPr="00165E98">
              <w:rPr>
                <w:bCs/>
                <w:i/>
                <w:noProof/>
                <w:sz w:val="18"/>
                <w:vertAlign w:val="subscript"/>
                <w:lang w:val="en-GB" w:eastAsia="en-US"/>
              </w:rPr>
              <w:t>TAoffset</w:t>
            </w:r>
            <w:r w:rsidRPr="00165E98">
              <w:rPr>
                <w:bCs/>
                <w:iCs/>
                <w:noProof/>
                <w:sz w:val="18"/>
                <w:lang w:val="en-GB" w:eastAsia="en-US"/>
              </w:rPr>
              <w:t xml:space="preserve"> used by the target device as specified in TS 38.133 [46], Table 7.1.2-2. Enumerated values nTA1, nTA2, nTA3, and nTA4 correspond to </w:t>
            </w:r>
            <w:r w:rsidRPr="00165E98">
              <w:rPr>
                <w:bCs/>
                <w:i/>
                <w:noProof/>
                <w:sz w:val="18"/>
                <w:lang w:val="en-GB" w:eastAsia="en-US"/>
              </w:rPr>
              <w:t>N</w:t>
            </w:r>
            <w:r w:rsidRPr="00165E98">
              <w:rPr>
                <w:bCs/>
                <w:i/>
                <w:noProof/>
                <w:sz w:val="18"/>
                <w:vertAlign w:val="subscript"/>
                <w:lang w:val="en-GB" w:eastAsia="en-US"/>
              </w:rPr>
              <w:t>TAoffset</w:t>
            </w:r>
            <w:r w:rsidRPr="00165E98">
              <w:rPr>
                <w:bCs/>
                <w:iCs/>
                <w:noProof/>
                <w:sz w:val="18"/>
                <w:lang w:val="en-GB" w:eastAsia="en-US"/>
              </w:rPr>
              <w:t xml:space="preserve"> of </w:t>
            </w:r>
            <w:r w:rsidRPr="00165E98">
              <w:rPr>
                <w:rFonts w:cs="v4.2.0"/>
                <w:sz w:val="18"/>
                <w:lang w:val="en-GB" w:eastAsia="ja-JP"/>
              </w:rPr>
              <w:t>2560</w:t>
            </w:r>
            <w:r w:rsidRPr="00165E98">
              <w:rPr>
                <w:rFonts w:cs="v4.2.0"/>
                <w:sz w:val="18"/>
                <w:lang w:val="en-GB" w:eastAsia="en-US"/>
              </w:rPr>
              <w:t>0 Tc, 0 Tc, 39936 Tc, and 13792 Tc, respectively.</w:t>
            </w:r>
          </w:p>
        </w:tc>
      </w:tr>
      <w:tr w:rsidR="00165E98" w:rsidRPr="00165E98" w14:paraId="5D79B095" w14:textId="77777777" w:rsidTr="00410FC5">
        <w:tc>
          <w:tcPr>
            <w:tcW w:w="9639" w:type="dxa"/>
          </w:tcPr>
          <w:p w14:paraId="3E7145ED" w14:textId="77777777" w:rsidR="00165E98" w:rsidRPr="00165E98" w:rsidRDefault="00165E98" w:rsidP="00165E98">
            <w:pPr>
              <w:widowControl w:val="0"/>
              <w:overflowPunct/>
              <w:autoSpaceDE/>
              <w:autoSpaceDN/>
              <w:adjustRightInd/>
              <w:spacing w:after="0"/>
              <w:jc w:val="left"/>
              <w:textAlignment w:val="auto"/>
              <w:rPr>
                <w:b/>
                <w:i/>
                <w:noProof/>
                <w:sz w:val="18"/>
                <w:lang w:val="en-GB" w:eastAsia="en-US"/>
              </w:rPr>
            </w:pPr>
            <w:r w:rsidRPr="00165E98">
              <w:rPr>
                <w:b/>
                <w:i/>
                <w:noProof/>
                <w:sz w:val="18"/>
                <w:lang w:val="en-GB" w:eastAsia="en-US"/>
              </w:rPr>
              <w:t>nr-SRS-TxTEG-Set</w:t>
            </w:r>
          </w:p>
          <w:p w14:paraId="1A94590F" w14:textId="77777777" w:rsidR="00165E98" w:rsidRPr="00165E98" w:rsidRDefault="00165E98" w:rsidP="00165E98">
            <w:pPr>
              <w:widowControl w:val="0"/>
              <w:overflowPunct/>
              <w:autoSpaceDE/>
              <w:autoSpaceDN/>
              <w:adjustRightInd/>
              <w:spacing w:after="0"/>
              <w:jc w:val="left"/>
              <w:textAlignment w:val="auto"/>
              <w:rPr>
                <w:snapToGrid w:val="0"/>
                <w:sz w:val="18"/>
                <w:lang w:val="en-GB" w:eastAsia="en-US"/>
              </w:rPr>
            </w:pPr>
            <w:r w:rsidRPr="00165E98">
              <w:rPr>
                <w:bCs/>
                <w:iCs/>
                <w:noProof/>
                <w:sz w:val="18"/>
                <w:lang w:val="en-GB" w:eastAsia="en-US"/>
              </w:rPr>
              <w:t xml:space="preserve">This field provides the SRS for Positioning Resources associated with a particular UE Tx TEG and </w:t>
            </w:r>
            <w:r w:rsidRPr="00165E98">
              <w:rPr>
                <w:snapToGrid w:val="0"/>
                <w:sz w:val="18"/>
                <w:lang w:val="en-GB" w:eastAsia="en-US"/>
              </w:rPr>
              <w:t>comprises the following subfields:</w:t>
            </w:r>
          </w:p>
          <w:p w14:paraId="4829649F" w14:textId="77777777" w:rsidR="00165E98" w:rsidRPr="00165E98" w:rsidRDefault="00165E98" w:rsidP="00165E98">
            <w:pPr>
              <w:widowControl w:val="0"/>
              <w:overflowPunct/>
              <w:autoSpaceDE/>
              <w:autoSpaceDN/>
              <w:adjustRightInd/>
              <w:spacing w:after="0"/>
              <w:ind w:left="568" w:hanging="284"/>
              <w:jc w:val="left"/>
              <w:textAlignment w:val="auto"/>
              <w:rPr>
                <w:rFonts w:cs="Arial"/>
                <w:noProof/>
                <w:sz w:val="18"/>
                <w:szCs w:val="18"/>
                <w:lang w:val="en-GB" w:eastAsia="en-US"/>
              </w:rPr>
            </w:pPr>
            <w:r w:rsidRPr="00165E98">
              <w:rPr>
                <w:rFonts w:cs="Arial"/>
                <w:noProof/>
                <w:sz w:val="18"/>
                <w:szCs w:val="18"/>
                <w:lang w:val="en-GB" w:eastAsia="en-US"/>
              </w:rPr>
              <w:t>-</w:t>
            </w:r>
            <w:r w:rsidRPr="00165E98">
              <w:rPr>
                <w:rFonts w:cs="Arial"/>
                <w:snapToGrid w:val="0"/>
                <w:sz w:val="18"/>
                <w:szCs w:val="18"/>
                <w:lang w:val="en-GB" w:eastAsia="en-US"/>
              </w:rPr>
              <w:tab/>
            </w:r>
            <w:r w:rsidRPr="00165E98">
              <w:rPr>
                <w:rFonts w:cs="Arial"/>
                <w:b/>
                <w:i/>
                <w:noProof/>
                <w:sz w:val="18"/>
                <w:szCs w:val="18"/>
                <w:lang w:val="en-GB" w:eastAsia="en-US"/>
              </w:rPr>
              <w:t>nr-TimeStamp</w:t>
            </w:r>
            <w:r w:rsidRPr="00165E98">
              <w:rPr>
                <w:rFonts w:cs="Arial"/>
                <w:noProof/>
                <w:sz w:val="18"/>
                <w:szCs w:val="18"/>
                <w:lang w:val="en-GB" w:eastAsia="en-US"/>
              </w:rPr>
              <w:t xml:space="preserve"> specifies the start time for which the </w:t>
            </w:r>
            <w:r w:rsidRPr="00165E98">
              <w:rPr>
                <w:rFonts w:cs="Arial"/>
                <w:i/>
                <w:iCs/>
                <w:noProof/>
                <w:sz w:val="18"/>
                <w:szCs w:val="18"/>
                <w:lang w:val="en-GB" w:eastAsia="en-US"/>
              </w:rPr>
              <w:t xml:space="preserve">NR-SRS-TxTEG-Element </w:t>
            </w:r>
            <w:r w:rsidRPr="00165E98">
              <w:rPr>
                <w:rFonts w:cs="Arial"/>
                <w:noProof/>
                <w:sz w:val="18"/>
                <w:szCs w:val="18"/>
                <w:lang w:val="en-GB" w:eastAsia="en-US"/>
              </w:rPr>
              <w:t xml:space="preserve">is valid. If this field is absent, the </w:t>
            </w:r>
            <w:r w:rsidRPr="00165E98">
              <w:rPr>
                <w:rFonts w:cs="Arial"/>
                <w:i/>
                <w:iCs/>
                <w:noProof/>
                <w:sz w:val="18"/>
                <w:szCs w:val="18"/>
                <w:lang w:val="en-GB" w:eastAsia="en-US"/>
              </w:rPr>
              <w:t>nr-TimeStamp</w:t>
            </w:r>
            <w:r w:rsidRPr="00165E98">
              <w:rPr>
                <w:rFonts w:cs="Arial"/>
                <w:noProof/>
                <w:sz w:val="18"/>
                <w:szCs w:val="18"/>
                <w:lang w:val="en-GB" w:eastAsia="en-US"/>
              </w:rPr>
              <w:t xml:space="preserve"> of this instance of the </w:t>
            </w:r>
            <w:r w:rsidRPr="00165E98">
              <w:rPr>
                <w:rFonts w:cs="Arial"/>
                <w:i/>
                <w:iCs/>
                <w:noProof/>
                <w:sz w:val="18"/>
                <w:szCs w:val="18"/>
                <w:lang w:val="en-GB" w:eastAsia="en-US"/>
              </w:rPr>
              <w:t xml:space="preserve">NR-SRS-TxTEG-Element </w:t>
            </w:r>
            <w:r w:rsidRPr="00165E98">
              <w:rPr>
                <w:rFonts w:cs="Arial"/>
                <w:noProof/>
                <w:sz w:val="18"/>
                <w:szCs w:val="18"/>
                <w:lang w:val="en-GB" w:eastAsia="en-US"/>
              </w:rPr>
              <w:t xml:space="preserve">of the </w:t>
            </w:r>
            <w:r w:rsidRPr="00165E98">
              <w:rPr>
                <w:rFonts w:cs="Arial"/>
                <w:i/>
                <w:iCs/>
                <w:noProof/>
                <w:sz w:val="18"/>
                <w:szCs w:val="18"/>
                <w:lang w:val="en-GB" w:eastAsia="en-US"/>
              </w:rPr>
              <w:t>nr-SRS-TxTEG-Set</w:t>
            </w:r>
            <w:r w:rsidRPr="00165E98">
              <w:rPr>
                <w:rFonts w:cs="Arial"/>
                <w:noProof/>
                <w:sz w:val="18"/>
                <w:szCs w:val="18"/>
                <w:lang w:val="en-GB" w:eastAsia="en-US"/>
              </w:rPr>
              <w:t xml:space="preserve"> is the same as the </w:t>
            </w:r>
            <w:r w:rsidRPr="00165E98">
              <w:rPr>
                <w:rFonts w:cs="Arial"/>
                <w:i/>
                <w:iCs/>
                <w:noProof/>
                <w:sz w:val="18"/>
                <w:szCs w:val="18"/>
                <w:lang w:val="en-GB" w:eastAsia="en-US"/>
              </w:rPr>
              <w:t>nr-TimeStamp</w:t>
            </w:r>
            <w:r w:rsidRPr="00165E98">
              <w:rPr>
                <w:rFonts w:cs="Arial"/>
                <w:noProof/>
                <w:sz w:val="18"/>
                <w:szCs w:val="18"/>
                <w:lang w:val="en-GB" w:eastAsia="en-US"/>
              </w:rPr>
              <w:t xml:space="preserve"> of the previous instance of the </w:t>
            </w:r>
            <w:r w:rsidRPr="00165E98">
              <w:rPr>
                <w:rFonts w:cs="Arial"/>
                <w:i/>
                <w:iCs/>
                <w:noProof/>
                <w:sz w:val="18"/>
                <w:szCs w:val="18"/>
                <w:lang w:val="en-GB" w:eastAsia="en-US"/>
              </w:rPr>
              <w:t>NR-SRS-TxTEG-Element</w:t>
            </w:r>
            <w:r w:rsidRPr="00165E98">
              <w:rPr>
                <w:rFonts w:cs="Arial"/>
                <w:noProof/>
                <w:sz w:val="18"/>
                <w:szCs w:val="18"/>
                <w:lang w:val="en-GB" w:eastAsia="en-US"/>
              </w:rPr>
              <w:t xml:space="preserve">. If this field is also absent in the first </w:t>
            </w:r>
            <w:r w:rsidRPr="00165E98">
              <w:rPr>
                <w:rFonts w:cs="Arial"/>
                <w:i/>
                <w:iCs/>
                <w:noProof/>
                <w:sz w:val="18"/>
                <w:szCs w:val="18"/>
                <w:lang w:val="en-GB" w:eastAsia="en-US"/>
              </w:rPr>
              <w:t xml:space="preserve">NR-SRS-TxTEG-Element </w:t>
            </w:r>
            <w:r w:rsidRPr="00165E98">
              <w:rPr>
                <w:rFonts w:cs="Arial"/>
                <w:noProof/>
                <w:sz w:val="18"/>
                <w:szCs w:val="18"/>
                <w:lang w:val="en-GB" w:eastAsia="en-US"/>
              </w:rPr>
              <w:t xml:space="preserve">of the </w:t>
            </w:r>
            <w:r w:rsidRPr="00165E98">
              <w:rPr>
                <w:rFonts w:cs="Arial"/>
                <w:i/>
                <w:iCs/>
                <w:noProof/>
                <w:sz w:val="18"/>
                <w:szCs w:val="18"/>
                <w:lang w:val="en-GB" w:eastAsia="en-US"/>
              </w:rPr>
              <w:t>nr-SRS-TxTEG-Set</w:t>
            </w:r>
            <w:r w:rsidRPr="00165E98">
              <w:rPr>
                <w:rFonts w:cs="Arial"/>
                <w:noProof/>
                <w:sz w:val="18"/>
                <w:szCs w:val="18"/>
                <w:lang w:val="en-GB" w:eastAsia="en-US"/>
              </w:rPr>
              <w:t xml:space="preserve">, all </w:t>
            </w:r>
            <w:r w:rsidRPr="00165E98">
              <w:rPr>
                <w:rFonts w:cs="Arial"/>
                <w:i/>
                <w:iCs/>
                <w:noProof/>
                <w:sz w:val="18"/>
                <w:szCs w:val="18"/>
                <w:lang w:val="en-GB" w:eastAsia="en-US"/>
              </w:rPr>
              <w:t>NR-SRS-TxTEG-Element</w:t>
            </w:r>
            <w:r w:rsidRPr="00165E98">
              <w:rPr>
                <w:rFonts w:cs="Arial"/>
                <w:noProof/>
                <w:sz w:val="18"/>
                <w:szCs w:val="18"/>
                <w:lang w:val="en-GB" w:eastAsia="en-US"/>
              </w:rPr>
              <w:t xml:space="preserve">'s provided are valid for the measurement period of the </w:t>
            </w:r>
            <w:r w:rsidRPr="00165E98">
              <w:rPr>
                <w:rFonts w:cs="Arial"/>
                <w:i/>
                <w:iCs/>
                <w:noProof/>
                <w:sz w:val="18"/>
                <w:szCs w:val="18"/>
                <w:lang w:val="en-GB" w:eastAsia="en-US"/>
              </w:rPr>
              <w:t>NR-Multi-RTT-SignalMeasurementInformation.</w:t>
            </w:r>
          </w:p>
          <w:p w14:paraId="77060F3C" w14:textId="77777777" w:rsidR="00165E98" w:rsidRPr="00165E98" w:rsidRDefault="00165E98" w:rsidP="00165E98">
            <w:pPr>
              <w:widowControl w:val="0"/>
              <w:overflowPunct/>
              <w:autoSpaceDE/>
              <w:autoSpaceDN/>
              <w:adjustRightInd/>
              <w:spacing w:after="0"/>
              <w:ind w:left="568" w:hanging="284"/>
              <w:jc w:val="left"/>
              <w:textAlignment w:val="auto"/>
              <w:rPr>
                <w:rFonts w:cs="Arial"/>
                <w:snapToGrid w:val="0"/>
                <w:sz w:val="18"/>
                <w:szCs w:val="18"/>
                <w:lang w:val="en-GB" w:eastAsia="en-US"/>
              </w:rPr>
            </w:pPr>
            <w:r w:rsidRPr="00165E98">
              <w:rPr>
                <w:rFonts w:cs="Arial"/>
                <w:noProof/>
                <w:sz w:val="18"/>
                <w:szCs w:val="18"/>
                <w:lang w:val="en-GB" w:eastAsia="en-US"/>
              </w:rPr>
              <w:t>-</w:t>
            </w:r>
            <w:r w:rsidRPr="00165E98">
              <w:rPr>
                <w:rFonts w:cs="Arial"/>
                <w:snapToGrid w:val="0"/>
                <w:sz w:val="18"/>
                <w:szCs w:val="18"/>
                <w:lang w:val="en-GB" w:eastAsia="en-US"/>
              </w:rPr>
              <w:tab/>
            </w:r>
            <w:r w:rsidRPr="00165E98">
              <w:rPr>
                <w:rFonts w:cs="Arial"/>
                <w:b/>
                <w:i/>
                <w:snapToGrid w:val="0"/>
                <w:sz w:val="18"/>
                <w:szCs w:val="18"/>
                <w:lang w:val="en-GB" w:eastAsia="en-US"/>
              </w:rPr>
              <w:t>nr-UE-Tx-TEG-ID</w:t>
            </w:r>
            <w:r w:rsidRPr="00165E98">
              <w:rPr>
                <w:rFonts w:cs="Arial"/>
                <w:snapToGrid w:val="0"/>
                <w:sz w:val="18"/>
                <w:szCs w:val="18"/>
                <w:lang w:val="en-GB" w:eastAsia="en-US"/>
              </w:rPr>
              <w:t xml:space="preserve"> specifies the ID of this UE Tx TEG.</w:t>
            </w:r>
          </w:p>
          <w:p w14:paraId="3E836B15" w14:textId="77777777" w:rsidR="00165E98" w:rsidRPr="00165E98" w:rsidRDefault="00165E98" w:rsidP="00165E98">
            <w:pPr>
              <w:widowControl w:val="0"/>
              <w:overflowPunct/>
              <w:autoSpaceDE/>
              <w:autoSpaceDN/>
              <w:adjustRightInd/>
              <w:spacing w:after="0"/>
              <w:ind w:left="568" w:hanging="284"/>
              <w:jc w:val="left"/>
              <w:textAlignment w:val="auto"/>
              <w:rPr>
                <w:rFonts w:cs="Arial"/>
                <w:snapToGrid w:val="0"/>
                <w:sz w:val="18"/>
                <w:szCs w:val="18"/>
                <w:lang w:val="en-GB" w:eastAsia="en-US"/>
              </w:rPr>
            </w:pPr>
            <w:r w:rsidRPr="00165E98">
              <w:rPr>
                <w:rFonts w:cs="Arial"/>
                <w:noProof/>
                <w:sz w:val="18"/>
                <w:szCs w:val="18"/>
                <w:lang w:val="en-GB" w:eastAsia="en-US"/>
              </w:rPr>
              <w:t>-</w:t>
            </w:r>
            <w:r w:rsidRPr="00165E98">
              <w:rPr>
                <w:rFonts w:cs="Arial"/>
                <w:snapToGrid w:val="0"/>
                <w:sz w:val="18"/>
                <w:szCs w:val="18"/>
                <w:lang w:val="en-GB" w:eastAsia="en-US"/>
              </w:rPr>
              <w:tab/>
            </w:r>
            <w:proofErr w:type="spellStart"/>
            <w:r w:rsidRPr="00165E98">
              <w:rPr>
                <w:rFonts w:cs="Arial"/>
                <w:b/>
                <w:bCs/>
                <w:i/>
                <w:iCs/>
                <w:snapToGrid w:val="0"/>
                <w:sz w:val="18"/>
                <w:szCs w:val="18"/>
                <w:lang w:val="en-GB" w:eastAsia="en-US"/>
              </w:rPr>
              <w:t>carrierFreq</w:t>
            </w:r>
            <w:proofErr w:type="spellEnd"/>
            <w:r w:rsidRPr="00165E98">
              <w:rPr>
                <w:rFonts w:cs="Arial"/>
                <w:snapToGrid w:val="0"/>
                <w:sz w:val="18"/>
                <w:szCs w:val="18"/>
                <w:lang w:val="en-GB" w:eastAsia="en-US"/>
              </w:rPr>
              <w:t xml:space="preserve"> specifies the frequency of the SRS for positioning resources.</w:t>
            </w:r>
          </w:p>
          <w:p w14:paraId="52AFC8E3" w14:textId="77777777" w:rsidR="00165E98" w:rsidRPr="00165E98" w:rsidRDefault="00165E98" w:rsidP="00165E98">
            <w:pPr>
              <w:overflowPunct/>
              <w:autoSpaceDE/>
              <w:autoSpaceDN/>
              <w:adjustRightInd/>
              <w:spacing w:after="0"/>
              <w:ind w:left="568" w:hanging="284"/>
              <w:jc w:val="left"/>
              <w:textAlignment w:val="auto"/>
              <w:rPr>
                <w:rFonts w:cs="Arial"/>
                <w:snapToGrid w:val="0"/>
                <w:sz w:val="18"/>
                <w:szCs w:val="18"/>
                <w:lang w:val="en-GB" w:eastAsia="en-US"/>
              </w:rPr>
            </w:pPr>
            <w:r w:rsidRPr="00165E98">
              <w:rPr>
                <w:rFonts w:cs="Arial"/>
                <w:snapToGrid w:val="0"/>
                <w:sz w:val="18"/>
                <w:szCs w:val="18"/>
                <w:lang w:val="en-GB" w:eastAsia="en-US"/>
              </w:rPr>
              <w:t>-</w:t>
            </w:r>
            <w:r w:rsidRPr="00165E98">
              <w:rPr>
                <w:rFonts w:cs="Arial"/>
                <w:snapToGrid w:val="0"/>
                <w:sz w:val="18"/>
                <w:szCs w:val="18"/>
                <w:lang w:val="en-GB" w:eastAsia="en-US"/>
              </w:rPr>
              <w:tab/>
            </w:r>
            <w:proofErr w:type="spellStart"/>
            <w:r w:rsidRPr="00165E98">
              <w:rPr>
                <w:rFonts w:cs="Arial"/>
                <w:b/>
                <w:bCs/>
                <w:i/>
                <w:iCs/>
                <w:snapToGrid w:val="0"/>
                <w:sz w:val="18"/>
                <w:szCs w:val="18"/>
                <w:lang w:val="en-GB" w:eastAsia="en-US"/>
              </w:rPr>
              <w:t>srs-PosResourceList</w:t>
            </w:r>
            <w:proofErr w:type="spellEnd"/>
            <w:r w:rsidRPr="00165E98">
              <w:rPr>
                <w:rFonts w:cs="Arial"/>
                <w:snapToGrid w:val="0"/>
                <w:sz w:val="18"/>
                <w:szCs w:val="18"/>
                <w:lang w:val="en-GB" w:eastAsia="en-US"/>
              </w:rPr>
              <w:t xml:space="preserve"> specifies the SRS for Positioning Resources belonging to this UE Tx TEG.</w:t>
            </w:r>
          </w:p>
          <w:p w14:paraId="3CBA9883" w14:textId="77777777" w:rsidR="00165E98" w:rsidRPr="00165E98" w:rsidRDefault="00165E98" w:rsidP="00165E98">
            <w:pPr>
              <w:keepNext/>
              <w:keepLines/>
              <w:overflowPunct/>
              <w:autoSpaceDE/>
              <w:autoSpaceDN/>
              <w:adjustRightInd/>
              <w:spacing w:after="0"/>
              <w:jc w:val="left"/>
              <w:textAlignment w:val="auto"/>
              <w:rPr>
                <w:b/>
                <w:i/>
                <w:noProof/>
                <w:sz w:val="18"/>
                <w:lang w:val="en-GB" w:eastAsia="en-US"/>
              </w:rPr>
            </w:pPr>
            <w:r w:rsidRPr="00165E98">
              <w:rPr>
                <w:snapToGrid w:val="0"/>
                <w:sz w:val="18"/>
                <w:lang w:val="en-GB" w:eastAsia="en-US"/>
              </w:rPr>
              <w:t xml:space="preserve">For each UE Tx TEG, there may be up to 8 changes (different </w:t>
            </w:r>
            <w:r w:rsidRPr="00165E98">
              <w:rPr>
                <w:i/>
                <w:iCs/>
                <w:snapToGrid w:val="0"/>
                <w:sz w:val="18"/>
                <w:lang w:val="en-GB" w:eastAsia="en-US"/>
              </w:rPr>
              <w:t>nr-</w:t>
            </w:r>
            <w:proofErr w:type="spellStart"/>
            <w:r w:rsidRPr="00165E98">
              <w:rPr>
                <w:i/>
                <w:iCs/>
                <w:snapToGrid w:val="0"/>
                <w:sz w:val="18"/>
                <w:lang w:val="en-GB" w:eastAsia="en-US"/>
              </w:rPr>
              <w:t>TimeStamp</w:t>
            </w:r>
            <w:proofErr w:type="spellEnd"/>
            <w:r w:rsidRPr="00165E98">
              <w:rPr>
                <w:snapToGrid w:val="0"/>
                <w:sz w:val="18"/>
                <w:lang w:val="en-GB" w:eastAsia="en-US"/>
              </w:rPr>
              <w:t xml:space="preserve">) of the </w:t>
            </w:r>
            <w:proofErr w:type="spellStart"/>
            <w:r w:rsidRPr="00165E98">
              <w:rPr>
                <w:snapToGrid w:val="0"/>
                <w:sz w:val="18"/>
                <w:lang w:val="en-GB" w:eastAsia="en-US"/>
              </w:rPr>
              <w:t>TEG</w:t>
            </w:r>
            <w:proofErr w:type="spellEnd"/>
            <w:r w:rsidRPr="00165E98">
              <w:rPr>
                <w:snapToGrid w:val="0"/>
                <w:sz w:val="18"/>
                <w:lang w:val="en-GB" w:eastAsia="en-US"/>
              </w:rPr>
              <w:t xml:space="preserve">-SRS association information provided in </w:t>
            </w:r>
            <w:r w:rsidRPr="00165E98">
              <w:rPr>
                <w:i/>
                <w:iCs/>
                <w:snapToGrid w:val="0"/>
                <w:sz w:val="18"/>
                <w:lang w:val="en-GB" w:eastAsia="en-US"/>
              </w:rPr>
              <w:t>nr-SRS-</w:t>
            </w:r>
            <w:proofErr w:type="spellStart"/>
            <w:r w:rsidRPr="00165E98">
              <w:rPr>
                <w:i/>
                <w:iCs/>
                <w:snapToGrid w:val="0"/>
                <w:sz w:val="18"/>
                <w:lang w:val="en-GB" w:eastAsia="en-US"/>
              </w:rPr>
              <w:t>TxTEG</w:t>
            </w:r>
            <w:proofErr w:type="spellEnd"/>
            <w:r w:rsidRPr="00165E98">
              <w:rPr>
                <w:i/>
                <w:iCs/>
                <w:snapToGrid w:val="0"/>
                <w:sz w:val="18"/>
                <w:lang w:val="en-GB" w:eastAsia="en-US"/>
              </w:rPr>
              <w:t>-Set</w:t>
            </w:r>
            <w:r w:rsidRPr="00165E98">
              <w:rPr>
                <w:snapToGrid w:val="0"/>
                <w:sz w:val="18"/>
                <w:lang w:val="en-GB" w:eastAsia="en-US"/>
              </w:rPr>
              <w:t>.</w:t>
            </w:r>
          </w:p>
        </w:tc>
      </w:tr>
      <w:tr w:rsidR="00165E98" w:rsidRPr="00165E98" w14:paraId="4C11C50B" w14:textId="77777777" w:rsidTr="00410FC5">
        <w:tc>
          <w:tcPr>
            <w:tcW w:w="9639" w:type="dxa"/>
          </w:tcPr>
          <w:p w14:paraId="2078198D" w14:textId="77777777" w:rsidR="00165E98" w:rsidRPr="00165E98" w:rsidRDefault="00165E98" w:rsidP="00165E98">
            <w:pPr>
              <w:widowControl w:val="0"/>
              <w:overflowPunct/>
              <w:autoSpaceDE/>
              <w:autoSpaceDN/>
              <w:adjustRightInd/>
              <w:spacing w:after="0"/>
              <w:jc w:val="left"/>
              <w:textAlignment w:val="auto"/>
              <w:rPr>
                <w:b/>
                <w:i/>
                <w:noProof/>
                <w:sz w:val="18"/>
                <w:lang w:val="en-GB" w:eastAsia="en-US"/>
              </w:rPr>
            </w:pPr>
            <w:r w:rsidRPr="00165E98">
              <w:rPr>
                <w:b/>
                <w:i/>
                <w:noProof/>
                <w:sz w:val="18"/>
                <w:lang w:val="en-GB" w:eastAsia="en-US"/>
              </w:rPr>
              <w:t>nr-UE-RxTEG-TimingErrorMargin</w:t>
            </w:r>
          </w:p>
          <w:p w14:paraId="3A78EC65" w14:textId="77777777" w:rsidR="00165E98" w:rsidRPr="00165E98" w:rsidRDefault="00165E98" w:rsidP="00165E98">
            <w:pPr>
              <w:widowControl w:val="0"/>
              <w:overflowPunct/>
              <w:autoSpaceDE/>
              <w:autoSpaceDN/>
              <w:adjustRightInd/>
              <w:spacing w:after="0"/>
              <w:jc w:val="left"/>
              <w:textAlignment w:val="auto"/>
              <w:rPr>
                <w:bCs/>
                <w:iCs/>
                <w:noProof/>
                <w:sz w:val="18"/>
                <w:lang w:val="en-GB" w:eastAsia="en-US"/>
              </w:rPr>
            </w:pPr>
            <w:r w:rsidRPr="00165E98">
              <w:rPr>
                <w:sz w:val="18"/>
                <w:lang w:val="en-GB" w:eastAsia="en-US"/>
              </w:rPr>
              <w:t xml:space="preserve">This field specifies the UE Rx TEG timing error margin value for all the UE Rx </w:t>
            </w:r>
            <w:proofErr w:type="spellStart"/>
            <w:r w:rsidRPr="00165E98">
              <w:rPr>
                <w:sz w:val="18"/>
                <w:lang w:val="en-GB" w:eastAsia="en-US"/>
              </w:rPr>
              <w:t>TEGs</w:t>
            </w:r>
            <w:proofErr w:type="spellEnd"/>
            <w:r w:rsidRPr="00165E98">
              <w:rPr>
                <w:sz w:val="18"/>
                <w:lang w:val="en-GB" w:eastAsia="en-US"/>
              </w:rPr>
              <w:t xml:space="preserve"> within one </w:t>
            </w:r>
            <w:r w:rsidRPr="00165E98">
              <w:rPr>
                <w:i/>
                <w:sz w:val="18"/>
                <w:lang w:val="en-GB" w:eastAsia="en-US"/>
              </w:rPr>
              <w:t>NR-Multi-</w:t>
            </w:r>
            <w:proofErr w:type="spellStart"/>
            <w:r w:rsidRPr="00165E98">
              <w:rPr>
                <w:i/>
                <w:sz w:val="18"/>
                <w:lang w:val="en-GB" w:eastAsia="en-US"/>
              </w:rPr>
              <w:t>RTT</w:t>
            </w:r>
            <w:proofErr w:type="spellEnd"/>
            <w:r w:rsidRPr="00165E98">
              <w:rPr>
                <w:i/>
                <w:sz w:val="18"/>
                <w:lang w:val="en-GB" w:eastAsia="en-US"/>
              </w:rPr>
              <w:t>-</w:t>
            </w:r>
            <w:proofErr w:type="spellStart"/>
            <w:r w:rsidRPr="00165E98">
              <w:rPr>
                <w:i/>
                <w:sz w:val="18"/>
                <w:lang w:val="en-GB" w:eastAsia="en-US"/>
              </w:rPr>
              <w:t>SignalMeasurementInformation</w:t>
            </w:r>
            <w:proofErr w:type="spellEnd"/>
            <w:r w:rsidRPr="00165E98">
              <w:rPr>
                <w:sz w:val="18"/>
                <w:lang w:val="en-GB" w:eastAsia="en-US"/>
              </w:rPr>
              <w:t xml:space="preserve">. If the IE </w:t>
            </w:r>
            <w:r w:rsidRPr="00165E98">
              <w:rPr>
                <w:i/>
                <w:iCs/>
                <w:snapToGrid w:val="0"/>
                <w:sz w:val="18"/>
                <w:lang w:val="en-GB" w:eastAsia="en-US"/>
              </w:rPr>
              <w:t>NR-UE-</w:t>
            </w:r>
            <w:proofErr w:type="spellStart"/>
            <w:r w:rsidRPr="00165E98">
              <w:rPr>
                <w:i/>
                <w:iCs/>
                <w:snapToGrid w:val="0"/>
                <w:sz w:val="18"/>
                <w:lang w:val="en-GB" w:eastAsia="en-US"/>
              </w:rPr>
              <w:t>RxTx</w:t>
            </w:r>
            <w:proofErr w:type="spellEnd"/>
            <w:r w:rsidRPr="00165E98">
              <w:rPr>
                <w:i/>
                <w:iCs/>
                <w:snapToGrid w:val="0"/>
                <w:sz w:val="18"/>
                <w:lang w:val="en-GB" w:eastAsia="en-US"/>
              </w:rPr>
              <w:t>-</w:t>
            </w:r>
            <w:proofErr w:type="spellStart"/>
            <w:r w:rsidRPr="00165E98">
              <w:rPr>
                <w:i/>
                <w:iCs/>
                <w:snapToGrid w:val="0"/>
                <w:sz w:val="18"/>
                <w:lang w:val="en-GB" w:eastAsia="en-US"/>
              </w:rPr>
              <w:t>TEG</w:t>
            </w:r>
            <w:proofErr w:type="spellEnd"/>
            <w:r w:rsidRPr="00165E98">
              <w:rPr>
                <w:i/>
                <w:iCs/>
                <w:snapToGrid w:val="0"/>
                <w:sz w:val="18"/>
                <w:lang w:val="en-GB" w:eastAsia="en-US"/>
              </w:rPr>
              <w:t>-Info</w:t>
            </w:r>
            <w:r w:rsidRPr="00165E98">
              <w:rPr>
                <w:i/>
                <w:iCs/>
                <w:sz w:val="18"/>
                <w:lang w:val="en-GB" w:eastAsia="en-US"/>
              </w:rPr>
              <w:t xml:space="preserve"> </w:t>
            </w:r>
            <w:r w:rsidRPr="00165E98">
              <w:rPr>
                <w:sz w:val="18"/>
                <w:lang w:val="en-GB" w:eastAsia="en-US"/>
              </w:rPr>
              <w:t xml:space="preserve">is present with choice </w:t>
            </w:r>
            <w:r w:rsidRPr="00165E98">
              <w:rPr>
                <w:i/>
                <w:iCs/>
                <w:sz w:val="18"/>
                <w:lang w:val="en-GB" w:eastAsia="en-US"/>
              </w:rPr>
              <w:t>case3</w:t>
            </w:r>
            <w:r w:rsidRPr="00165E98">
              <w:rPr>
                <w:sz w:val="18"/>
                <w:lang w:val="en-GB" w:eastAsia="en-US"/>
              </w:rPr>
              <w:t xml:space="preserve"> and this field is absent, the receiver should consider the UE Rx TEG timing error margin value to be the maximum applicable value as defined in TS 38.133 [46].</w:t>
            </w:r>
          </w:p>
        </w:tc>
      </w:tr>
      <w:tr w:rsidR="00165E98" w:rsidRPr="00165E98" w14:paraId="4990681E" w14:textId="77777777" w:rsidTr="00410FC5">
        <w:tc>
          <w:tcPr>
            <w:tcW w:w="9639" w:type="dxa"/>
          </w:tcPr>
          <w:p w14:paraId="60C1157B" w14:textId="77777777" w:rsidR="00165E98" w:rsidRPr="00165E98" w:rsidRDefault="00165E98" w:rsidP="00165E98">
            <w:pPr>
              <w:widowControl w:val="0"/>
              <w:overflowPunct/>
              <w:autoSpaceDE/>
              <w:autoSpaceDN/>
              <w:adjustRightInd/>
              <w:spacing w:after="0"/>
              <w:jc w:val="left"/>
              <w:textAlignment w:val="auto"/>
              <w:rPr>
                <w:b/>
                <w:i/>
                <w:noProof/>
                <w:sz w:val="18"/>
                <w:lang w:val="en-GB" w:eastAsia="en-US"/>
              </w:rPr>
            </w:pPr>
            <w:r w:rsidRPr="00165E98">
              <w:rPr>
                <w:b/>
                <w:i/>
                <w:noProof/>
                <w:sz w:val="18"/>
                <w:lang w:val="en-GB" w:eastAsia="en-US"/>
              </w:rPr>
              <w:t>nr-UE-TxTEG-TimingErrorMargin</w:t>
            </w:r>
          </w:p>
          <w:p w14:paraId="6A61EB65" w14:textId="77777777" w:rsidR="00165E98" w:rsidRPr="00165E98" w:rsidRDefault="00165E98" w:rsidP="00165E98">
            <w:pPr>
              <w:widowControl w:val="0"/>
              <w:overflowPunct/>
              <w:autoSpaceDE/>
              <w:autoSpaceDN/>
              <w:adjustRightInd/>
              <w:spacing w:after="0"/>
              <w:jc w:val="left"/>
              <w:textAlignment w:val="auto"/>
              <w:rPr>
                <w:bCs/>
                <w:iCs/>
                <w:noProof/>
                <w:sz w:val="18"/>
                <w:lang w:val="en-GB" w:eastAsia="en-US"/>
              </w:rPr>
            </w:pPr>
            <w:r w:rsidRPr="00165E98">
              <w:rPr>
                <w:sz w:val="18"/>
                <w:lang w:val="en-GB" w:eastAsia="en-US"/>
              </w:rPr>
              <w:t xml:space="preserve">This field specifies the UE Tx TEG timing error margin value for all the UE Tx </w:t>
            </w:r>
            <w:proofErr w:type="spellStart"/>
            <w:r w:rsidRPr="00165E98">
              <w:rPr>
                <w:sz w:val="18"/>
                <w:lang w:val="en-GB" w:eastAsia="en-US"/>
              </w:rPr>
              <w:t>TEGs</w:t>
            </w:r>
            <w:proofErr w:type="spellEnd"/>
            <w:r w:rsidRPr="00165E98">
              <w:rPr>
                <w:sz w:val="18"/>
                <w:lang w:val="en-GB" w:eastAsia="en-US"/>
              </w:rPr>
              <w:t xml:space="preserve"> within one </w:t>
            </w:r>
            <w:r w:rsidRPr="00165E98">
              <w:rPr>
                <w:i/>
                <w:sz w:val="18"/>
                <w:lang w:val="en-GB" w:eastAsia="en-US"/>
              </w:rPr>
              <w:t>NR-Multi-</w:t>
            </w:r>
            <w:proofErr w:type="spellStart"/>
            <w:r w:rsidRPr="00165E98">
              <w:rPr>
                <w:i/>
                <w:sz w:val="18"/>
                <w:lang w:val="en-GB" w:eastAsia="en-US"/>
              </w:rPr>
              <w:t>RTT</w:t>
            </w:r>
            <w:proofErr w:type="spellEnd"/>
            <w:r w:rsidRPr="00165E98">
              <w:rPr>
                <w:i/>
                <w:sz w:val="18"/>
                <w:lang w:val="en-GB" w:eastAsia="en-US"/>
              </w:rPr>
              <w:t>-</w:t>
            </w:r>
            <w:proofErr w:type="spellStart"/>
            <w:r w:rsidRPr="00165E98">
              <w:rPr>
                <w:i/>
                <w:sz w:val="18"/>
                <w:lang w:val="en-GB" w:eastAsia="en-US"/>
              </w:rPr>
              <w:t>SignalMeasurementInformation</w:t>
            </w:r>
            <w:proofErr w:type="spellEnd"/>
            <w:r w:rsidRPr="00165E98">
              <w:rPr>
                <w:sz w:val="18"/>
                <w:lang w:val="en-GB" w:eastAsia="en-US"/>
              </w:rPr>
              <w:t xml:space="preserve">. If the IE </w:t>
            </w:r>
            <w:r w:rsidRPr="00165E98">
              <w:rPr>
                <w:i/>
                <w:iCs/>
                <w:snapToGrid w:val="0"/>
                <w:sz w:val="18"/>
                <w:lang w:val="en-GB" w:eastAsia="en-US"/>
              </w:rPr>
              <w:t>NR-UE-</w:t>
            </w:r>
            <w:proofErr w:type="spellStart"/>
            <w:r w:rsidRPr="00165E98">
              <w:rPr>
                <w:i/>
                <w:iCs/>
                <w:snapToGrid w:val="0"/>
                <w:sz w:val="18"/>
                <w:lang w:val="en-GB" w:eastAsia="en-US"/>
              </w:rPr>
              <w:t>RxTx</w:t>
            </w:r>
            <w:proofErr w:type="spellEnd"/>
            <w:r w:rsidRPr="00165E98">
              <w:rPr>
                <w:i/>
                <w:iCs/>
                <w:snapToGrid w:val="0"/>
                <w:sz w:val="18"/>
                <w:lang w:val="en-GB" w:eastAsia="en-US"/>
              </w:rPr>
              <w:t>-</w:t>
            </w:r>
            <w:proofErr w:type="spellStart"/>
            <w:r w:rsidRPr="00165E98">
              <w:rPr>
                <w:i/>
                <w:iCs/>
                <w:snapToGrid w:val="0"/>
                <w:sz w:val="18"/>
                <w:lang w:val="en-GB" w:eastAsia="en-US"/>
              </w:rPr>
              <w:t>TEG</w:t>
            </w:r>
            <w:proofErr w:type="spellEnd"/>
            <w:r w:rsidRPr="00165E98">
              <w:rPr>
                <w:i/>
                <w:iCs/>
                <w:snapToGrid w:val="0"/>
                <w:sz w:val="18"/>
                <w:lang w:val="en-GB" w:eastAsia="en-US"/>
              </w:rPr>
              <w:t>-Info</w:t>
            </w:r>
            <w:r w:rsidRPr="00165E98">
              <w:rPr>
                <w:i/>
                <w:iCs/>
                <w:sz w:val="18"/>
                <w:lang w:val="en-GB" w:eastAsia="en-US"/>
              </w:rPr>
              <w:t xml:space="preserve"> </w:t>
            </w:r>
            <w:r w:rsidRPr="00165E98">
              <w:rPr>
                <w:sz w:val="18"/>
                <w:lang w:val="en-GB" w:eastAsia="en-US"/>
              </w:rPr>
              <w:t xml:space="preserve">is present with choice </w:t>
            </w:r>
            <w:r w:rsidRPr="00165E98">
              <w:rPr>
                <w:i/>
                <w:iCs/>
                <w:sz w:val="18"/>
                <w:lang w:val="en-GB" w:eastAsia="en-US"/>
              </w:rPr>
              <w:t>case2</w:t>
            </w:r>
            <w:r w:rsidRPr="00165E98">
              <w:rPr>
                <w:sz w:val="18"/>
                <w:lang w:val="en-GB" w:eastAsia="en-US"/>
              </w:rPr>
              <w:t xml:space="preserve"> or </w:t>
            </w:r>
            <w:r w:rsidRPr="00165E98">
              <w:rPr>
                <w:i/>
                <w:iCs/>
                <w:sz w:val="18"/>
                <w:lang w:val="en-GB" w:eastAsia="en-US"/>
              </w:rPr>
              <w:t>case3</w:t>
            </w:r>
            <w:r w:rsidRPr="00165E98">
              <w:rPr>
                <w:sz w:val="18"/>
                <w:lang w:val="en-GB" w:eastAsia="en-US"/>
              </w:rPr>
              <w:t xml:space="preserve"> and this field is absent, the receiver should consider the UE Tx TEG timing error margin value to be the maximum value available in IE </w:t>
            </w:r>
            <w:proofErr w:type="spellStart"/>
            <w:r w:rsidRPr="00165E98">
              <w:rPr>
                <w:i/>
                <w:iCs/>
                <w:sz w:val="18"/>
                <w:lang w:val="en-GB" w:eastAsia="en-US"/>
              </w:rPr>
              <w:t>TEG-TimingErrorMargin</w:t>
            </w:r>
            <w:proofErr w:type="spellEnd"/>
            <w:r w:rsidRPr="00165E98">
              <w:rPr>
                <w:sz w:val="18"/>
                <w:lang w:val="en-GB" w:eastAsia="en-US"/>
              </w:rPr>
              <w:t>.</w:t>
            </w:r>
          </w:p>
        </w:tc>
      </w:tr>
      <w:tr w:rsidR="00165E98" w:rsidRPr="00165E98" w14:paraId="08ADE753" w14:textId="77777777" w:rsidTr="00410FC5">
        <w:tc>
          <w:tcPr>
            <w:tcW w:w="9639" w:type="dxa"/>
          </w:tcPr>
          <w:p w14:paraId="43F72C5A" w14:textId="77777777" w:rsidR="00165E98" w:rsidRPr="00165E98" w:rsidRDefault="00165E98" w:rsidP="00165E98">
            <w:pPr>
              <w:widowControl w:val="0"/>
              <w:overflowPunct/>
              <w:autoSpaceDE/>
              <w:autoSpaceDN/>
              <w:adjustRightInd/>
              <w:spacing w:after="0"/>
              <w:jc w:val="left"/>
              <w:textAlignment w:val="auto"/>
              <w:rPr>
                <w:b/>
                <w:i/>
                <w:noProof/>
                <w:sz w:val="18"/>
                <w:lang w:val="en-GB" w:eastAsia="en-US"/>
              </w:rPr>
            </w:pPr>
            <w:r w:rsidRPr="00165E98">
              <w:rPr>
                <w:b/>
                <w:i/>
                <w:noProof/>
                <w:sz w:val="18"/>
                <w:lang w:val="en-GB" w:eastAsia="en-US"/>
              </w:rPr>
              <w:t>nr-UE-RxTxTEG-TimingErrorMargin</w:t>
            </w:r>
          </w:p>
          <w:p w14:paraId="7C6D5048" w14:textId="77777777" w:rsidR="00165E98" w:rsidRPr="00165E98" w:rsidRDefault="00165E98" w:rsidP="00165E98">
            <w:pPr>
              <w:widowControl w:val="0"/>
              <w:overflowPunct/>
              <w:autoSpaceDE/>
              <w:autoSpaceDN/>
              <w:adjustRightInd/>
              <w:spacing w:after="0"/>
              <w:jc w:val="left"/>
              <w:textAlignment w:val="auto"/>
              <w:rPr>
                <w:bCs/>
                <w:iCs/>
                <w:noProof/>
                <w:sz w:val="18"/>
                <w:lang w:val="en-GB" w:eastAsia="en-US"/>
              </w:rPr>
            </w:pPr>
            <w:r w:rsidRPr="00165E98">
              <w:rPr>
                <w:sz w:val="18"/>
                <w:lang w:val="en-GB" w:eastAsia="en-US"/>
              </w:rPr>
              <w:t xml:space="preserve">This field specifies the UE </w:t>
            </w:r>
            <w:proofErr w:type="spellStart"/>
            <w:r w:rsidRPr="00165E98">
              <w:rPr>
                <w:sz w:val="18"/>
                <w:lang w:val="en-GB" w:eastAsia="en-US"/>
              </w:rPr>
              <w:t>RxTx</w:t>
            </w:r>
            <w:proofErr w:type="spellEnd"/>
            <w:r w:rsidRPr="00165E98">
              <w:rPr>
                <w:sz w:val="18"/>
                <w:lang w:val="en-GB" w:eastAsia="en-US"/>
              </w:rPr>
              <w:t xml:space="preserve"> </w:t>
            </w:r>
            <w:proofErr w:type="spellStart"/>
            <w:r w:rsidRPr="00165E98">
              <w:rPr>
                <w:sz w:val="18"/>
                <w:lang w:val="en-GB" w:eastAsia="en-US"/>
              </w:rPr>
              <w:t>TEG</w:t>
            </w:r>
            <w:proofErr w:type="spellEnd"/>
            <w:r w:rsidRPr="00165E98">
              <w:rPr>
                <w:sz w:val="18"/>
                <w:lang w:val="en-GB" w:eastAsia="en-US"/>
              </w:rPr>
              <w:t xml:space="preserve"> timing error margin value for all the UE </w:t>
            </w:r>
            <w:proofErr w:type="spellStart"/>
            <w:r w:rsidRPr="00165E98">
              <w:rPr>
                <w:sz w:val="18"/>
                <w:lang w:val="en-GB" w:eastAsia="en-US"/>
              </w:rPr>
              <w:t>RxTx</w:t>
            </w:r>
            <w:proofErr w:type="spellEnd"/>
            <w:r w:rsidRPr="00165E98">
              <w:rPr>
                <w:sz w:val="18"/>
                <w:lang w:val="en-GB" w:eastAsia="en-US"/>
              </w:rPr>
              <w:t xml:space="preserve"> </w:t>
            </w:r>
            <w:proofErr w:type="spellStart"/>
            <w:r w:rsidRPr="00165E98">
              <w:rPr>
                <w:sz w:val="18"/>
                <w:lang w:val="en-GB" w:eastAsia="en-US"/>
              </w:rPr>
              <w:t>TEGs</w:t>
            </w:r>
            <w:proofErr w:type="spellEnd"/>
            <w:r w:rsidRPr="00165E98">
              <w:rPr>
                <w:sz w:val="18"/>
                <w:lang w:val="en-GB" w:eastAsia="en-US"/>
              </w:rPr>
              <w:t xml:space="preserve"> within one </w:t>
            </w:r>
            <w:r w:rsidRPr="00165E98">
              <w:rPr>
                <w:i/>
                <w:sz w:val="18"/>
                <w:lang w:val="en-GB" w:eastAsia="en-US"/>
              </w:rPr>
              <w:t>NR-Multi-</w:t>
            </w:r>
            <w:proofErr w:type="spellStart"/>
            <w:r w:rsidRPr="00165E98">
              <w:rPr>
                <w:i/>
                <w:sz w:val="18"/>
                <w:lang w:val="en-GB" w:eastAsia="en-US"/>
              </w:rPr>
              <w:t>RTT</w:t>
            </w:r>
            <w:proofErr w:type="spellEnd"/>
            <w:r w:rsidRPr="00165E98">
              <w:rPr>
                <w:i/>
                <w:sz w:val="18"/>
                <w:lang w:val="en-GB" w:eastAsia="en-US"/>
              </w:rPr>
              <w:t>-</w:t>
            </w:r>
            <w:proofErr w:type="spellStart"/>
            <w:r w:rsidRPr="00165E98">
              <w:rPr>
                <w:i/>
                <w:sz w:val="18"/>
                <w:lang w:val="en-GB" w:eastAsia="en-US"/>
              </w:rPr>
              <w:t>SignalMeasurementInformation</w:t>
            </w:r>
            <w:proofErr w:type="spellEnd"/>
            <w:r w:rsidRPr="00165E98">
              <w:rPr>
                <w:sz w:val="18"/>
                <w:lang w:val="en-GB" w:eastAsia="en-US"/>
              </w:rPr>
              <w:t xml:space="preserve">. If the IE </w:t>
            </w:r>
            <w:r w:rsidRPr="00165E98">
              <w:rPr>
                <w:i/>
                <w:iCs/>
                <w:snapToGrid w:val="0"/>
                <w:sz w:val="18"/>
                <w:lang w:val="en-GB" w:eastAsia="en-US"/>
              </w:rPr>
              <w:t>NR-UE-</w:t>
            </w:r>
            <w:proofErr w:type="spellStart"/>
            <w:r w:rsidRPr="00165E98">
              <w:rPr>
                <w:i/>
                <w:iCs/>
                <w:snapToGrid w:val="0"/>
                <w:sz w:val="18"/>
                <w:lang w:val="en-GB" w:eastAsia="en-US"/>
              </w:rPr>
              <w:t>RxTx</w:t>
            </w:r>
            <w:proofErr w:type="spellEnd"/>
            <w:r w:rsidRPr="00165E98">
              <w:rPr>
                <w:i/>
                <w:iCs/>
                <w:snapToGrid w:val="0"/>
                <w:sz w:val="18"/>
                <w:lang w:val="en-GB" w:eastAsia="en-US"/>
              </w:rPr>
              <w:t>-</w:t>
            </w:r>
            <w:proofErr w:type="spellStart"/>
            <w:r w:rsidRPr="00165E98">
              <w:rPr>
                <w:i/>
                <w:iCs/>
                <w:snapToGrid w:val="0"/>
                <w:sz w:val="18"/>
                <w:lang w:val="en-GB" w:eastAsia="en-US"/>
              </w:rPr>
              <w:t>TEG</w:t>
            </w:r>
            <w:proofErr w:type="spellEnd"/>
            <w:r w:rsidRPr="00165E98">
              <w:rPr>
                <w:i/>
                <w:iCs/>
                <w:snapToGrid w:val="0"/>
                <w:sz w:val="18"/>
                <w:lang w:val="en-GB" w:eastAsia="en-US"/>
              </w:rPr>
              <w:t>-Info</w:t>
            </w:r>
            <w:r w:rsidRPr="00165E98">
              <w:rPr>
                <w:i/>
                <w:iCs/>
                <w:sz w:val="18"/>
                <w:lang w:val="en-GB" w:eastAsia="en-US"/>
              </w:rPr>
              <w:t xml:space="preserve"> </w:t>
            </w:r>
            <w:r w:rsidRPr="00165E98">
              <w:rPr>
                <w:sz w:val="18"/>
                <w:lang w:val="en-GB" w:eastAsia="en-US"/>
              </w:rPr>
              <w:t xml:space="preserve">is present with choice </w:t>
            </w:r>
            <w:r w:rsidRPr="00165E98">
              <w:rPr>
                <w:i/>
                <w:iCs/>
                <w:sz w:val="18"/>
                <w:lang w:val="en-GB" w:eastAsia="en-US"/>
              </w:rPr>
              <w:t>case1</w:t>
            </w:r>
            <w:r w:rsidRPr="00165E98">
              <w:rPr>
                <w:sz w:val="18"/>
                <w:lang w:val="en-GB" w:eastAsia="en-US"/>
              </w:rPr>
              <w:t xml:space="preserve"> or </w:t>
            </w:r>
            <w:r w:rsidRPr="00165E98">
              <w:rPr>
                <w:i/>
                <w:iCs/>
                <w:sz w:val="18"/>
                <w:lang w:val="en-GB" w:eastAsia="en-US"/>
              </w:rPr>
              <w:t>case2</w:t>
            </w:r>
            <w:r w:rsidRPr="00165E98">
              <w:rPr>
                <w:sz w:val="18"/>
                <w:lang w:val="en-GB" w:eastAsia="en-US"/>
              </w:rPr>
              <w:t xml:space="preserve"> and this field is absent, the receiver should consider the UE </w:t>
            </w:r>
            <w:proofErr w:type="spellStart"/>
            <w:r w:rsidRPr="00165E98">
              <w:rPr>
                <w:sz w:val="18"/>
                <w:lang w:val="en-GB" w:eastAsia="en-US"/>
              </w:rPr>
              <w:t>RxTx</w:t>
            </w:r>
            <w:proofErr w:type="spellEnd"/>
            <w:r w:rsidRPr="00165E98">
              <w:rPr>
                <w:sz w:val="18"/>
                <w:lang w:val="en-GB" w:eastAsia="en-US"/>
              </w:rPr>
              <w:t xml:space="preserve"> </w:t>
            </w:r>
            <w:proofErr w:type="spellStart"/>
            <w:r w:rsidRPr="00165E98">
              <w:rPr>
                <w:sz w:val="18"/>
                <w:lang w:val="en-GB" w:eastAsia="en-US"/>
              </w:rPr>
              <w:t>TEG</w:t>
            </w:r>
            <w:proofErr w:type="spellEnd"/>
            <w:r w:rsidRPr="00165E98">
              <w:rPr>
                <w:sz w:val="18"/>
                <w:lang w:val="en-GB" w:eastAsia="en-US"/>
              </w:rPr>
              <w:t xml:space="preserve"> timing error margin value to be the maximum applicable value as defined in TS 38.133 [46].</w:t>
            </w:r>
          </w:p>
        </w:tc>
      </w:tr>
      <w:tr w:rsidR="00165E98" w:rsidRPr="00165E98" w14:paraId="3D5022A5" w14:textId="77777777" w:rsidTr="00410FC5">
        <w:tc>
          <w:tcPr>
            <w:tcW w:w="9639" w:type="dxa"/>
          </w:tcPr>
          <w:p w14:paraId="129016B9" w14:textId="77777777" w:rsidR="00165E98" w:rsidRPr="00165E98" w:rsidRDefault="00165E98" w:rsidP="00165E98">
            <w:pPr>
              <w:keepNext/>
              <w:keepLines/>
              <w:overflowPunct/>
              <w:autoSpaceDE/>
              <w:autoSpaceDN/>
              <w:adjustRightInd/>
              <w:spacing w:after="0"/>
              <w:jc w:val="left"/>
              <w:textAlignment w:val="auto"/>
              <w:rPr>
                <w:b/>
                <w:i/>
                <w:noProof/>
                <w:sz w:val="18"/>
                <w:lang w:val="en-GB" w:eastAsia="x-none"/>
              </w:rPr>
            </w:pPr>
            <w:r w:rsidRPr="00165E98">
              <w:rPr>
                <w:b/>
                <w:i/>
                <w:noProof/>
                <w:sz w:val="18"/>
                <w:lang w:val="en-GB" w:eastAsia="en-US"/>
              </w:rPr>
              <w:lastRenderedPageBreak/>
              <w:t>dl-PRS-ID</w:t>
            </w:r>
          </w:p>
          <w:p w14:paraId="3CC47A32" w14:textId="77777777" w:rsidR="00165E98" w:rsidRPr="00165E98" w:rsidRDefault="00165E98" w:rsidP="00165E98">
            <w:pPr>
              <w:overflowPunct/>
              <w:autoSpaceDE/>
              <w:autoSpaceDN/>
              <w:adjustRightInd/>
              <w:spacing w:after="0"/>
              <w:jc w:val="left"/>
              <w:textAlignment w:val="auto"/>
              <w:rPr>
                <w:bCs/>
                <w:iCs/>
                <w:noProof/>
                <w:sz w:val="18"/>
                <w:lang w:val="en-GB" w:eastAsia="en-US"/>
              </w:rPr>
            </w:pPr>
            <w:r w:rsidRPr="00165E98">
              <w:rPr>
                <w:bCs/>
                <w:iCs/>
                <w:noProof/>
                <w:sz w:val="18"/>
                <w:lang w:val="en-GB" w:eastAsia="en-US"/>
              </w:rPr>
              <w:t>This field is used along with a DL-PRS Resource Set ID and a DL-PRS Resources ID to uniquely identify a DL-PRS Resource. This ID can be associated with multiple DL-PRS Resource Sets associated with a single TRP.</w:t>
            </w:r>
          </w:p>
          <w:p w14:paraId="58909279" w14:textId="77777777" w:rsidR="00165E98" w:rsidRPr="00165E98" w:rsidRDefault="00165E98" w:rsidP="00165E98">
            <w:pPr>
              <w:keepNext/>
              <w:keepLines/>
              <w:overflowPunct/>
              <w:autoSpaceDE/>
              <w:autoSpaceDN/>
              <w:adjustRightInd/>
              <w:spacing w:after="0"/>
              <w:jc w:val="left"/>
              <w:textAlignment w:val="auto"/>
              <w:rPr>
                <w:sz w:val="18"/>
                <w:lang w:val="en-GB" w:eastAsia="en-US"/>
              </w:rPr>
            </w:pPr>
            <w:r w:rsidRPr="00165E98">
              <w:rPr>
                <w:bCs/>
                <w:iCs/>
                <w:noProof/>
                <w:sz w:val="18"/>
                <w:lang w:val="en-GB" w:eastAsia="en-US"/>
              </w:rPr>
              <w:t>Each TRP should only be associated with one such ID.</w:t>
            </w:r>
          </w:p>
        </w:tc>
      </w:tr>
      <w:tr w:rsidR="00165E98" w:rsidRPr="00165E98" w14:paraId="5A2D56A6" w14:textId="77777777" w:rsidTr="00410FC5">
        <w:tc>
          <w:tcPr>
            <w:tcW w:w="9639" w:type="dxa"/>
          </w:tcPr>
          <w:p w14:paraId="464DE2FE" w14:textId="77777777" w:rsidR="00165E98" w:rsidRPr="00165E98" w:rsidRDefault="00165E98" w:rsidP="00165E98">
            <w:pPr>
              <w:keepNext/>
              <w:keepLines/>
              <w:overflowPunct/>
              <w:autoSpaceDE/>
              <w:autoSpaceDN/>
              <w:adjustRightInd/>
              <w:spacing w:after="0"/>
              <w:jc w:val="left"/>
              <w:textAlignment w:val="auto"/>
              <w:rPr>
                <w:b/>
                <w:i/>
                <w:noProof/>
                <w:sz w:val="18"/>
                <w:lang w:val="en-GB" w:eastAsia="x-none"/>
              </w:rPr>
            </w:pPr>
            <w:r w:rsidRPr="00165E98">
              <w:rPr>
                <w:b/>
                <w:i/>
                <w:noProof/>
                <w:sz w:val="18"/>
                <w:lang w:val="en-GB" w:eastAsia="en-US"/>
              </w:rPr>
              <w:t>nr-PhysCellID</w:t>
            </w:r>
          </w:p>
          <w:p w14:paraId="3509F5F4" w14:textId="77777777" w:rsidR="00165E98" w:rsidRPr="00165E98" w:rsidRDefault="00165E98" w:rsidP="00165E98">
            <w:pPr>
              <w:keepNext/>
              <w:keepLines/>
              <w:overflowPunct/>
              <w:autoSpaceDE/>
              <w:autoSpaceDN/>
              <w:adjustRightInd/>
              <w:spacing w:after="0"/>
              <w:jc w:val="left"/>
              <w:textAlignment w:val="auto"/>
              <w:rPr>
                <w:sz w:val="18"/>
                <w:lang w:val="en-GB" w:eastAsia="en-US"/>
              </w:rPr>
            </w:pPr>
            <w:r w:rsidRPr="00165E98">
              <w:rPr>
                <w:bCs/>
                <w:iCs/>
                <w:noProof/>
                <w:sz w:val="18"/>
                <w:lang w:val="en-GB" w:eastAsia="en-US"/>
              </w:rPr>
              <w:t>This field specifies the physical cell identity of the associated TRP, as defined in TS 38.331 [35].</w:t>
            </w:r>
          </w:p>
        </w:tc>
      </w:tr>
      <w:tr w:rsidR="00165E98" w:rsidRPr="00165E98" w14:paraId="5A8A54A2" w14:textId="77777777" w:rsidTr="00410FC5">
        <w:tc>
          <w:tcPr>
            <w:tcW w:w="9639" w:type="dxa"/>
          </w:tcPr>
          <w:p w14:paraId="18620350" w14:textId="77777777" w:rsidR="00165E98" w:rsidRPr="00165E98" w:rsidRDefault="00165E98" w:rsidP="00165E98">
            <w:pPr>
              <w:keepNext/>
              <w:keepLines/>
              <w:overflowPunct/>
              <w:autoSpaceDE/>
              <w:autoSpaceDN/>
              <w:adjustRightInd/>
              <w:spacing w:after="0"/>
              <w:jc w:val="left"/>
              <w:textAlignment w:val="auto"/>
              <w:rPr>
                <w:b/>
                <w:i/>
                <w:noProof/>
                <w:sz w:val="18"/>
                <w:lang w:val="en-GB" w:eastAsia="x-none"/>
              </w:rPr>
            </w:pPr>
            <w:r w:rsidRPr="00165E98">
              <w:rPr>
                <w:b/>
                <w:i/>
                <w:noProof/>
                <w:sz w:val="18"/>
                <w:lang w:val="en-GB" w:eastAsia="en-US"/>
              </w:rPr>
              <w:t>nr-CellGlobalID</w:t>
            </w:r>
          </w:p>
          <w:p w14:paraId="0325C1D9" w14:textId="77777777" w:rsidR="00165E98" w:rsidRPr="00165E98" w:rsidRDefault="00165E98" w:rsidP="00165E98">
            <w:pPr>
              <w:keepNext/>
              <w:keepLines/>
              <w:overflowPunct/>
              <w:autoSpaceDE/>
              <w:autoSpaceDN/>
              <w:adjustRightInd/>
              <w:spacing w:after="0"/>
              <w:jc w:val="left"/>
              <w:textAlignment w:val="auto"/>
              <w:rPr>
                <w:sz w:val="18"/>
                <w:lang w:val="en-GB" w:eastAsia="en-US"/>
              </w:rPr>
            </w:pPr>
            <w:r w:rsidRPr="00165E98">
              <w:rPr>
                <w:bCs/>
                <w:iCs/>
                <w:noProof/>
                <w:sz w:val="18"/>
                <w:lang w:val="en-GB" w:eastAsia="en-US"/>
              </w:rPr>
              <w:t>This field specifies the NCGI, the globally unique identity of a cell in NR, of the associated TRP, as defined in TS 38.331 [35].</w:t>
            </w:r>
          </w:p>
        </w:tc>
      </w:tr>
      <w:tr w:rsidR="00165E98" w:rsidRPr="00165E98" w14:paraId="1767449E" w14:textId="77777777" w:rsidTr="00410FC5">
        <w:tc>
          <w:tcPr>
            <w:tcW w:w="9639" w:type="dxa"/>
          </w:tcPr>
          <w:p w14:paraId="07DDAA8B" w14:textId="77777777" w:rsidR="00165E98" w:rsidRPr="00165E98" w:rsidRDefault="00165E98" w:rsidP="00165E98">
            <w:pPr>
              <w:keepNext/>
              <w:keepLines/>
              <w:overflowPunct/>
              <w:autoSpaceDE/>
              <w:autoSpaceDN/>
              <w:adjustRightInd/>
              <w:spacing w:after="0"/>
              <w:jc w:val="left"/>
              <w:textAlignment w:val="auto"/>
              <w:rPr>
                <w:b/>
                <w:i/>
                <w:noProof/>
                <w:sz w:val="18"/>
                <w:lang w:val="en-GB" w:eastAsia="x-none"/>
              </w:rPr>
            </w:pPr>
            <w:r w:rsidRPr="00165E98">
              <w:rPr>
                <w:b/>
                <w:i/>
                <w:noProof/>
                <w:sz w:val="18"/>
                <w:lang w:val="en-GB" w:eastAsia="en-US"/>
              </w:rPr>
              <w:t>nr-ARFCN</w:t>
            </w:r>
          </w:p>
          <w:p w14:paraId="5DE438E3" w14:textId="77777777" w:rsidR="00165E98" w:rsidRPr="00165E98" w:rsidRDefault="00165E98" w:rsidP="00165E98">
            <w:pPr>
              <w:keepNext/>
              <w:keepLines/>
              <w:overflowPunct/>
              <w:autoSpaceDE/>
              <w:autoSpaceDN/>
              <w:adjustRightInd/>
              <w:spacing w:after="0"/>
              <w:jc w:val="left"/>
              <w:textAlignment w:val="auto"/>
              <w:rPr>
                <w:sz w:val="18"/>
                <w:lang w:val="en-GB" w:eastAsia="en-US"/>
              </w:rPr>
            </w:pPr>
            <w:r w:rsidRPr="00165E98">
              <w:rPr>
                <w:bCs/>
                <w:iCs/>
                <w:noProof/>
                <w:sz w:val="18"/>
                <w:lang w:val="en-GB" w:eastAsia="en-US"/>
              </w:rPr>
              <w:t xml:space="preserve">This field specifies the NR-ARFCN of the TRP's CD-SSB (as defined in TS 38.300 [47]) corresponding to </w:t>
            </w:r>
            <w:r w:rsidRPr="00165E98">
              <w:rPr>
                <w:bCs/>
                <w:i/>
                <w:noProof/>
                <w:sz w:val="18"/>
                <w:lang w:val="en-GB" w:eastAsia="en-US"/>
              </w:rPr>
              <w:t>nr-PhysCellID</w:t>
            </w:r>
            <w:r w:rsidRPr="00165E98">
              <w:rPr>
                <w:bCs/>
                <w:iCs/>
                <w:noProof/>
                <w:sz w:val="18"/>
                <w:lang w:val="en-GB" w:eastAsia="en-US"/>
              </w:rPr>
              <w:t>.</w:t>
            </w:r>
          </w:p>
        </w:tc>
      </w:tr>
      <w:tr w:rsidR="00165E98" w:rsidRPr="00165E98" w14:paraId="4DD811DA" w14:textId="77777777" w:rsidTr="00410FC5">
        <w:trPr>
          <w:cantSplit/>
        </w:trPr>
        <w:tc>
          <w:tcPr>
            <w:tcW w:w="9639" w:type="dxa"/>
          </w:tcPr>
          <w:p w14:paraId="6FC0274E" w14:textId="77777777" w:rsidR="00165E98" w:rsidRPr="00165E98" w:rsidRDefault="00165E98" w:rsidP="00165E98">
            <w:pPr>
              <w:widowControl w:val="0"/>
              <w:overflowPunct/>
              <w:autoSpaceDE/>
              <w:autoSpaceDN/>
              <w:adjustRightInd/>
              <w:spacing w:after="0"/>
              <w:jc w:val="left"/>
              <w:textAlignment w:val="auto"/>
              <w:rPr>
                <w:b/>
                <w:i/>
                <w:sz w:val="18"/>
                <w:lang w:val="en-GB" w:eastAsia="en-US"/>
              </w:rPr>
            </w:pPr>
            <w:r w:rsidRPr="00165E98">
              <w:rPr>
                <w:b/>
                <w:i/>
                <w:sz w:val="18"/>
                <w:lang w:val="en-GB" w:eastAsia="en-US"/>
              </w:rPr>
              <w:t>nr-UE-</w:t>
            </w:r>
            <w:proofErr w:type="spellStart"/>
            <w:r w:rsidRPr="00165E98">
              <w:rPr>
                <w:b/>
                <w:i/>
                <w:sz w:val="18"/>
                <w:lang w:val="en-GB" w:eastAsia="en-US"/>
              </w:rPr>
              <w:t>RxTxTimeDiff</w:t>
            </w:r>
            <w:proofErr w:type="spellEnd"/>
          </w:p>
          <w:p w14:paraId="39B0C73C" w14:textId="77777777" w:rsidR="00165E98" w:rsidRPr="00165E98" w:rsidRDefault="00165E98" w:rsidP="00165E98">
            <w:pPr>
              <w:widowControl w:val="0"/>
              <w:overflowPunct/>
              <w:autoSpaceDE/>
              <w:autoSpaceDN/>
              <w:adjustRightInd/>
              <w:spacing w:after="0"/>
              <w:jc w:val="left"/>
              <w:textAlignment w:val="auto"/>
              <w:rPr>
                <w:noProof/>
                <w:sz w:val="18"/>
                <w:lang w:val="en-GB" w:eastAsia="en-US"/>
              </w:rPr>
            </w:pPr>
            <w:r w:rsidRPr="00165E98">
              <w:rPr>
                <w:noProof/>
                <w:sz w:val="18"/>
                <w:lang w:val="en-GB" w:eastAsia="en-US"/>
              </w:rPr>
              <w:t xml:space="preserve">This field specifies the UE Rx–Tx time difference measurement, as defined in TS 38.215 [36]. </w:t>
            </w:r>
          </w:p>
        </w:tc>
      </w:tr>
      <w:tr w:rsidR="00165E98" w:rsidRPr="00165E98" w14:paraId="04081371" w14:textId="77777777" w:rsidTr="00410FC5">
        <w:trPr>
          <w:cantSplit/>
        </w:trPr>
        <w:tc>
          <w:tcPr>
            <w:tcW w:w="9639" w:type="dxa"/>
          </w:tcPr>
          <w:p w14:paraId="7531B5DA" w14:textId="77777777" w:rsidR="00165E98" w:rsidRPr="00165E98" w:rsidRDefault="00165E98" w:rsidP="00165E98">
            <w:pPr>
              <w:widowControl w:val="0"/>
              <w:overflowPunct/>
              <w:autoSpaceDE/>
              <w:autoSpaceDN/>
              <w:adjustRightInd/>
              <w:spacing w:after="0"/>
              <w:jc w:val="left"/>
              <w:textAlignment w:val="auto"/>
              <w:rPr>
                <w:b/>
                <w:i/>
                <w:sz w:val="18"/>
                <w:lang w:val="en-GB" w:eastAsia="en-US"/>
              </w:rPr>
            </w:pPr>
            <w:r w:rsidRPr="00165E98">
              <w:rPr>
                <w:b/>
                <w:i/>
                <w:sz w:val="18"/>
                <w:lang w:val="en-GB" w:eastAsia="en-US"/>
              </w:rPr>
              <w:t>nr-</w:t>
            </w:r>
            <w:proofErr w:type="spellStart"/>
            <w:r w:rsidRPr="00165E98">
              <w:rPr>
                <w:b/>
                <w:i/>
                <w:sz w:val="18"/>
                <w:lang w:val="en-GB" w:eastAsia="en-US"/>
              </w:rPr>
              <w:t>AdditionalPathList</w:t>
            </w:r>
            <w:proofErr w:type="spellEnd"/>
          </w:p>
          <w:p w14:paraId="0F1A6E59" w14:textId="77777777" w:rsidR="00165E98" w:rsidRPr="00165E98" w:rsidRDefault="00165E98" w:rsidP="00165E98">
            <w:pPr>
              <w:widowControl w:val="0"/>
              <w:overflowPunct/>
              <w:autoSpaceDE/>
              <w:autoSpaceDN/>
              <w:adjustRightInd/>
              <w:spacing w:after="0"/>
              <w:jc w:val="left"/>
              <w:textAlignment w:val="auto"/>
              <w:rPr>
                <w:b/>
                <w:i/>
                <w:sz w:val="18"/>
                <w:lang w:val="en-GB" w:eastAsia="en-US"/>
              </w:rPr>
            </w:pPr>
            <w:r w:rsidRPr="00165E98">
              <w:rPr>
                <w:noProof/>
                <w:sz w:val="18"/>
                <w:lang w:val="en-GB" w:eastAsia="en-US"/>
              </w:rPr>
              <w:t xml:space="preserve">This field specifies one or more additional detected path timing values for the TRP or resource, relative to the path timing used for determining the </w:t>
            </w:r>
            <w:r w:rsidRPr="00165E98">
              <w:rPr>
                <w:i/>
                <w:iCs/>
                <w:noProof/>
                <w:sz w:val="18"/>
                <w:lang w:val="en-GB" w:eastAsia="en-US"/>
              </w:rPr>
              <w:t>nr-UE-RxTxTimeDiff</w:t>
            </w:r>
            <w:r w:rsidRPr="00165E98">
              <w:rPr>
                <w:noProof/>
                <w:sz w:val="18"/>
                <w:lang w:val="en-GB" w:eastAsia="en-US"/>
              </w:rPr>
              <w:t xml:space="preserve"> value. If this field was requested but is not included, it means the UE did not detect any additional path timing values. </w:t>
            </w:r>
            <w:r w:rsidRPr="00165E98">
              <w:rPr>
                <w:snapToGrid w:val="0"/>
                <w:sz w:val="18"/>
                <w:lang w:val="en-GB" w:eastAsia="en-US"/>
              </w:rPr>
              <w:t xml:space="preserve">If this field is present, the field </w:t>
            </w:r>
            <w:r w:rsidRPr="00165E98">
              <w:rPr>
                <w:i/>
                <w:iCs/>
                <w:snapToGrid w:val="0"/>
                <w:sz w:val="18"/>
                <w:lang w:val="en-GB" w:eastAsia="en-US"/>
              </w:rPr>
              <w:t>nr-</w:t>
            </w:r>
            <w:proofErr w:type="spellStart"/>
            <w:r w:rsidRPr="00165E98">
              <w:rPr>
                <w:i/>
                <w:iCs/>
                <w:snapToGrid w:val="0"/>
                <w:sz w:val="18"/>
                <w:lang w:val="en-GB" w:eastAsia="en-US"/>
              </w:rPr>
              <w:t>AdditionalPathListExt</w:t>
            </w:r>
            <w:proofErr w:type="spellEnd"/>
            <w:r w:rsidRPr="00165E98">
              <w:rPr>
                <w:snapToGrid w:val="0"/>
                <w:sz w:val="18"/>
                <w:lang w:val="en-GB" w:eastAsia="en-US"/>
              </w:rPr>
              <w:t xml:space="preserve"> shall be absent.</w:t>
            </w:r>
          </w:p>
        </w:tc>
      </w:tr>
      <w:tr w:rsidR="00165E98" w:rsidRPr="00165E98" w14:paraId="15E607C5" w14:textId="77777777" w:rsidTr="00410FC5">
        <w:trPr>
          <w:cantSplit/>
        </w:trPr>
        <w:tc>
          <w:tcPr>
            <w:tcW w:w="9639" w:type="dxa"/>
          </w:tcPr>
          <w:p w14:paraId="44DE97FD" w14:textId="77777777" w:rsidR="00165E98" w:rsidRPr="00165E98" w:rsidRDefault="00165E98" w:rsidP="00165E98">
            <w:pPr>
              <w:widowControl w:val="0"/>
              <w:overflowPunct/>
              <w:autoSpaceDE/>
              <w:autoSpaceDN/>
              <w:adjustRightInd/>
              <w:spacing w:after="0"/>
              <w:jc w:val="left"/>
              <w:textAlignment w:val="auto"/>
              <w:rPr>
                <w:b/>
                <w:i/>
                <w:noProof/>
                <w:sz w:val="18"/>
                <w:lang w:val="en-GB"/>
              </w:rPr>
            </w:pPr>
            <w:r w:rsidRPr="00165E98">
              <w:rPr>
                <w:b/>
                <w:i/>
                <w:noProof/>
                <w:sz w:val="18"/>
                <w:lang w:val="en-GB"/>
              </w:rPr>
              <w:t>nr-TimeStamp</w:t>
            </w:r>
          </w:p>
          <w:p w14:paraId="2A7998C2" w14:textId="77777777" w:rsidR="00165E98" w:rsidRPr="00165E98" w:rsidRDefault="00165E98" w:rsidP="00165E98">
            <w:pPr>
              <w:widowControl w:val="0"/>
              <w:overflowPunct/>
              <w:autoSpaceDE/>
              <w:autoSpaceDN/>
              <w:adjustRightInd/>
              <w:spacing w:after="0"/>
              <w:jc w:val="left"/>
              <w:textAlignment w:val="auto"/>
              <w:rPr>
                <w:b/>
                <w:i/>
                <w:sz w:val="18"/>
                <w:lang w:val="en-GB" w:eastAsia="en-US"/>
              </w:rPr>
            </w:pPr>
            <w:r w:rsidRPr="00165E98">
              <w:rPr>
                <w:noProof/>
                <w:sz w:val="18"/>
                <w:lang w:val="en-GB"/>
              </w:rPr>
              <w:t>This field specifies the time instance for which the measurement is performed.</w:t>
            </w:r>
          </w:p>
        </w:tc>
      </w:tr>
      <w:tr w:rsidR="00165E98" w:rsidRPr="00165E98" w14:paraId="623ADBED" w14:textId="77777777" w:rsidTr="00410FC5">
        <w:trPr>
          <w:cantSplit/>
        </w:trPr>
        <w:tc>
          <w:tcPr>
            <w:tcW w:w="9639" w:type="dxa"/>
          </w:tcPr>
          <w:p w14:paraId="34C4DA5F" w14:textId="77777777" w:rsidR="00165E98" w:rsidRPr="00165E98" w:rsidRDefault="00165E98" w:rsidP="00165E98">
            <w:pPr>
              <w:widowControl w:val="0"/>
              <w:overflowPunct/>
              <w:autoSpaceDE/>
              <w:autoSpaceDN/>
              <w:adjustRightInd/>
              <w:spacing w:after="0"/>
              <w:jc w:val="left"/>
              <w:textAlignment w:val="auto"/>
              <w:rPr>
                <w:b/>
                <w:i/>
                <w:noProof/>
                <w:sz w:val="18"/>
                <w:lang w:val="en-GB" w:eastAsia="en-US"/>
              </w:rPr>
            </w:pPr>
            <w:r w:rsidRPr="00165E98">
              <w:rPr>
                <w:b/>
                <w:i/>
                <w:noProof/>
                <w:sz w:val="18"/>
                <w:lang w:val="en-GB" w:eastAsia="en-US"/>
              </w:rPr>
              <w:t>nr-TimingQuality</w:t>
            </w:r>
          </w:p>
          <w:p w14:paraId="7EFA4520" w14:textId="77777777" w:rsidR="00165E98" w:rsidRPr="00165E98" w:rsidRDefault="00165E98" w:rsidP="00165E98">
            <w:pPr>
              <w:widowControl w:val="0"/>
              <w:overflowPunct/>
              <w:autoSpaceDE/>
              <w:autoSpaceDN/>
              <w:adjustRightInd/>
              <w:spacing w:after="0"/>
              <w:jc w:val="left"/>
              <w:textAlignment w:val="auto"/>
              <w:rPr>
                <w:b/>
                <w:i/>
                <w:sz w:val="18"/>
                <w:lang w:val="en-GB" w:eastAsia="en-US"/>
              </w:rPr>
            </w:pPr>
            <w:r w:rsidRPr="00165E98">
              <w:rPr>
                <w:noProof/>
                <w:sz w:val="18"/>
                <w:lang w:val="en-GB" w:eastAsia="en-US"/>
              </w:rPr>
              <w:t xml:space="preserve">This field specifies the </w:t>
            </w:r>
            <w:r w:rsidRPr="00165E98">
              <w:rPr>
                <w:sz w:val="18"/>
                <w:lang w:val="en-GB" w:eastAsia="en-US"/>
              </w:rPr>
              <w:t xml:space="preserve">target device′s best estimate of </w:t>
            </w:r>
            <w:r w:rsidRPr="00165E98">
              <w:rPr>
                <w:noProof/>
                <w:sz w:val="18"/>
                <w:lang w:val="en-GB" w:eastAsia="en-US"/>
              </w:rPr>
              <w:t>the quality of the measurement.</w:t>
            </w:r>
          </w:p>
        </w:tc>
      </w:tr>
      <w:tr w:rsidR="00165E98" w:rsidRPr="00165E98" w14:paraId="7747D332" w14:textId="77777777" w:rsidTr="00410FC5">
        <w:trPr>
          <w:cantSplit/>
        </w:trPr>
        <w:tc>
          <w:tcPr>
            <w:tcW w:w="9639" w:type="dxa"/>
          </w:tcPr>
          <w:p w14:paraId="07140451" w14:textId="77777777" w:rsidR="00165E98" w:rsidRPr="00165E98" w:rsidRDefault="00165E98" w:rsidP="00165E98">
            <w:pPr>
              <w:widowControl w:val="0"/>
              <w:overflowPunct/>
              <w:autoSpaceDE/>
              <w:autoSpaceDN/>
              <w:adjustRightInd/>
              <w:spacing w:after="0"/>
              <w:jc w:val="left"/>
              <w:textAlignment w:val="auto"/>
              <w:rPr>
                <w:b/>
                <w:bCs/>
                <w:i/>
                <w:iCs/>
                <w:noProof/>
                <w:sz w:val="18"/>
                <w:lang w:val="en-GB" w:eastAsia="en-US"/>
              </w:rPr>
            </w:pPr>
            <w:r w:rsidRPr="00165E98">
              <w:rPr>
                <w:b/>
                <w:bCs/>
                <w:i/>
                <w:iCs/>
                <w:noProof/>
                <w:sz w:val="18"/>
                <w:lang w:val="en-GB" w:eastAsia="en-US"/>
              </w:rPr>
              <w:t>nr-DL-PRS-RSRP-Result</w:t>
            </w:r>
          </w:p>
          <w:p w14:paraId="25F65C83" w14:textId="77777777" w:rsidR="00165E98" w:rsidRPr="00165E98" w:rsidRDefault="00165E98" w:rsidP="00165E98">
            <w:pPr>
              <w:widowControl w:val="0"/>
              <w:overflowPunct/>
              <w:autoSpaceDE/>
              <w:autoSpaceDN/>
              <w:adjustRightInd/>
              <w:spacing w:after="0"/>
              <w:jc w:val="left"/>
              <w:textAlignment w:val="auto"/>
              <w:rPr>
                <w:b/>
                <w:i/>
                <w:noProof/>
                <w:sz w:val="18"/>
                <w:lang w:val="en-GB" w:eastAsia="en-US"/>
              </w:rPr>
            </w:pPr>
            <w:r w:rsidRPr="00165E98">
              <w:rPr>
                <w:bCs/>
                <w:iCs/>
                <w:noProof/>
                <w:sz w:val="18"/>
                <w:lang w:val="en-GB" w:eastAsia="en-US"/>
              </w:rPr>
              <w:t xml:space="preserve">This field specifies the NR DL-PRS </w:t>
            </w:r>
            <w:r w:rsidRPr="00165E98">
              <w:rPr>
                <w:sz w:val="18"/>
                <w:lang w:val="en-GB" w:eastAsia="en-US"/>
              </w:rPr>
              <w:t>reference signal received power (DL PRS-RSRP) measurement, as defined in TS 38.215 [36]</w:t>
            </w:r>
            <w:r w:rsidRPr="00165E98">
              <w:rPr>
                <w:noProof/>
                <w:sz w:val="18"/>
                <w:lang w:val="en-GB" w:eastAsia="en-US"/>
              </w:rPr>
              <w:t xml:space="preserve">. </w:t>
            </w:r>
            <w:r w:rsidRPr="00165E98">
              <w:rPr>
                <w:sz w:val="18"/>
                <w:lang w:val="en-GB" w:eastAsia="en-US"/>
              </w:rPr>
              <w:t xml:space="preserve">The </w:t>
            </w:r>
            <w:r w:rsidRPr="00165E98">
              <w:rPr>
                <w:noProof/>
                <w:sz w:val="18"/>
                <w:lang w:val="en-GB" w:eastAsia="en-US"/>
              </w:rPr>
              <w:t>mapping of the quantity is defined as in TS 38.133 [46].</w:t>
            </w:r>
          </w:p>
        </w:tc>
      </w:tr>
      <w:tr w:rsidR="00165E98" w:rsidRPr="00165E98" w14:paraId="52255849" w14:textId="77777777" w:rsidTr="00410FC5">
        <w:trPr>
          <w:cantSplit/>
        </w:trPr>
        <w:tc>
          <w:tcPr>
            <w:tcW w:w="9639" w:type="dxa"/>
          </w:tcPr>
          <w:p w14:paraId="197E1B8E" w14:textId="77777777" w:rsidR="00165E98" w:rsidRPr="00165E98" w:rsidRDefault="00165E98" w:rsidP="00165E98">
            <w:pPr>
              <w:widowControl w:val="0"/>
              <w:overflowPunct/>
              <w:autoSpaceDE/>
              <w:autoSpaceDN/>
              <w:adjustRightInd/>
              <w:spacing w:after="0"/>
              <w:jc w:val="left"/>
              <w:textAlignment w:val="auto"/>
              <w:rPr>
                <w:b/>
                <w:bCs/>
                <w:i/>
                <w:iCs/>
                <w:snapToGrid w:val="0"/>
                <w:sz w:val="18"/>
                <w:lang w:val="en-GB" w:eastAsia="en-US"/>
              </w:rPr>
            </w:pPr>
            <w:r w:rsidRPr="00165E98">
              <w:rPr>
                <w:b/>
                <w:bCs/>
                <w:i/>
                <w:iCs/>
                <w:snapToGrid w:val="0"/>
                <w:sz w:val="18"/>
                <w:lang w:val="en-GB" w:eastAsia="en-US"/>
              </w:rPr>
              <w:t>nr-UE-</w:t>
            </w:r>
            <w:proofErr w:type="spellStart"/>
            <w:r w:rsidRPr="00165E98">
              <w:rPr>
                <w:b/>
                <w:bCs/>
                <w:i/>
                <w:iCs/>
                <w:snapToGrid w:val="0"/>
                <w:sz w:val="18"/>
                <w:lang w:val="en-GB" w:eastAsia="en-US"/>
              </w:rPr>
              <w:t>RxTx</w:t>
            </w:r>
            <w:proofErr w:type="spellEnd"/>
            <w:r w:rsidRPr="00165E98">
              <w:rPr>
                <w:b/>
                <w:bCs/>
                <w:i/>
                <w:iCs/>
                <w:snapToGrid w:val="0"/>
                <w:sz w:val="18"/>
                <w:lang w:val="en-GB" w:eastAsia="en-US"/>
              </w:rPr>
              <w:t>-</w:t>
            </w:r>
            <w:proofErr w:type="spellStart"/>
            <w:r w:rsidRPr="00165E98">
              <w:rPr>
                <w:b/>
                <w:bCs/>
                <w:i/>
                <w:iCs/>
                <w:snapToGrid w:val="0"/>
                <w:sz w:val="18"/>
                <w:lang w:val="en-GB" w:eastAsia="en-US"/>
              </w:rPr>
              <w:t>TEG</w:t>
            </w:r>
            <w:proofErr w:type="spellEnd"/>
            <w:r w:rsidRPr="00165E98">
              <w:rPr>
                <w:b/>
                <w:bCs/>
                <w:i/>
                <w:iCs/>
                <w:snapToGrid w:val="0"/>
                <w:sz w:val="18"/>
                <w:lang w:val="en-GB" w:eastAsia="en-US"/>
              </w:rPr>
              <w:t>-Info</w:t>
            </w:r>
          </w:p>
          <w:p w14:paraId="15F3C9C4" w14:textId="77777777" w:rsidR="00165E98" w:rsidRPr="00165E98" w:rsidRDefault="00165E98" w:rsidP="00165E98">
            <w:pPr>
              <w:widowControl w:val="0"/>
              <w:overflowPunct/>
              <w:autoSpaceDE/>
              <w:autoSpaceDN/>
              <w:adjustRightInd/>
              <w:spacing w:after="0"/>
              <w:jc w:val="left"/>
              <w:textAlignment w:val="auto"/>
              <w:rPr>
                <w:rFonts w:cs="Arial"/>
                <w:snapToGrid w:val="0"/>
                <w:sz w:val="18"/>
                <w:szCs w:val="18"/>
                <w:lang w:val="en-GB" w:eastAsia="en-US"/>
              </w:rPr>
            </w:pPr>
            <w:r w:rsidRPr="00165E98">
              <w:rPr>
                <w:snapToGrid w:val="0"/>
                <w:sz w:val="18"/>
                <w:lang w:val="en-GB" w:eastAsia="en-US"/>
              </w:rPr>
              <w:t xml:space="preserve">This field provides the ID(s) of the UE TEG </w:t>
            </w:r>
            <w:r w:rsidRPr="00165E98">
              <w:rPr>
                <w:noProof/>
                <w:sz w:val="18"/>
                <w:lang w:val="en-GB" w:eastAsia="en-US"/>
              </w:rPr>
              <w:t>associated with</w:t>
            </w:r>
            <w:r w:rsidRPr="00165E98">
              <w:rPr>
                <w:snapToGrid w:val="0"/>
                <w:sz w:val="18"/>
                <w:lang w:val="en-GB" w:eastAsia="en-US"/>
              </w:rPr>
              <w:t xml:space="preserve"> the </w:t>
            </w:r>
            <w:r w:rsidRPr="00165E98">
              <w:rPr>
                <w:bCs/>
                <w:i/>
                <w:sz w:val="18"/>
                <w:lang w:val="en-GB" w:eastAsia="en-US"/>
              </w:rPr>
              <w:t>nr-UE-</w:t>
            </w:r>
            <w:proofErr w:type="spellStart"/>
            <w:r w:rsidRPr="00165E98">
              <w:rPr>
                <w:bCs/>
                <w:i/>
                <w:sz w:val="18"/>
                <w:lang w:val="en-GB" w:eastAsia="en-US"/>
              </w:rPr>
              <w:t>RxTxTimeDiff</w:t>
            </w:r>
            <w:proofErr w:type="spellEnd"/>
            <w:r w:rsidRPr="00165E98">
              <w:rPr>
                <w:bCs/>
                <w:i/>
                <w:sz w:val="18"/>
                <w:lang w:val="en-GB" w:eastAsia="en-US"/>
              </w:rPr>
              <w:t xml:space="preserve"> </w:t>
            </w:r>
            <w:r w:rsidRPr="00165E98">
              <w:rPr>
                <w:bCs/>
                <w:iCs/>
                <w:sz w:val="18"/>
                <w:lang w:val="en-GB" w:eastAsia="en-US"/>
              </w:rPr>
              <w:t>or</w:t>
            </w:r>
            <w:r w:rsidRPr="00165E98">
              <w:rPr>
                <w:b/>
                <w:i/>
                <w:sz w:val="18"/>
                <w:lang w:val="en-GB" w:eastAsia="en-US"/>
              </w:rPr>
              <w:t xml:space="preserve"> </w:t>
            </w:r>
            <w:r w:rsidRPr="00165E98">
              <w:rPr>
                <w:i/>
                <w:iCs/>
                <w:snapToGrid w:val="0"/>
                <w:sz w:val="18"/>
                <w:lang w:val="en-GB" w:eastAsia="en-US"/>
              </w:rPr>
              <w:t>nr-UE</w:t>
            </w:r>
            <w:r w:rsidRPr="00165E98">
              <w:rPr>
                <w:i/>
                <w:iCs/>
                <w:sz w:val="18"/>
                <w:lang w:val="en-GB" w:eastAsia="en-US"/>
              </w:rPr>
              <w:t>-</w:t>
            </w:r>
            <w:proofErr w:type="spellStart"/>
            <w:r w:rsidRPr="00165E98">
              <w:rPr>
                <w:i/>
                <w:iCs/>
                <w:sz w:val="18"/>
                <w:lang w:val="en-GB" w:eastAsia="en-US"/>
              </w:rPr>
              <w:t>RxTxTimeDiffAdditional</w:t>
            </w:r>
            <w:proofErr w:type="spellEnd"/>
            <w:r w:rsidRPr="00165E98">
              <w:rPr>
                <w:i/>
                <w:iCs/>
                <w:snapToGrid w:val="0"/>
                <w:sz w:val="18"/>
                <w:lang w:val="en-GB" w:eastAsia="en-US"/>
              </w:rPr>
              <w:t xml:space="preserve"> </w:t>
            </w:r>
            <w:r w:rsidRPr="00165E98">
              <w:rPr>
                <w:snapToGrid w:val="0"/>
                <w:sz w:val="18"/>
                <w:lang w:val="en-GB" w:eastAsia="en-US"/>
              </w:rPr>
              <w:t xml:space="preserve">measurement. </w:t>
            </w:r>
            <w:r w:rsidRPr="00165E98">
              <w:rPr>
                <w:rFonts w:cs="Arial"/>
                <w:snapToGrid w:val="0"/>
                <w:sz w:val="18"/>
                <w:szCs w:val="18"/>
                <w:lang w:val="en-GB" w:eastAsia="en-US"/>
              </w:rPr>
              <w:t>One of the following combinations of TEG IDs can be provided:</w:t>
            </w:r>
          </w:p>
          <w:p w14:paraId="44901A00" w14:textId="77777777" w:rsidR="00165E98" w:rsidRPr="00165E98" w:rsidRDefault="00165E98" w:rsidP="00165E98">
            <w:pPr>
              <w:widowControl w:val="0"/>
              <w:overflowPunct/>
              <w:autoSpaceDE/>
              <w:autoSpaceDN/>
              <w:adjustRightInd/>
              <w:spacing w:after="0"/>
              <w:ind w:left="851" w:hanging="284"/>
              <w:jc w:val="left"/>
              <w:textAlignment w:val="auto"/>
              <w:rPr>
                <w:rFonts w:cs="Arial"/>
                <w:sz w:val="18"/>
                <w:szCs w:val="18"/>
                <w:lang w:val="en-GB" w:eastAsia="en-US"/>
              </w:rPr>
            </w:pPr>
            <w:r w:rsidRPr="00165E98">
              <w:rPr>
                <w:rFonts w:cs="Arial"/>
                <w:sz w:val="18"/>
                <w:szCs w:val="18"/>
                <w:lang w:val="en-GB" w:eastAsia="en-US"/>
              </w:rPr>
              <w:t>-</w:t>
            </w:r>
            <w:r w:rsidRPr="00165E98">
              <w:rPr>
                <w:rFonts w:cs="Arial"/>
                <w:sz w:val="18"/>
                <w:szCs w:val="18"/>
                <w:lang w:val="en-GB" w:eastAsia="en-US"/>
              </w:rPr>
              <w:tab/>
            </w:r>
            <w:r w:rsidRPr="00165E98">
              <w:rPr>
                <w:rFonts w:cs="Arial"/>
                <w:b/>
                <w:bCs/>
                <w:i/>
                <w:iCs/>
                <w:sz w:val="18"/>
                <w:szCs w:val="18"/>
                <w:lang w:val="en-GB" w:eastAsia="en-US"/>
              </w:rPr>
              <w:t>case1</w:t>
            </w:r>
            <w:r w:rsidRPr="00165E98">
              <w:rPr>
                <w:rFonts w:cs="Arial"/>
                <w:sz w:val="18"/>
                <w:szCs w:val="18"/>
                <w:lang w:val="en-GB" w:eastAsia="en-US"/>
              </w:rPr>
              <w:t xml:space="preserve"> provides the UE </w:t>
            </w:r>
            <w:proofErr w:type="spellStart"/>
            <w:r w:rsidRPr="00165E98">
              <w:rPr>
                <w:rFonts w:cs="Arial"/>
                <w:sz w:val="18"/>
                <w:szCs w:val="18"/>
                <w:lang w:val="en-GB" w:eastAsia="en-US"/>
              </w:rPr>
              <w:t>RxTx</w:t>
            </w:r>
            <w:proofErr w:type="spellEnd"/>
            <w:r w:rsidRPr="00165E98">
              <w:rPr>
                <w:rFonts w:cs="Arial"/>
                <w:sz w:val="18"/>
                <w:szCs w:val="18"/>
                <w:lang w:val="en-GB" w:eastAsia="en-US"/>
              </w:rPr>
              <w:t xml:space="preserve"> </w:t>
            </w:r>
            <w:proofErr w:type="spellStart"/>
            <w:r w:rsidRPr="00165E98">
              <w:rPr>
                <w:rFonts w:cs="Arial"/>
                <w:sz w:val="18"/>
                <w:szCs w:val="18"/>
                <w:lang w:val="en-GB" w:eastAsia="en-US"/>
              </w:rPr>
              <w:t>TEG</w:t>
            </w:r>
            <w:proofErr w:type="spellEnd"/>
            <w:r w:rsidRPr="00165E98">
              <w:rPr>
                <w:rFonts w:cs="Arial"/>
                <w:sz w:val="18"/>
                <w:szCs w:val="18"/>
                <w:lang w:val="en-GB" w:eastAsia="en-US"/>
              </w:rPr>
              <w:t xml:space="preserve"> ID;</w:t>
            </w:r>
          </w:p>
          <w:p w14:paraId="67425BDF" w14:textId="77777777" w:rsidR="00165E98" w:rsidRPr="00165E98" w:rsidRDefault="00165E98" w:rsidP="00165E98">
            <w:pPr>
              <w:widowControl w:val="0"/>
              <w:overflowPunct/>
              <w:autoSpaceDE/>
              <w:autoSpaceDN/>
              <w:adjustRightInd/>
              <w:spacing w:after="0"/>
              <w:ind w:left="851" w:hanging="284"/>
              <w:jc w:val="left"/>
              <w:textAlignment w:val="auto"/>
              <w:rPr>
                <w:rFonts w:cs="Arial"/>
                <w:sz w:val="18"/>
                <w:szCs w:val="18"/>
                <w:lang w:val="en-GB" w:eastAsia="en-US"/>
              </w:rPr>
            </w:pPr>
            <w:r w:rsidRPr="00165E98">
              <w:rPr>
                <w:rFonts w:cs="Arial"/>
                <w:sz w:val="18"/>
                <w:szCs w:val="18"/>
                <w:lang w:val="en-GB" w:eastAsia="en-US"/>
              </w:rPr>
              <w:t xml:space="preserve">- </w:t>
            </w:r>
            <w:r w:rsidRPr="00165E98">
              <w:rPr>
                <w:rFonts w:cs="Arial"/>
                <w:sz w:val="18"/>
                <w:szCs w:val="18"/>
                <w:lang w:val="en-GB" w:eastAsia="en-US"/>
              </w:rPr>
              <w:tab/>
            </w:r>
            <w:r w:rsidRPr="00165E98">
              <w:rPr>
                <w:rFonts w:cs="Arial"/>
                <w:b/>
                <w:bCs/>
                <w:i/>
                <w:iCs/>
                <w:sz w:val="18"/>
                <w:szCs w:val="18"/>
                <w:lang w:val="en-GB" w:eastAsia="en-US"/>
              </w:rPr>
              <w:t>case2</w:t>
            </w:r>
            <w:r w:rsidRPr="00165E98">
              <w:rPr>
                <w:rFonts w:cs="Arial"/>
                <w:sz w:val="18"/>
                <w:szCs w:val="18"/>
                <w:lang w:val="en-GB" w:eastAsia="en-US"/>
              </w:rPr>
              <w:t xml:space="preserve"> provides the UE </w:t>
            </w:r>
            <w:proofErr w:type="spellStart"/>
            <w:r w:rsidRPr="00165E98">
              <w:rPr>
                <w:rFonts w:cs="Arial"/>
                <w:sz w:val="18"/>
                <w:szCs w:val="18"/>
                <w:lang w:val="en-GB" w:eastAsia="en-US"/>
              </w:rPr>
              <w:t>RxTx</w:t>
            </w:r>
            <w:proofErr w:type="spellEnd"/>
            <w:r w:rsidRPr="00165E98">
              <w:rPr>
                <w:rFonts w:cs="Arial"/>
                <w:sz w:val="18"/>
                <w:szCs w:val="18"/>
                <w:lang w:val="en-GB" w:eastAsia="en-US"/>
              </w:rPr>
              <w:t xml:space="preserve"> </w:t>
            </w:r>
            <w:proofErr w:type="spellStart"/>
            <w:r w:rsidRPr="00165E98">
              <w:rPr>
                <w:rFonts w:cs="Arial"/>
                <w:sz w:val="18"/>
                <w:szCs w:val="18"/>
                <w:lang w:val="en-GB" w:eastAsia="en-US"/>
              </w:rPr>
              <w:t>TEG</w:t>
            </w:r>
            <w:proofErr w:type="spellEnd"/>
            <w:r w:rsidRPr="00165E98">
              <w:rPr>
                <w:rFonts w:cs="Arial"/>
                <w:sz w:val="18"/>
                <w:szCs w:val="18"/>
                <w:lang w:val="en-GB" w:eastAsia="en-US"/>
              </w:rPr>
              <w:t xml:space="preserve"> ID together with the UE Tx TEG ID. The </w:t>
            </w:r>
            <w:r w:rsidRPr="00165E98">
              <w:rPr>
                <w:rFonts w:cs="Arial"/>
                <w:i/>
                <w:iCs/>
                <w:sz w:val="18"/>
                <w:szCs w:val="18"/>
                <w:lang w:val="en-GB" w:eastAsia="en-US"/>
              </w:rPr>
              <w:t>nr-UE-Tx-TEG-Index</w:t>
            </w:r>
            <w:r w:rsidRPr="00165E98">
              <w:rPr>
                <w:rFonts w:cs="Arial"/>
                <w:sz w:val="18"/>
                <w:szCs w:val="18"/>
                <w:lang w:val="en-GB" w:eastAsia="en-US"/>
              </w:rPr>
              <w:t xml:space="preserve"> provides the index to the</w:t>
            </w:r>
            <w:r w:rsidRPr="00165E98">
              <w:rPr>
                <w:rFonts w:ascii="Times New Roman" w:hAnsi="Times New Roman"/>
                <w:lang w:val="en-GB" w:eastAsia="en-US"/>
              </w:rPr>
              <w:t xml:space="preserve"> </w:t>
            </w:r>
            <w:r w:rsidRPr="00165E98">
              <w:rPr>
                <w:rFonts w:cs="Arial"/>
                <w:i/>
                <w:iCs/>
                <w:sz w:val="18"/>
                <w:szCs w:val="18"/>
                <w:lang w:val="en-GB" w:eastAsia="en-US"/>
              </w:rPr>
              <w:t>nr-SRS-</w:t>
            </w:r>
            <w:proofErr w:type="spellStart"/>
            <w:r w:rsidRPr="00165E98">
              <w:rPr>
                <w:rFonts w:cs="Arial"/>
                <w:i/>
                <w:iCs/>
                <w:sz w:val="18"/>
                <w:szCs w:val="18"/>
                <w:lang w:val="en-GB" w:eastAsia="en-US"/>
              </w:rPr>
              <w:t>TxTEG</w:t>
            </w:r>
            <w:proofErr w:type="spellEnd"/>
            <w:r w:rsidRPr="00165E98">
              <w:rPr>
                <w:rFonts w:cs="Arial"/>
                <w:i/>
                <w:iCs/>
                <w:sz w:val="18"/>
                <w:szCs w:val="18"/>
                <w:lang w:val="en-GB" w:eastAsia="en-US"/>
              </w:rPr>
              <w:t>-Set</w:t>
            </w:r>
            <w:r w:rsidRPr="00165E98">
              <w:rPr>
                <w:rFonts w:cs="Arial"/>
                <w:sz w:val="18"/>
                <w:szCs w:val="18"/>
                <w:lang w:val="en-GB" w:eastAsia="en-US"/>
              </w:rPr>
              <w:t xml:space="preserve"> field for the applicable UE Tx TEG ID, where value '1' indicates the first </w:t>
            </w:r>
            <w:r w:rsidRPr="00165E98">
              <w:rPr>
                <w:rFonts w:cs="Arial"/>
                <w:i/>
                <w:iCs/>
                <w:sz w:val="18"/>
                <w:szCs w:val="18"/>
                <w:lang w:val="en-GB" w:eastAsia="en-US"/>
              </w:rPr>
              <w:t>NR-SRS-</w:t>
            </w:r>
            <w:proofErr w:type="spellStart"/>
            <w:r w:rsidRPr="00165E98">
              <w:rPr>
                <w:rFonts w:cs="Arial"/>
                <w:i/>
                <w:iCs/>
                <w:sz w:val="18"/>
                <w:szCs w:val="18"/>
                <w:lang w:val="en-GB" w:eastAsia="en-US"/>
              </w:rPr>
              <w:t>TxTEG</w:t>
            </w:r>
            <w:proofErr w:type="spellEnd"/>
            <w:r w:rsidRPr="00165E98">
              <w:rPr>
                <w:rFonts w:cs="Arial"/>
                <w:i/>
                <w:iCs/>
                <w:sz w:val="18"/>
                <w:szCs w:val="18"/>
                <w:lang w:val="en-GB" w:eastAsia="en-US"/>
              </w:rPr>
              <w:t>-Element</w:t>
            </w:r>
            <w:r w:rsidRPr="00165E98">
              <w:rPr>
                <w:rFonts w:cs="Arial"/>
                <w:sz w:val="18"/>
                <w:szCs w:val="18"/>
                <w:lang w:val="en-GB" w:eastAsia="en-US"/>
              </w:rPr>
              <w:t xml:space="preserve"> in </w:t>
            </w:r>
            <w:r w:rsidRPr="00165E98">
              <w:rPr>
                <w:rFonts w:cs="Arial"/>
                <w:i/>
                <w:iCs/>
                <w:sz w:val="18"/>
                <w:szCs w:val="18"/>
                <w:lang w:val="en-GB" w:eastAsia="en-US"/>
              </w:rPr>
              <w:t>nr-SRS-</w:t>
            </w:r>
            <w:proofErr w:type="spellStart"/>
            <w:r w:rsidRPr="00165E98">
              <w:rPr>
                <w:rFonts w:cs="Arial"/>
                <w:i/>
                <w:iCs/>
                <w:sz w:val="18"/>
                <w:szCs w:val="18"/>
                <w:lang w:val="en-GB" w:eastAsia="en-US"/>
              </w:rPr>
              <w:t>TxTEG</w:t>
            </w:r>
            <w:proofErr w:type="spellEnd"/>
            <w:r w:rsidRPr="00165E98">
              <w:rPr>
                <w:rFonts w:cs="Arial"/>
                <w:i/>
                <w:iCs/>
                <w:sz w:val="18"/>
                <w:szCs w:val="18"/>
                <w:lang w:val="en-GB" w:eastAsia="en-US"/>
              </w:rPr>
              <w:t>-Set</w:t>
            </w:r>
            <w:r w:rsidRPr="00165E98">
              <w:rPr>
                <w:rFonts w:cs="Arial"/>
                <w:sz w:val="18"/>
                <w:szCs w:val="18"/>
                <w:lang w:val="en-GB" w:eastAsia="en-US"/>
              </w:rPr>
              <w:t xml:space="preserve">, value '2' indicates the second </w:t>
            </w:r>
            <w:r w:rsidRPr="00165E98">
              <w:rPr>
                <w:rFonts w:cs="Arial"/>
                <w:i/>
                <w:iCs/>
                <w:sz w:val="18"/>
                <w:szCs w:val="18"/>
                <w:lang w:val="en-GB" w:eastAsia="en-US"/>
              </w:rPr>
              <w:t>NR-SRS-</w:t>
            </w:r>
            <w:proofErr w:type="spellStart"/>
            <w:r w:rsidRPr="00165E98">
              <w:rPr>
                <w:rFonts w:cs="Arial"/>
                <w:i/>
                <w:iCs/>
                <w:sz w:val="18"/>
                <w:szCs w:val="18"/>
                <w:lang w:val="en-GB" w:eastAsia="en-US"/>
              </w:rPr>
              <w:t>TxTEG</w:t>
            </w:r>
            <w:proofErr w:type="spellEnd"/>
            <w:r w:rsidRPr="00165E98">
              <w:rPr>
                <w:rFonts w:cs="Arial"/>
                <w:i/>
                <w:iCs/>
                <w:sz w:val="18"/>
                <w:szCs w:val="18"/>
                <w:lang w:val="en-GB" w:eastAsia="en-US"/>
              </w:rPr>
              <w:t>-Element</w:t>
            </w:r>
            <w:r w:rsidRPr="00165E98">
              <w:rPr>
                <w:rFonts w:cs="Arial"/>
                <w:sz w:val="18"/>
                <w:szCs w:val="18"/>
                <w:lang w:val="en-GB" w:eastAsia="en-US"/>
              </w:rPr>
              <w:t xml:space="preserve"> in </w:t>
            </w:r>
            <w:r w:rsidRPr="00165E98">
              <w:rPr>
                <w:rFonts w:cs="Arial"/>
                <w:i/>
                <w:iCs/>
                <w:sz w:val="18"/>
                <w:szCs w:val="18"/>
                <w:lang w:val="en-GB" w:eastAsia="en-US"/>
              </w:rPr>
              <w:t>nr-SRS-</w:t>
            </w:r>
            <w:proofErr w:type="spellStart"/>
            <w:r w:rsidRPr="00165E98">
              <w:rPr>
                <w:rFonts w:cs="Arial"/>
                <w:i/>
                <w:iCs/>
                <w:sz w:val="18"/>
                <w:szCs w:val="18"/>
                <w:lang w:val="en-GB" w:eastAsia="en-US"/>
              </w:rPr>
              <w:t>TxTEG</w:t>
            </w:r>
            <w:proofErr w:type="spellEnd"/>
            <w:r w:rsidRPr="00165E98">
              <w:rPr>
                <w:rFonts w:cs="Arial"/>
                <w:i/>
                <w:iCs/>
                <w:sz w:val="18"/>
                <w:szCs w:val="18"/>
                <w:lang w:val="en-GB" w:eastAsia="en-US"/>
              </w:rPr>
              <w:t>-Set</w:t>
            </w:r>
            <w:r w:rsidRPr="00165E98">
              <w:rPr>
                <w:rFonts w:cs="Arial"/>
                <w:sz w:val="18"/>
                <w:szCs w:val="18"/>
                <w:lang w:val="en-GB" w:eastAsia="en-US"/>
              </w:rPr>
              <w:t>, and so on;</w:t>
            </w:r>
          </w:p>
          <w:p w14:paraId="77CB6D19" w14:textId="77777777" w:rsidR="00165E98" w:rsidRPr="00165E98" w:rsidRDefault="00165E98" w:rsidP="00165E98">
            <w:pPr>
              <w:overflowPunct/>
              <w:autoSpaceDE/>
              <w:autoSpaceDN/>
              <w:adjustRightInd/>
              <w:spacing w:after="0"/>
              <w:ind w:left="851" w:hanging="284"/>
              <w:jc w:val="left"/>
              <w:textAlignment w:val="auto"/>
              <w:rPr>
                <w:rFonts w:ascii="Times New Roman" w:hAnsi="Times New Roman" w:cs="Arial"/>
                <w:b/>
                <w:bCs/>
                <w:i/>
                <w:iCs/>
                <w:noProof/>
                <w:szCs w:val="18"/>
                <w:lang w:val="en-GB" w:eastAsia="en-US"/>
              </w:rPr>
            </w:pPr>
            <w:r w:rsidRPr="00165E98">
              <w:rPr>
                <w:rFonts w:cs="Arial"/>
                <w:sz w:val="18"/>
                <w:szCs w:val="18"/>
                <w:lang w:val="en-GB" w:eastAsia="en-US"/>
              </w:rPr>
              <w:t xml:space="preserve">- </w:t>
            </w:r>
            <w:r w:rsidRPr="00165E98">
              <w:rPr>
                <w:rFonts w:cs="Arial"/>
                <w:sz w:val="18"/>
                <w:szCs w:val="18"/>
                <w:lang w:val="en-GB" w:eastAsia="en-US"/>
              </w:rPr>
              <w:tab/>
            </w:r>
            <w:r w:rsidRPr="00165E98">
              <w:rPr>
                <w:rFonts w:cs="Arial"/>
                <w:b/>
                <w:bCs/>
                <w:i/>
                <w:iCs/>
                <w:noProof/>
                <w:sz w:val="18"/>
                <w:szCs w:val="18"/>
                <w:lang w:val="en-GB"/>
              </w:rPr>
              <w:t>case3</w:t>
            </w:r>
            <w:r w:rsidRPr="00165E98">
              <w:rPr>
                <w:rFonts w:cs="Arial"/>
                <w:noProof/>
                <w:sz w:val="18"/>
                <w:szCs w:val="18"/>
                <w:lang w:val="en-GB"/>
              </w:rPr>
              <w:t xml:space="preserve"> provides the UE Rx TEG ID together with the UE Tx TEG ID. </w:t>
            </w:r>
            <w:r w:rsidRPr="00165E98">
              <w:rPr>
                <w:rFonts w:cs="Arial"/>
                <w:sz w:val="18"/>
                <w:szCs w:val="18"/>
                <w:lang w:val="en-GB" w:eastAsia="en-US"/>
              </w:rPr>
              <w:t xml:space="preserve">The </w:t>
            </w:r>
            <w:r w:rsidRPr="00165E98">
              <w:rPr>
                <w:rFonts w:cs="Arial"/>
                <w:i/>
                <w:iCs/>
                <w:sz w:val="18"/>
                <w:szCs w:val="18"/>
                <w:lang w:val="en-GB" w:eastAsia="en-US"/>
              </w:rPr>
              <w:t>nr-UE-Tx-TEG-Index</w:t>
            </w:r>
            <w:r w:rsidRPr="00165E98">
              <w:rPr>
                <w:rFonts w:cs="Arial"/>
                <w:sz w:val="18"/>
                <w:szCs w:val="18"/>
                <w:lang w:val="en-GB" w:eastAsia="en-US"/>
              </w:rPr>
              <w:t xml:space="preserve"> provides the index to the </w:t>
            </w:r>
            <w:r w:rsidRPr="00165E98">
              <w:rPr>
                <w:rFonts w:cs="Arial"/>
                <w:i/>
                <w:iCs/>
                <w:sz w:val="18"/>
                <w:szCs w:val="18"/>
                <w:lang w:val="en-GB" w:eastAsia="en-US"/>
              </w:rPr>
              <w:t>nr-SRS-</w:t>
            </w:r>
            <w:proofErr w:type="spellStart"/>
            <w:r w:rsidRPr="00165E98">
              <w:rPr>
                <w:rFonts w:cs="Arial"/>
                <w:i/>
                <w:iCs/>
                <w:sz w:val="18"/>
                <w:szCs w:val="18"/>
                <w:lang w:val="en-GB" w:eastAsia="en-US"/>
              </w:rPr>
              <w:t>TxTEG</w:t>
            </w:r>
            <w:proofErr w:type="spellEnd"/>
            <w:r w:rsidRPr="00165E98">
              <w:rPr>
                <w:rFonts w:cs="Arial"/>
                <w:i/>
                <w:iCs/>
                <w:sz w:val="18"/>
                <w:szCs w:val="18"/>
                <w:lang w:val="en-GB" w:eastAsia="en-US"/>
              </w:rPr>
              <w:t>-Set</w:t>
            </w:r>
            <w:r w:rsidRPr="00165E98">
              <w:rPr>
                <w:rFonts w:cs="Arial"/>
                <w:sz w:val="18"/>
                <w:szCs w:val="18"/>
                <w:lang w:val="en-GB" w:eastAsia="en-US"/>
              </w:rPr>
              <w:t xml:space="preserve"> field for the applicable UE Tx TEG ID, where value '1' indicates the first </w:t>
            </w:r>
            <w:r w:rsidRPr="00165E98">
              <w:rPr>
                <w:rFonts w:cs="Arial"/>
                <w:i/>
                <w:iCs/>
                <w:sz w:val="18"/>
                <w:szCs w:val="18"/>
                <w:lang w:val="en-GB" w:eastAsia="en-US"/>
              </w:rPr>
              <w:t>NR-SRS-</w:t>
            </w:r>
            <w:proofErr w:type="spellStart"/>
            <w:r w:rsidRPr="00165E98">
              <w:rPr>
                <w:rFonts w:cs="Arial"/>
                <w:i/>
                <w:iCs/>
                <w:sz w:val="18"/>
                <w:szCs w:val="18"/>
                <w:lang w:val="en-GB" w:eastAsia="en-US"/>
              </w:rPr>
              <w:t>TxTEG</w:t>
            </w:r>
            <w:proofErr w:type="spellEnd"/>
            <w:r w:rsidRPr="00165E98">
              <w:rPr>
                <w:rFonts w:cs="Arial"/>
                <w:i/>
                <w:iCs/>
                <w:sz w:val="18"/>
                <w:szCs w:val="18"/>
                <w:lang w:val="en-GB" w:eastAsia="en-US"/>
              </w:rPr>
              <w:t>-Element</w:t>
            </w:r>
            <w:r w:rsidRPr="00165E98">
              <w:rPr>
                <w:rFonts w:cs="Arial"/>
                <w:sz w:val="18"/>
                <w:szCs w:val="18"/>
                <w:lang w:val="en-GB" w:eastAsia="en-US"/>
              </w:rPr>
              <w:t xml:space="preserve"> in </w:t>
            </w:r>
            <w:r w:rsidRPr="00165E98">
              <w:rPr>
                <w:rFonts w:cs="Arial"/>
                <w:i/>
                <w:iCs/>
                <w:sz w:val="18"/>
                <w:szCs w:val="18"/>
                <w:lang w:val="en-GB" w:eastAsia="en-US"/>
              </w:rPr>
              <w:t>nr-SRS-</w:t>
            </w:r>
            <w:proofErr w:type="spellStart"/>
            <w:r w:rsidRPr="00165E98">
              <w:rPr>
                <w:rFonts w:cs="Arial"/>
                <w:i/>
                <w:iCs/>
                <w:sz w:val="18"/>
                <w:szCs w:val="18"/>
                <w:lang w:val="en-GB" w:eastAsia="en-US"/>
              </w:rPr>
              <w:t>TxTEG</w:t>
            </w:r>
            <w:proofErr w:type="spellEnd"/>
            <w:r w:rsidRPr="00165E98">
              <w:rPr>
                <w:rFonts w:cs="Arial"/>
                <w:i/>
                <w:iCs/>
                <w:sz w:val="18"/>
                <w:szCs w:val="18"/>
                <w:lang w:val="en-GB" w:eastAsia="en-US"/>
              </w:rPr>
              <w:t>-Set</w:t>
            </w:r>
            <w:r w:rsidRPr="00165E98">
              <w:rPr>
                <w:rFonts w:cs="Arial"/>
                <w:sz w:val="18"/>
                <w:szCs w:val="18"/>
                <w:lang w:val="en-GB" w:eastAsia="en-US"/>
              </w:rPr>
              <w:t xml:space="preserve">, value '2' indicates the second </w:t>
            </w:r>
            <w:r w:rsidRPr="00165E98">
              <w:rPr>
                <w:rFonts w:cs="Arial"/>
                <w:i/>
                <w:iCs/>
                <w:sz w:val="18"/>
                <w:szCs w:val="18"/>
                <w:lang w:val="en-GB" w:eastAsia="en-US"/>
              </w:rPr>
              <w:t>NR-SRS-</w:t>
            </w:r>
            <w:proofErr w:type="spellStart"/>
            <w:r w:rsidRPr="00165E98">
              <w:rPr>
                <w:rFonts w:cs="Arial"/>
                <w:i/>
                <w:iCs/>
                <w:sz w:val="18"/>
                <w:szCs w:val="18"/>
                <w:lang w:val="en-GB" w:eastAsia="en-US"/>
              </w:rPr>
              <w:t>TxTEG</w:t>
            </w:r>
            <w:proofErr w:type="spellEnd"/>
            <w:r w:rsidRPr="00165E98">
              <w:rPr>
                <w:rFonts w:cs="Arial"/>
                <w:i/>
                <w:iCs/>
                <w:sz w:val="18"/>
                <w:szCs w:val="18"/>
                <w:lang w:val="en-GB" w:eastAsia="en-US"/>
              </w:rPr>
              <w:t>-Element</w:t>
            </w:r>
            <w:r w:rsidRPr="00165E98">
              <w:rPr>
                <w:rFonts w:cs="Arial"/>
                <w:sz w:val="18"/>
                <w:szCs w:val="18"/>
                <w:lang w:val="en-GB" w:eastAsia="en-US"/>
              </w:rPr>
              <w:t xml:space="preserve"> in </w:t>
            </w:r>
            <w:r w:rsidRPr="00165E98">
              <w:rPr>
                <w:rFonts w:cs="Arial"/>
                <w:i/>
                <w:iCs/>
                <w:sz w:val="18"/>
                <w:szCs w:val="18"/>
                <w:lang w:val="en-GB" w:eastAsia="en-US"/>
              </w:rPr>
              <w:t>nr-SRS-</w:t>
            </w:r>
            <w:proofErr w:type="spellStart"/>
            <w:r w:rsidRPr="00165E98">
              <w:rPr>
                <w:rFonts w:cs="Arial"/>
                <w:i/>
                <w:iCs/>
                <w:sz w:val="18"/>
                <w:szCs w:val="18"/>
                <w:lang w:val="en-GB" w:eastAsia="en-US"/>
              </w:rPr>
              <w:t>TxTEG</w:t>
            </w:r>
            <w:proofErr w:type="spellEnd"/>
            <w:r w:rsidRPr="00165E98">
              <w:rPr>
                <w:rFonts w:cs="Arial"/>
                <w:i/>
                <w:iCs/>
                <w:sz w:val="18"/>
                <w:szCs w:val="18"/>
                <w:lang w:val="en-GB" w:eastAsia="en-US"/>
              </w:rPr>
              <w:t>-Set</w:t>
            </w:r>
            <w:r w:rsidRPr="00165E98">
              <w:rPr>
                <w:rFonts w:cs="Arial"/>
                <w:sz w:val="18"/>
                <w:szCs w:val="18"/>
                <w:lang w:val="en-GB" w:eastAsia="en-US"/>
              </w:rPr>
              <w:t>, and so on.</w:t>
            </w:r>
          </w:p>
        </w:tc>
      </w:tr>
      <w:tr w:rsidR="00165E98" w:rsidRPr="00165E98" w14:paraId="3C526711" w14:textId="77777777" w:rsidTr="00410FC5">
        <w:trPr>
          <w:cantSplit/>
        </w:trPr>
        <w:tc>
          <w:tcPr>
            <w:tcW w:w="9639" w:type="dxa"/>
          </w:tcPr>
          <w:p w14:paraId="7DB8BA43" w14:textId="77777777" w:rsidR="00165E98" w:rsidRPr="00165E98" w:rsidRDefault="00165E98" w:rsidP="00165E98">
            <w:pPr>
              <w:widowControl w:val="0"/>
              <w:overflowPunct/>
              <w:autoSpaceDE/>
              <w:autoSpaceDN/>
              <w:adjustRightInd/>
              <w:spacing w:after="0"/>
              <w:jc w:val="left"/>
              <w:textAlignment w:val="auto"/>
              <w:rPr>
                <w:b/>
                <w:bCs/>
                <w:i/>
                <w:iCs/>
                <w:sz w:val="18"/>
                <w:lang w:val="en-GB" w:eastAsia="en-US"/>
              </w:rPr>
            </w:pPr>
            <w:r w:rsidRPr="00165E98">
              <w:rPr>
                <w:b/>
                <w:bCs/>
                <w:i/>
                <w:iCs/>
                <w:snapToGrid w:val="0"/>
                <w:sz w:val="18"/>
                <w:lang w:val="en-GB" w:eastAsia="en-US"/>
              </w:rPr>
              <w:t>nr-DL-PRS-</w:t>
            </w:r>
            <w:proofErr w:type="spellStart"/>
            <w:r w:rsidRPr="00165E98">
              <w:rPr>
                <w:b/>
                <w:bCs/>
                <w:i/>
                <w:iCs/>
                <w:snapToGrid w:val="0"/>
                <w:sz w:val="18"/>
                <w:lang w:val="en-GB" w:eastAsia="en-US"/>
              </w:rPr>
              <w:t>FirstPathRSRP</w:t>
            </w:r>
            <w:proofErr w:type="spellEnd"/>
            <w:r w:rsidRPr="00165E98">
              <w:rPr>
                <w:b/>
                <w:bCs/>
                <w:i/>
                <w:iCs/>
                <w:sz w:val="18"/>
                <w:lang w:val="en-GB" w:eastAsia="en-US"/>
              </w:rPr>
              <w:t>-Result</w:t>
            </w:r>
          </w:p>
          <w:p w14:paraId="32CEA310" w14:textId="77777777" w:rsidR="00165E98" w:rsidRPr="00165E98" w:rsidRDefault="00165E98" w:rsidP="00165E98">
            <w:pPr>
              <w:widowControl w:val="0"/>
              <w:overflowPunct/>
              <w:autoSpaceDE/>
              <w:autoSpaceDN/>
              <w:adjustRightInd/>
              <w:spacing w:after="0"/>
              <w:jc w:val="left"/>
              <w:textAlignment w:val="auto"/>
              <w:rPr>
                <w:b/>
                <w:bCs/>
                <w:i/>
                <w:iCs/>
                <w:noProof/>
                <w:sz w:val="18"/>
                <w:lang w:val="en-GB" w:eastAsia="en-US"/>
              </w:rPr>
            </w:pPr>
            <w:r w:rsidRPr="00165E98">
              <w:rPr>
                <w:bCs/>
                <w:iCs/>
                <w:noProof/>
                <w:sz w:val="18"/>
                <w:lang w:val="en-GB" w:eastAsia="en-US"/>
              </w:rPr>
              <w:t xml:space="preserve">This field specifies the NR </w:t>
            </w:r>
            <w:r w:rsidRPr="00165E98">
              <w:rPr>
                <w:sz w:val="18"/>
                <w:lang w:val="en-GB" w:eastAsia="en-US"/>
              </w:rPr>
              <w:t xml:space="preserve">DL PRS reference signal received path power (DL PRS-RSRPP) of the </w:t>
            </w:r>
            <w:r w:rsidRPr="00165E98">
              <w:rPr>
                <w:rFonts w:cs="Arial"/>
                <w:sz w:val="18"/>
                <w:lang w:val="en-GB" w:eastAsia="x-none"/>
              </w:rPr>
              <w:t>first detected path in time</w:t>
            </w:r>
            <w:r w:rsidRPr="00165E98">
              <w:rPr>
                <w:sz w:val="18"/>
                <w:lang w:val="en-GB" w:eastAsia="en-US"/>
              </w:rPr>
              <w:t>, as defined in TS 38.215 [36]</w:t>
            </w:r>
            <w:r w:rsidRPr="00165E98">
              <w:rPr>
                <w:noProof/>
                <w:sz w:val="18"/>
                <w:lang w:val="en-GB" w:eastAsia="en-US"/>
              </w:rPr>
              <w:t>.</w:t>
            </w:r>
            <w:r w:rsidRPr="00165E98">
              <w:rPr>
                <w:sz w:val="18"/>
                <w:lang w:val="en-GB" w:eastAsia="en-US"/>
              </w:rPr>
              <w:t xml:space="preserve"> The </w:t>
            </w:r>
            <w:r w:rsidRPr="00165E98">
              <w:rPr>
                <w:noProof/>
                <w:sz w:val="18"/>
                <w:lang w:val="en-GB" w:eastAsia="en-US"/>
              </w:rPr>
              <w:t>mapping of the measured quantity is defined as in TS 38.133 [46].</w:t>
            </w:r>
          </w:p>
        </w:tc>
      </w:tr>
      <w:tr w:rsidR="00165E98" w:rsidRPr="00165E98" w14:paraId="7E421511" w14:textId="77777777" w:rsidTr="00410FC5">
        <w:trPr>
          <w:cantSplit/>
        </w:trPr>
        <w:tc>
          <w:tcPr>
            <w:tcW w:w="9639" w:type="dxa"/>
          </w:tcPr>
          <w:p w14:paraId="4048D13D" w14:textId="77777777" w:rsidR="00165E98" w:rsidRPr="00165E98" w:rsidRDefault="00165E98" w:rsidP="00165E98">
            <w:pPr>
              <w:widowControl w:val="0"/>
              <w:overflowPunct/>
              <w:autoSpaceDE/>
              <w:autoSpaceDN/>
              <w:adjustRightInd/>
              <w:spacing w:after="0"/>
              <w:jc w:val="left"/>
              <w:textAlignment w:val="auto"/>
              <w:rPr>
                <w:b/>
                <w:bCs/>
                <w:i/>
                <w:iCs/>
                <w:snapToGrid w:val="0"/>
                <w:sz w:val="18"/>
                <w:lang w:val="en-GB" w:eastAsia="en-US"/>
              </w:rPr>
            </w:pPr>
            <w:r w:rsidRPr="00165E98">
              <w:rPr>
                <w:b/>
                <w:bCs/>
                <w:i/>
                <w:iCs/>
                <w:snapToGrid w:val="0"/>
                <w:sz w:val="18"/>
                <w:lang w:val="en-GB" w:eastAsia="en-US"/>
              </w:rPr>
              <w:t>nr-los-</w:t>
            </w:r>
            <w:proofErr w:type="spellStart"/>
            <w:r w:rsidRPr="00165E98">
              <w:rPr>
                <w:b/>
                <w:bCs/>
                <w:i/>
                <w:iCs/>
                <w:snapToGrid w:val="0"/>
                <w:sz w:val="18"/>
                <w:lang w:val="en-GB" w:eastAsia="en-US"/>
              </w:rPr>
              <w:t>nlos</w:t>
            </w:r>
            <w:proofErr w:type="spellEnd"/>
            <w:r w:rsidRPr="00165E98">
              <w:rPr>
                <w:b/>
                <w:bCs/>
                <w:i/>
                <w:iCs/>
                <w:snapToGrid w:val="0"/>
                <w:sz w:val="18"/>
                <w:lang w:val="en-GB" w:eastAsia="en-US"/>
              </w:rPr>
              <w:t>-Indicator</w:t>
            </w:r>
          </w:p>
          <w:p w14:paraId="448FF7BD" w14:textId="77777777" w:rsidR="00165E98" w:rsidRPr="00165E98" w:rsidRDefault="00165E98" w:rsidP="00165E98">
            <w:pPr>
              <w:widowControl w:val="0"/>
              <w:overflowPunct/>
              <w:autoSpaceDE/>
              <w:autoSpaceDN/>
              <w:adjustRightInd/>
              <w:spacing w:after="0"/>
              <w:jc w:val="left"/>
              <w:textAlignment w:val="auto"/>
              <w:rPr>
                <w:snapToGrid w:val="0"/>
                <w:sz w:val="18"/>
                <w:lang w:val="en-GB" w:eastAsia="en-US"/>
              </w:rPr>
            </w:pPr>
            <w:r w:rsidRPr="00165E98">
              <w:rPr>
                <w:snapToGrid w:val="0"/>
                <w:sz w:val="18"/>
                <w:lang w:val="en-GB" w:eastAsia="en-US"/>
              </w:rPr>
              <w:t xml:space="preserve">This field specifies the target device's best estimate of the LOS or NLOS of the UE Rx-Tx Time Difference, RSRP or </w:t>
            </w:r>
            <w:r w:rsidRPr="00165E98">
              <w:rPr>
                <w:noProof/>
                <w:sz w:val="18"/>
                <w:lang w:val="en-GB"/>
              </w:rPr>
              <w:t>RSRPP of first path</w:t>
            </w:r>
            <w:r w:rsidRPr="00165E98">
              <w:rPr>
                <w:snapToGrid w:val="0"/>
                <w:sz w:val="18"/>
                <w:lang w:val="en-GB" w:eastAsia="en-US"/>
              </w:rPr>
              <w:t xml:space="preserve"> measurement </w:t>
            </w:r>
            <w:r w:rsidRPr="00165E98">
              <w:rPr>
                <w:noProof/>
                <w:sz w:val="18"/>
                <w:lang w:val="en-GB" w:eastAsia="en-US"/>
              </w:rPr>
              <w:t>for the TRP or resource</w:t>
            </w:r>
            <w:r w:rsidRPr="00165E98">
              <w:rPr>
                <w:snapToGrid w:val="0"/>
                <w:sz w:val="18"/>
                <w:lang w:val="en-GB" w:eastAsia="en-US"/>
              </w:rPr>
              <w:t>.</w:t>
            </w:r>
          </w:p>
          <w:p w14:paraId="621FDAAF" w14:textId="77777777" w:rsidR="00165E98" w:rsidRPr="00165E98" w:rsidRDefault="00165E98" w:rsidP="00165E98">
            <w:pPr>
              <w:widowControl w:val="0"/>
              <w:overflowPunct/>
              <w:autoSpaceDE/>
              <w:autoSpaceDN/>
              <w:adjustRightInd/>
              <w:spacing w:after="0"/>
              <w:jc w:val="left"/>
              <w:textAlignment w:val="auto"/>
              <w:rPr>
                <w:snapToGrid w:val="0"/>
                <w:sz w:val="18"/>
                <w:lang w:val="en-GB" w:eastAsia="en-US"/>
              </w:rPr>
            </w:pPr>
          </w:p>
          <w:p w14:paraId="7B156149" w14:textId="77777777" w:rsidR="00165E98" w:rsidRPr="00165E98" w:rsidRDefault="00165E98" w:rsidP="00165E98">
            <w:pPr>
              <w:keepNext/>
              <w:keepLines/>
              <w:overflowPunct/>
              <w:autoSpaceDE/>
              <w:autoSpaceDN/>
              <w:adjustRightInd/>
              <w:spacing w:after="0"/>
              <w:ind w:left="851" w:hanging="851"/>
              <w:jc w:val="left"/>
              <w:textAlignment w:val="auto"/>
              <w:rPr>
                <w:b/>
                <w:bCs/>
                <w:i/>
                <w:iCs/>
                <w:noProof/>
                <w:sz w:val="18"/>
                <w:lang w:val="en-GB" w:eastAsia="en-US"/>
              </w:rPr>
            </w:pPr>
            <w:r w:rsidRPr="00165E98">
              <w:rPr>
                <w:snapToGrid w:val="0"/>
                <w:sz w:val="18"/>
                <w:lang w:val="en-GB" w:eastAsia="en-US"/>
              </w:rPr>
              <w:t xml:space="preserve">NOTE: </w:t>
            </w:r>
            <w:r w:rsidRPr="00165E98">
              <w:rPr>
                <w:snapToGrid w:val="0"/>
                <w:sz w:val="18"/>
                <w:lang w:val="en-GB" w:eastAsia="en-US"/>
              </w:rPr>
              <w:tab/>
              <w:t xml:space="preserve">If the requested type or granularity in </w:t>
            </w:r>
            <w:r w:rsidRPr="00165E98">
              <w:rPr>
                <w:i/>
                <w:iCs/>
                <w:snapToGrid w:val="0"/>
                <w:sz w:val="18"/>
                <w:lang w:val="en-GB" w:eastAsia="en-US"/>
              </w:rPr>
              <w:t>nr-</w:t>
            </w:r>
            <w:r w:rsidRPr="00165E98">
              <w:rPr>
                <w:i/>
                <w:iCs/>
                <w:sz w:val="18"/>
                <w:lang w:val="en-GB" w:eastAsia="en-US"/>
              </w:rPr>
              <w:t>los-</w:t>
            </w:r>
            <w:proofErr w:type="spellStart"/>
            <w:r w:rsidRPr="00165E98">
              <w:rPr>
                <w:i/>
                <w:iCs/>
                <w:sz w:val="18"/>
                <w:lang w:val="en-GB" w:eastAsia="en-US"/>
              </w:rPr>
              <w:t>nlos</w:t>
            </w:r>
            <w:proofErr w:type="spellEnd"/>
            <w:r w:rsidRPr="00165E98">
              <w:rPr>
                <w:i/>
                <w:iCs/>
                <w:sz w:val="18"/>
                <w:lang w:val="en-GB" w:eastAsia="en-US"/>
              </w:rPr>
              <w:t>-</w:t>
            </w:r>
            <w:proofErr w:type="spellStart"/>
            <w:r w:rsidRPr="00165E98">
              <w:rPr>
                <w:i/>
                <w:iCs/>
                <w:sz w:val="18"/>
                <w:lang w:val="en-GB" w:eastAsia="en-US"/>
              </w:rPr>
              <w:t>IndicatorRequest</w:t>
            </w:r>
            <w:proofErr w:type="spellEnd"/>
            <w:r w:rsidRPr="00165E98">
              <w:rPr>
                <w:sz w:val="18"/>
                <w:lang w:val="en-GB" w:eastAsia="en-US"/>
              </w:rPr>
              <w:t xml:space="preserve"> is not possible,</w:t>
            </w:r>
            <w:r w:rsidRPr="00165E98">
              <w:rPr>
                <w:snapToGrid w:val="0"/>
                <w:sz w:val="18"/>
                <w:lang w:val="en-GB" w:eastAsia="en-US"/>
              </w:rPr>
              <w:t xml:space="preserve"> the target device may provide a different type and granularity for the </w:t>
            </w:r>
            <w:r w:rsidRPr="00165E98">
              <w:rPr>
                <w:sz w:val="18"/>
                <w:lang w:val="en-GB" w:eastAsia="en-US"/>
              </w:rPr>
              <w:t xml:space="preserve">estimated </w:t>
            </w:r>
            <w:r w:rsidRPr="00165E98">
              <w:rPr>
                <w:i/>
                <w:iCs/>
                <w:sz w:val="18"/>
                <w:lang w:val="en-GB" w:eastAsia="en-US"/>
              </w:rPr>
              <w:t>LOS-NLOS-Indicator.</w:t>
            </w:r>
          </w:p>
        </w:tc>
      </w:tr>
      <w:tr w:rsidR="00165E98" w:rsidRPr="00165E98" w14:paraId="7C284927" w14:textId="77777777" w:rsidTr="00410FC5">
        <w:trPr>
          <w:cantSplit/>
        </w:trPr>
        <w:tc>
          <w:tcPr>
            <w:tcW w:w="9639" w:type="dxa"/>
          </w:tcPr>
          <w:p w14:paraId="482F2E94" w14:textId="77777777" w:rsidR="00165E98" w:rsidRPr="00165E98" w:rsidRDefault="00165E98" w:rsidP="00165E98">
            <w:pPr>
              <w:widowControl w:val="0"/>
              <w:overflowPunct/>
              <w:autoSpaceDE/>
              <w:autoSpaceDN/>
              <w:adjustRightInd/>
              <w:spacing w:after="0"/>
              <w:jc w:val="left"/>
              <w:textAlignment w:val="auto"/>
              <w:rPr>
                <w:b/>
                <w:bCs/>
                <w:i/>
                <w:iCs/>
                <w:snapToGrid w:val="0"/>
                <w:sz w:val="18"/>
                <w:lang w:val="en-GB" w:eastAsia="en-US"/>
              </w:rPr>
            </w:pPr>
            <w:r w:rsidRPr="00165E98">
              <w:rPr>
                <w:b/>
                <w:bCs/>
                <w:i/>
                <w:iCs/>
                <w:snapToGrid w:val="0"/>
                <w:sz w:val="18"/>
                <w:lang w:val="en-GB" w:eastAsia="en-US"/>
              </w:rPr>
              <w:t>nr-</w:t>
            </w:r>
            <w:proofErr w:type="spellStart"/>
            <w:r w:rsidRPr="00165E98">
              <w:rPr>
                <w:b/>
                <w:bCs/>
                <w:i/>
                <w:iCs/>
                <w:snapToGrid w:val="0"/>
                <w:sz w:val="18"/>
                <w:lang w:val="en-GB" w:eastAsia="en-US"/>
              </w:rPr>
              <w:t>AdditionalPathListExt</w:t>
            </w:r>
            <w:proofErr w:type="spellEnd"/>
          </w:p>
          <w:p w14:paraId="551AB1EA" w14:textId="77777777" w:rsidR="00165E98" w:rsidRPr="00165E98" w:rsidRDefault="00165E98" w:rsidP="00165E98">
            <w:pPr>
              <w:widowControl w:val="0"/>
              <w:overflowPunct/>
              <w:autoSpaceDE/>
              <w:autoSpaceDN/>
              <w:adjustRightInd/>
              <w:spacing w:after="0"/>
              <w:jc w:val="left"/>
              <w:textAlignment w:val="auto"/>
              <w:rPr>
                <w:b/>
                <w:bCs/>
                <w:i/>
                <w:iCs/>
                <w:noProof/>
                <w:sz w:val="18"/>
                <w:lang w:val="en-GB" w:eastAsia="en-US"/>
              </w:rPr>
            </w:pPr>
            <w:r w:rsidRPr="00165E98">
              <w:rPr>
                <w:snapToGrid w:val="0"/>
                <w:sz w:val="18"/>
                <w:lang w:val="en-GB" w:eastAsia="en-US"/>
              </w:rPr>
              <w:t xml:space="preserve">This field provides up to 8 additional detected path timing values for the TRP or resource, relative to the path timing used for determining the </w:t>
            </w:r>
            <w:r w:rsidRPr="00165E98">
              <w:rPr>
                <w:i/>
                <w:iCs/>
                <w:noProof/>
                <w:sz w:val="18"/>
                <w:lang w:val="en-GB" w:eastAsia="en-US"/>
              </w:rPr>
              <w:t>nr-UE-RxTxTimeDiff</w:t>
            </w:r>
            <w:r w:rsidRPr="00165E98">
              <w:rPr>
                <w:snapToGrid w:val="0"/>
                <w:sz w:val="18"/>
                <w:lang w:val="en-GB" w:eastAsia="en-US"/>
              </w:rPr>
              <w:t xml:space="preserve"> value. If this field was requested but is not included, it means the UE did not detect any additional path timing values. If this field is present, the field </w:t>
            </w:r>
            <w:r w:rsidRPr="00165E98">
              <w:rPr>
                <w:i/>
                <w:iCs/>
                <w:snapToGrid w:val="0"/>
                <w:sz w:val="18"/>
                <w:lang w:val="en-GB" w:eastAsia="en-US"/>
              </w:rPr>
              <w:t>nr-</w:t>
            </w:r>
            <w:proofErr w:type="spellStart"/>
            <w:r w:rsidRPr="00165E98">
              <w:rPr>
                <w:i/>
                <w:iCs/>
                <w:snapToGrid w:val="0"/>
                <w:sz w:val="18"/>
                <w:lang w:val="en-GB" w:eastAsia="en-US"/>
              </w:rPr>
              <w:t>AdditionalPathList</w:t>
            </w:r>
            <w:proofErr w:type="spellEnd"/>
            <w:r w:rsidRPr="00165E98">
              <w:rPr>
                <w:snapToGrid w:val="0"/>
                <w:sz w:val="18"/>
                <w:lang w:val="en-GB" w:eastAsia="en-US"/>
              </w:rPr>
              <w:t xml:space="preserve"> shall be absent.</w:t>
            </w:r>
          </w:p>
        </w:tc>
      </w:tr>
      <w:tr w:rsidR="00165E98" w:rsidRPr="00165E98" w14:paraId="5C52198C" w14:textId="77777777" w:rsidTr="00410FC5">
        <w:trPr>
          <w:cantSplit/>
        </w:trPr>
        <w:tc>
          <w:tcPr>
            <w:tcW w:w="9639" w:type="dxa"/>
          </w:tcPr>
          <w:p w14:paraId="308B53A2" w14:textId="77777777" w:rsidR="00165E98" w:rsidRPr="00165E98" w:rsidRDefault="00165E98" w:rsidP="00165E98">
            <w:pPr>
              <w:widowControl w:val="0"/>
              <w:overflowPunct/>
              <w:autoSpaceDE/>
              <w:autoSpaceDN/>
              <w:adjustRightInd/>
              <w:spacing w:after="0"/>
              <w:jc w:val="left"/>
              <w:textAlignment w:val="auto"/>
              <w:rPr>
                <w:b/>
                <w:bCs/>
                <w:i/>
                <w:iCs/>
                <w:snapToGrid w:val="0"/>
                <w:sz w:val="18"/>
                <w:lang w:val="en-GB" w:eastAsia="en-US"/>
              </w:rPr>
            </w:pPr>
            <w:r w:rsidRPr="00165E98">
              <w:rPr>
                <w:b/>
                <w:bCs/>
                <w:i/>
                <w:iCs/>
                <w:snapToGrid w:val="0"/>
                <w:sz w:val="18"/>
                <w:lang w:val="en-GB" w:eastAsia="en-US"/>
              </w:rPr>
              <w:t>nr-Multi-</w:t>
            </w:r>
            <w:proofErr w:type="spellStart"/>
            <w:r w:rsidRPr="00165E98">
              <w:rPr>
                <w:b/>
                <w:bCs/>
                <w:i/>
                <w:iCs/>
                <w:snapToGrid w:val="0"/>
                <w:sz w:val="18"/>
                <w:lang w:val="en-GB" w:eastAsia="en-US"/>
              </w:rPr>
              <w:t>RTT</w:t>
            </w:r>
            <w:proofErr w:type="spellEnd"/>
            <w:r w:rsidRPr="00165E98">
              <w:rPr>
                <w:b/>
                <w:bCs/>
                <w:i/>
                <w:iCs/>
                <w:snapToGrid w:val="0"/>
                <w:sz w:val="18"/>
                <w:lang w:val="en-GB" w:eastAsia="en-US"/>
              </w:rPr>
              <w:t>-</w:t>
            </w:r>
            <w:proofErr w:type="spellStart"/>
            <w:r w:rsidRPr="00165E98">
              <w:rPr>
                <w:b/>
                <w:bCs/>
                <w:i/>
                <w:iCs/>
                <w:snapToGrid w:val="0"/>
                <w:sz w:val="18"/>
                <w:lang w:val="en-GB" w:eastAsia="en-US"/>
              </w:rPr>
              <w:t>AdditionalMeasurementsExt</w:t>
            </w:r>
            <w:proofErr w:type="spellEnd"/>
          </w:p>
          <w:p w14:paraId="6C142812" w14:textId="77777777" w:rsidR="00165E98" w:rsidRPr="00165E98" w:rsidRDefault="00165E98" w:rsidP="00165E98">
            <w:pPr>
              <w:widowControl w:val="0"/>
              <w:overflowPunct/>
              <w:autoSpaceDE/>
              <w:autoSpaceDN/>
              <w:adjustRightInd/>
              <w:spacing w:after="0"/>
              <w:jc w:val="left"/>
              <w:textAlignment w:val="auto"/>
              <w:rPr>
                <w:bCs/>
                <w:iCs/>
                <w:snapToGrid w:val="0"/>
                <w:sz w:val="18"/>
                <w:lang w:val="en-GB"/>
              </w:rPr>
            </w:pPr>
            <w:r w:rsidRPr="00165E98">
              <w:rPr>
                <w:bCs/>
                <w:iCs/>
                <w:snapToGrid w:val="0"/>
                <w:sz w:val="18"/>
                <w:lang w:val="en-GB"/>
              </w:rPr>
              <w:t xml:space="preserve">This field, in addition to the measurements provided in </w:t>
            </w:r>
            <w:r w:rsidRPr="00165E98">
              <w:rPr>
                <w:bCs/>
                <w:i/>
                <w:iCs/>
                <w:snapToGrid w:val="0"/>
                <w:sz w:val="18"/>
                <w:lang w:val="en-GB"/>
              </w:rPr>
              <w:t>NR-Multi-</w:t>
            </w:r>
            <w:proofErr w:type="spellStart"/>
            <w:r w:rsidRPr="00165E98">
              <w:rPr>
                <w:bCs/>
                <w:i/>
                <w:iCs/>
                <w:snapToGrid w:val="0"/>
                <w:sz w:val="18"/>
                <w:lang w:val="en-GB"/>
              </w:rPr>
              <w:t>RTT</w:t>
            </w:r>
            <w:proofErr w:type="spellEnd"/>
            <w:r w:rsidRPr="00165E98">
              <w:rPr>
                <w:bCs/>
                <w:i/>
                <w:iCs/>
                <w:snapToGrid w:val="0"/>
                <w:sz w:val="18"/>
                <w:lang w:val="en-GB"/>
              </w:rPr>
              <w:t>-</w:t>
            </w:r>
            <w:proofErr w:type="spellStart"/>
            <w:r w:rsidRPr="00165E98">
              <w:rPr>
                <w:bCs/>
                <w:i/>
                <w:iCs/>
                <w:snapToGrid w:val="0"/>
                <w:sz w:val="18"/>
                <w:lang w:val="en-GB"/>
              </w:rPr>
              <w:t>MeasElement</w:t>
            </w:r>
            <w:proofErr w:type="spellEnd"/>
            <w:r w:rsidRPr="00165E98">
              <w:rPr>
                <w:bCs/>
                <w:iCs/>
                <w:snapToGrid w:val="0"/>
                <w:sz w:val="18"/>
                <w:lang w:val="en-GB"/>
              </w:rPr>
              <w:t xml:space="preserve">, provides UE Rx-Tx time difference measurements of up to 4 DL-PRS Resources of a TRP with different UE </w:t>
            </w:r>
            <w:proofErr w:type="spellStart"/>
            <w:r w:rsidRPr="00165E98">
              <w:rPr>
                <w:bCs/>
                <w:iCs/>
                <w:snapToGrid w:val="0"/>
                <w:sz w:val="18"/>
                <w:lang w:val="en-GB"/>
              </w:rPr>
              <w:t>RxTx</w:t>
            </w:r>
            <w:proofErr w:type="spellEnd"/>
            <w:r w:rsidRPr="00165E98">
              <w:rPr>
                <w:bCs/>
                <w:iCs/>
                <w:snapToGrid w:val="0"/>
                <w:sz w:val="18"/>
                <w:lang w:val="en-GB"/>
              </w:rPr>
              <w:t xml:space="preserve"> or UE Rx TEGs. For a certain DL-PRS Resource, there can be up to 8 measurement results with respect to different UE </w:t>
            </w:r>
            <w:proofErr w:type="spellStart"/>
            <w:r w:rsidRPr="00165E98">
              <w:rPr>
                <w:bCs/>
                <w:iCs/>
                <w:snapToGrid w:val="0"/>
                <w:sz w:val="18"/>
                <w:lang w:val="en-GB"/>
              </w:rPr>
              <w:t>RxTx</w:t>
            </w:r>
            <w:proofErr w:type="spellEnd"/>
            <w:r w:rsidRPr="00165E98">
              <w:rPr>
                <w:bCs/>
                <w:iCs/>
                <w:snapToGrid w:val="0"/>
                <w:sz w:val="18"/>
                <w:lang w:val="en-GB"/>
              </w:rPr>
              <w:t xml:space="preserve"> or UE Rx TEGs. If this field is present, the field </w:t>
            </w:r>
            <w:r w:rsidRPr="00165E98">
              <w:rPr>
                <w:bCs/>
                <w:i/>
                <w:iCs/>
                <w:snapToGrid w:val="0"/>
                <w:sz w:val="18"/>
                <w:lang w:val="en-GB"/>
              </w:rPr>
              <w:t>nr-Multi-</w:t>
            </w:r>
            <w:proofErr w:type="spellStart"/>
            <w:r w:rsidRPr="00165E98">
              <w:rPr>
                <w:bCs/>
                <w:i/>
                <w:iCs/>
                <w:snapToGrid w:val="0"/>
                <w:sz w:val="18"/>
                <w:lang w:val="en-GB"/>
              </w:rPr>
              <w:t>RTT</w:t>
            </w:r>
            <w:proofErr w:type="spellEnd"/>
            <w:r w:rsidRPr="00165E98">
              <w:rPr>
                <w:bCs/>
                <w:i/>
                <w:iCs/>
                <w:snapToGrid w:val="0"/>
                <w:sz w:val="18"/>
                <w:lang w:val="en-GB"/>
              </w:rPr>
              <w:t>-</w:t>
            </w:r>
            <w:proofErr w:type="spellStart"/>
            <w:r w:rsidRPr="00165E98">
              <w:rPr>
                <w:bCs/>
                <w:i/>
                <w:iCs/>
                <w:snapToGrid w:val="0"/>
                <w:sz w:val="18"/>
                <w:lang w:val="en-GB"/>
              </w:rPr>
              <w:t>AdditionalMeasurements</w:t>
            </w:r>
            <w:proofErr w:type="spellEnd"/>
            <w:r w:rsidRPr="00165E98">
              <w:rPr>
                <w:bCs/>
                <w:i/>
                <w:iCs/>
                <w:snapToGrid w:val="0"/>
                <w:sz w:val="18"/>
                <w:lang w:val="en-GB"/>
              </w:rPr>
              <w:t xml:space="preserve"> </w:t>
            </w:r>
            <w:r w:rsidRPr="00165E98">
              <w:rPr>
                <w:bCs/>
                <w:iCs/>
                <w:snapToGrid w:val="0"/>
                <w:sz w:val="18"/>
                <w:lang w:val="en-GB"/>
              </w:rPr>
              <w:t>should not be present.</w:t>
            </w:r>
          </w:p>
        </w:tc>
      </w:tr>
      <w:tr w:rsidR="00165E98" w:rsidRPr="00165E98" w14:paraId="7F38077B" w14:textId="77777777" w:rsidTr="00410FC5">
        <w:trPr>
          <w:cantSplit/>
        </w:trPr>
        <w:tc>
          <w:tcPr>
            <w:tcW w:w="9639" w:type="dxa"/>
          </w:tcPr>
          <w:p w14:paraId="54AAF5FC" w14:textId="77777777" w:rsidR="00165E98" w:rsidRPr="00165E98" w:rsidRDefault="00165E98" w:rsidP="00165E98">
            <w:pPr>
              <w:widowControl w:val="0"/>
              <w:overflowPunct/>
              <w:autoSpaceDE/>
              <w:autoSpaceDN/>
              <w:adjustRightInd/>
              <w:spacing w:after="0"/>
              <w:jc w:val="left"/>
              <w:textAlignment w:val="auto"/>
              <w:rPr>
                <w:b/>
                <w:i/>
                <w:noProof/>
                <w:sz w:val="18"/>
                <w:lang w:val="en-GB"/>
              </w:rPr>
            </w:pPr>
            <w:r w:rsidRPr="00165E98">
              <w:rPr>
                <w:b/>
                <w:i/>
                <w:noProof/>
                <w:sz w:val="18"/>
                <w:lang w:val="en-GB"/>
              </w:rPr>
              <w:t>nr-DL-PRS-RSRP-ResultDiff</w:t>
            </w:r>
          </w:p>
          <w:p w14:paraId="3DABB47D" w14:textId="77777777" w:rsidR="00165E98" w:rsidRPr="00165E98" w:rsidRDefault="00165E98" w:rsidP="00165E98">
            <w:pPr>
              <w:widowControl w:val="0"/>
              <w:overflowPunct/>
              <w:autoSpaceDE/>
              <w:autoSpaceDN/>
              <w:adjustRightInd/>
              <w:spacing w:after="0"/>
              <w:jc w:val="left"/>
              <w:textAlignment w:val="auto"/>
              <w:rPr>
                <w:b/>
                <w:i/>
                <w:sz w:val="18"/>
                <w:lang w:val="en-GB" w:eastAsia="en-US"/>
              </w:rPr>
            </w:pPr>
            <w:r w:rsidRPr="00165E98">
              <w:rPr>
                <w:noProof/>
                <w:sz w:val="18"/>
                <w:lang w:val="en-GB"/>
              </w:rPr>
              <w:t xml:space="preserve">This field provides the additional DL-PRS RSRP measurement result relative to </w:t>
            </w:r>
            <w:r w:rsidRPr="00165E98">
              <w:rPr>
                <w:i/>
                <w:noProof/>
                <w:sz w:val="18"/>
                <w:lang w:val="en-GB"/>
              </w:rPr>
              <w:t xml:space="preserve">nr-DL-PRS-RSRP-Result. </w:t>
            </w:r>
            <w:r w:rsidRPr="00165E98">
              <w:rPr>
                <w:noProof/>
                <w:sz w:val="18"/>
                <w:lang w:val="en-GB"/>
              </w:rPr>
              <w:t xml:space="preserve">The DL-PRS RSRP value of this measurement is obtained by adding the value of this field to the value of the </w:t>
            </w:r>
            <w:r w:rsidRPr="00165E98">
              <w:rPr>
                <w:i/>
                <w:iCs/>
                <w:noProof/>
                <w:sz w:val="18"/>
                <w:lang w:val="en-GB"/>
              </w:rPr>
              <w:t>nr-DL-PRS-RSRP-Result</w:t>
            </w:r>
            <w:r w:rsidRPr="00165E98">
              <w:rPr>
                <w:noProof/>
                <w:sz w:val="18"/>
                <w:lang w:val="en-GB"/>
              </w:rPr>
              <w:t>. The mapping of this field is defined as in TS 38.133 [46].</w:t>
            </w:r>
          </w:p>
        </w:tc>
      </w:tr>
      <w:tr w:rsidR="00165E98" w:rsidRPr="00165E98" w14:paraId="6F62A060" w14:textId="77777777" w:rsidTr="00410FC5">
        <w:trPr>
          <w:cantSplit/>
        </w:trPr>
        <w:tc>
          <w:tcPr>
            <w:tcW w:w="9639" w:type="dxa"/>
          </w:tcPr>
          <w:p w14:paraId="2384055A" w14:textId="77777777" w:rsidR="00165E98" w:rsidRPr="00165E98" w:rsidRDefault="00165E98" w:rsidP="00165E98">
            <w:pPr>
              <w:widowControl w:val="0"/>
              <w:overflowPunct/>
              <w:autoSpaceDE/>
              <w:autoSpaceDN/>
              <w:adjustRightInd/>
              <w:spacing w:after="0"/>
              <w:jc w:val="left"/>
              <w:textAlignment w:val="auto"/>
              <w:rPr>
                <w:b/>
                <w:i/>
                <w:noProof/>
                <w:sz w:val="18"/>
                <w:lang w:val="en-GB"/>
              </w:rPr>
            </w:pPr>
            <w:r w:rsidRPr="00165E98">
              <w:rPr>
                <w:b/>
                <w:i/>
                <w:noProof/>
                <w:sz w:val="18"/>
                <w:lang w:val="en-GB"/>
              </w:rPr>
              <w:t>nr-UE-RxTxTimeDiffAdditional</w:t>
            </w:r>
          </w:p>
          <w:p w14:paraId="1ACE175A" w14:textId="77777777" w:rsidR="00165E98" w:rsidRPr="00165E98" w:rsidRDefault="00165E98" w:rsidP="00165E98">
            <w:pPr>
              <w:widowControl w:val="0"/>
              <w:overflowPunct/>
              <w:autoSpaceDE/>
              <w:autoSpaceDN/>
              <w:adjustRightInd/>
              <w:spacing w:after="0"/>
              <w:jc w:val="left"/>
              <w:textAlignment w:val="auto"/>
              <w:rPr>
                <w:b/>
                <w:i/>
                <w:noProof/>
                <w:sz w:val="18"/>
                <w:lang w:val="en-GB"/>
              </w:rPr>
            </w:pPr>
            <w:r w:rsidRPr="00165E98">
              <w:rPr>
                <w:noProof/>
                <w:sz w:val="18"/>
                <w:lang w:val="en-GB"/>
              </w:rPr>
              <w:t xml:space="preserve">This field provides the additional UE Rx-Tx Difference measurement result relative to </w:t>
            </w:r>
            <w:r w:rsidRPr="00165E98">
              <w:rPr>
                <w:i/>
                <w:sz w:val="18"/>
                <w:lang w:val="en-GB" w:eastAsia="en-US"/>
              </w:rPr>
              <w:t>nr-UE-</w:t>
            </w:r>
            <w:proofErr w:type="spellStart"/>
            <w:r w:rsidRPr="00165E98">
              <w:rPr>
                <w:i/>
                <w:sz w:val="18"/>
                <w:lang w:val="en-GB" w:eastAsia="en-US"/>
              </w:rPr>
              <w:t>RxTxTimeDiff</w:t>
            </w:r>
            <w:proofErr w:type="spellEnd"/>
            <w:r w:rsidRPr="00165E98">
              <w:rPr>
                <w:i/>
                <w:noProof/>
                <w:sz w:val="18"/>
                <w:lang w:val="en-GB"/>
              </w:rPr>
              <w:t>.</w:t>
            </w:r>
            <w:r w:rsidRPr="00165E98">
              <w:rPr>
                <w:noProof/>
                <w:sz w:val="18"/>
                <w:lang w:val="en-GB"/>
              </w:rPr>
              <w:t xml:space="preserve"> The UE Rx-Tx Difference value of this measurement is obtained by adding the value of this field to the value of the </w:t>
            </w:r>
            <w:r w:rsidRPr="00165E98">
              <w:rPr>
                <w:i/>
                <w:iCs/>
                <w:noProof/>
                <w:sz w:val="18"/>
                <w:lang w:val="en-GB"/>
              </w:rPr>
              <w:t xml:space="preserve">nr-UE-RxTxTimeDiff </w:t>
            </w:r>
            <w:r w:rsidRPr="00165E98">
              <w:rPr>
                <w:noProof/>
                <w:sz w:val="18"/>
                <w:lang w:val="en-GB"/>
              </w:rPr>
              <w:t>field. The mapping of the field is defined in TS 38.133 [46].</w:t>
            </w:r>
          </w:p>
        </w:tc>
      </w:tr>
      <w:tr w:rsidR="00165E98" w:rsidRPr="00165E98" w14:paraId="6A77DCB6" w14:textId="77777777" w:rsidTr="00410FC5">
        <w:trPr>
          <w:cantSplit/>
        </w:trPr>
        <w:tc>
          <w:tcPr>
            <w:tcW w:w="9639" w:type="dxa"/>
          </w:tcPr>
          <w:p w14:paraId="35AF640F" w14:textId="77777777" w:rsidR="00165E98" w:rsidRPr="00165E98" w:rsidRDefault="00165E98" w:rsidP="00165E98">
            <w:pPr>
              <w:widowControl w:val="0"/>
              <w:overflowPunct/>
              <w:autoSpaceDE/>
              <w:autoSpaceDN/>
              <w:adjustRightInd/>
              <w:spacing w:after="0"/>
              <w:jc w:val="left"/>
              <w:textAlignment w:val="auto"/>
              <w:rPr>
                <w:b/>
                <w:bCs/>
                <w:i/>
                <w:iCs/>
                <w:sz w:val="18"/>
                <w:lang w:val="en-GB" w:eastAsia="en-US"/>
              </w:rPr>
            </w:pPr>
            <w:r w:rsidRPr="00165E98">
              <w:rPr>
                <w:b/>
                <w:bCs/>
                <w:i/>
                <w:iCs/>
                <w:snapToGrid w:val="0"/>
                <w:sz w:val="18"/>
                <w:lang w:val="en-GB" w:eastAsia="en-US"/>
              </w:rPr>
              <w:lastRenderedPageBreak/>
              <w:t>nr-DL-PRS-</w:t>
            </w:r>
            <w:proofErr w:type="spellStart"/>
            <w:r w:rsidRPr="00165E98">
              <w:rPr>
                <w:b/>
                <w:bCs/>
                <w:i/>
                <w:iCs/>
                <w:snapToGrid w:val="0"/>
                <w:sz w:val="18"/>
                <w:lang w:val="en-GB" w:eastAsia="en-US"/>
              </w:rPr>
              <w:t>FirstPathRSRP</w:t>
            </w:r>
            <w:proofErr w:type="spellEnd"/>
            <w:r w:rsidRPr="00165E98">
              <w:rPr>
                <w:b/>
                <w:bCs/>
                <w:i/>
                <w:iCs/>
                <w:sz w:val="18"/>
                <w:lang w:val="en-GB" w:eastAsia="en-US"/>
              </w:rPr>
              <w:t>-</w:t>
            </w:r>
            <w:proofErr w:type="spellStart"/>
            <w:r w:rsidRPr="00165E98">
              <w:rPr>
                <w:b/>
                <w:bCs/>
                <w:i/>
                <w:iCs/>
                <w:sz w:val="18"/>
                <w:lang w:val="en-GB" w:eastAsia="en-US"/>
              </w:rPr>
              <w:t>ResultDiff</w:t>
            </w:r>
            <w:proofErr w:type="spellEnd"/>
          </w:p>
          <w:p w14:paraId="249E5D8E" w14:textId="77777777" w:rsidR="00165E98" w:rsidRPr="00165E98" w:rsidRDefault="00165E98" w:rsidP="00165E98">
            <w:pPr>
              <w:widowControl w:val="0"/>
              <w:overflowPunct/>
              <w:autoSpaceDE/>
              <w:autoSpaceDN/>
              <w:adjustRightInd/>
              <w:spacing w:after="0"/>
              <w:jc w:val="left"/>
              <w:textAlignment w:val="auto"/>
              <w:rPr>
                <w:b/>
                <w:i/>
                <w:noProof/>
                <w:sz w:val="18"/>
                <w:lang w:val="en-GB"/>
              </w:rPr>
            </w:pPr>
            <w:r w:rsidRPr="00165E98">
              <w:rPr>
                <w:bCs/>
                <w:iCs/>
                <w:noProof/>
                <w:sz w:val="18"/>
                <w:lang w:val="en-GB" w:eastAsia="en-US"/>
              </w:rPr>
              <w:t xml:space="preserve">This field specifies the </w:t>
            </w:r>
            <w:r w:rsidRPr="00165E98">
              <w:rPr>
                <w:sz w:val="18"/>
                <w:lang w:val="en-GB" w:eastAsia="en-US"/>
              </w:rPr>
              <w:t xml:space="preserve">additional NR DL-PRS reference signal received path power (DL PRS-RSRPP) of the </w:t>
            </w:r>
            <w:r w:rsidRPr="00165E98">
              <w:rPr>
                <w:rFonts w:cs="Arial"/>
                <w:sz w:val="18"/>
                <w:lang w:val="en-GB" w:eastAsia="x-none"/>
              </w:rPr>
              <w:t>first detected path in time</w:t>
            </w:r>
            <w:r w:rsidRPr="00165E98">
              <w:rPr>
                <w:noProof/>
                <w:sz w:val="18"/>
                <w:lang w:val="en-GB"/>
              </w:rPr>
              <w:t xml:space="preserve"> relative to </w:t>
            </w:r>
            <w:r w:rsidRPr="00165E98">
              <w:rPr>
                <w:i/>
                <w:iCs/>
                <w:snapToGrid w:val="0"/>
                <w:sz w:val="18"/>
                <w:lang w:val="en-GB" w:eastAsia="en-US"/>
              </w:rPr>
              <w:t>nr-DL-PRS-</w:t>
            </w:r>
            <w:proofErr w:type="spellStart"/>
            <w:r w:rsidRPr="00165E98">
              <w:rPr>
                <w:i/>
                <w:iCs/>
                <w:snapToGrid w:val="0"/>
                <w:sz w:val="18"/>
                <w:lang w:val="en-GB" w:eastAsia="en-US"/>
              </w:rPr>
              <w:t>FirstPathRSRP</w:t>
            </w:r>
            <w:proofErr w:type="spellEnd"/>
            <w:r w:rsidRPr="00165E98">
              <w:rPr>
                <w:i/>
                <w:iCs/>
                <w:snapToGrid w:val="0"/>
                <w:sz w:val="18"/>
                <w:lang w:val="en-GB" w:eastAsia="en-US"/>
              </w:rPr>
              <w:t>-Result</w:t>
            </w:r>
            <w:r w:rsidRPr="00165E98">
              <w:rPr>
                <w:noProof/>
                <w:sz w:val="18"/>
                <w:lang w:val="en-GB"/>
              </w:rPr>
              <w:t xml:space="preserve">. The DL-PRS RSRPP of first path value of this measurement is obtained by adding the value of this field to the value of the </w:t>
            </w:r>
            <w:r w:rsidRPr="00165E98">
              <w:rPr>
                <w:i/>
                <w:iCs/>
                <w:noProof/>
                <w:sz w:val="18"/>
                <w:lang w:val="en-GB"/>
              </w:rPr>
              <w:t xml:space="preserve">nr-DL-PRS-FirstPathRSRP-Result </w:t>
            </w:r>
            <w:r w:rsidRPr="00165E98">
              <w:rPr>
                <w:noProof/>
                <w:sz w:val="18"/>
                <w:lang w:val="en-GB"/>
              </w:rPr>
              <w:t>field. The mapping of the field is defined in TS 38.133 [46].</w:t>
            </w:r>
          </w:p>
        </w:tc>
      </w:tr>
      <w:tr w:rsidR="00165E98" w:rsidRPr="00165E98" w14:paraId="4AB29829" w14:textId="77777777" w:rsidTr="00410FC5">
        <w:trPr>
          <w:cantSplit/>
        </w:trPr>
        <w:tc>
          <w:tcPr>
            <w:tcW w:w="9639" w:type="dxa"/>
          </w:tcPr>
          <w:p w14:paraId="135B20F0" w14:textId="77777777" w:rsidR="00165E98" w:rsidRPr="00165E98" w:rsidRDefault="00165E98" w:rsidP="00165E98">
            <w:pPr>
              <w:widowControl w:val="0"/>
              <w:overflowPunct/>
              <w:autoSpaceDE/>
              <w:autoSpaceDN/>
              <w:adjustRightInd/>
              <w:spacing w:after="0"/>
              <w:jc w:val="left"/>
              <w:textAlignment w:val="auto"/>
              <w:rPr>
                <w:b/>
                <w:bCs/>
                <w:i/>
                <w:iCs/>
                <w:snapToGrid w:val="0"/>
                <w:sz w:val="18"/>
                <w:lang w:val="en-GB" w:eastAsia="en-US"/>
              </w:rPr>
            </w:pPr>
            <w:r w:rsidRPr="00165E98">
              <w:rPr>
                <w:b/>
                <w:bCs/>
                <w:i/>
                <w:iCs/>
                <w:snapToGrid w:val="0"/>
                <w:sz w:val="18"/>
                <w:lang w:val="en-GB" w:eastAsia="en-US"/>
              </w:rPr>
              <w:t>nr-los-</w:t>
            </w:r>
            <w:proofErr w:type="spellStart"/>
            <w:r w:rsidRPr="00165E98">
              <w:rPr>
                <w:b/>
                <w:bCs/>
                <w:i/>
                <w:iCs/>
                <w:snapToGrid w:val="0"/>
                <w:sz w:val="18"/>
                <w:lang w:val="en-GB" w:eastAsia="en-US"/>
              </w:rPr>
              <w:t>nlos</w:t>
            </w:r>
            <w:proofErr w:type="spellEnd"/>
            <w:r w:rsidRPr="00165E98">
              <w:rPr>
                <w:b/>
                <w:bCs/>
                <w:i/>
                <w:iCs/>
                <w:snapToGrid w:val="0"/>
                <w:sz w:val="18"/>
                <w:lang w:val="en-GB" w:eastAsia="en-US"/>
              </w:rPr>
              <w:t>-</w:t>
            </w:r>
            <w:proofErr w:type="spellStart"/>
            <w:r w:rsidRPr="00165E98">
              <w:rPr>
                <w:b/>
                <w:bCs/>
                <w:i/>
                <w:iCs/>
                <w:snapToGrid w:val="0"/>
                <w:sz w:val="18"/>
                <w:lang w:val="en-GB" w:eastAsia="en-US"/>
              </w:rPr>
              <w:t>IndicatorPerResource</w:t>
            </w:r>
            <w:proofErr w:type="spellEnd"/>
          </w:p>
          <w:p w14:paraId="2A0B6377" w14:textId="77777777" w:rsidR="00165E98" w:rsidRPr="00165E98" w:rsidRDefault="00165E98" w:rsidP="00165E98">
            <w:pPr>
              <w:widowControl w:val="0"/>
              <w:overflowPunct/>
              <w:autoSpaceDE/>
              <w:autoSpaceDN/>
              <w:adjustRightInd/>
              <w:spacing w:after="0"/>
              <w:jc w:val="left"/>
              <w:textAlignment w:val="auto"/>
              <w:rPr>
                <w:snapToGrid w:val="0"/>
                <w:sz w:val="18"/>
                <w:lang w:val="en-GB" w:eastAsia="en-US"/>
              </w:rPr>
            </w:pPr>
            <w:r w:rsidRPr="00165E98">
              <w:rPr>
                <w:snapToGrid w:val="0"/>
                <w:sz w:val="18"/>
                <w:lang w:val="en-GB" w:eastAsia="en-US"/>
              </w:rPr>
              <w:t xml:space="preserve">This field specifies the target device's best estimate of the LOS or NLOS of the UE Rx-Tx Time Difference, RSRP or </w:t>
            </w:r>
            <w:r w:rsidRPr="00165E98">
              <w:rPr>
                <w:noProof/>
                <w:sz w:val="18"/>
                <w:lang w:val="en-GB"/>
              </w:rPr>
              <w:t>RSRPP of first path</w:t>
            </w:r>
            <w:r w:rsidRPr="00165E98">
              <w:rPr>
                <w:snapToGrid w:val="0"/>
                <w:sz w:val="18"/>
                <w:lang w:val="en-GB" w:eastAsia="en-US"/>
              </w:rPr>
              <w:t xml:space="preserve"> measurement </w:t>
            </w:r>
            <w:r w:rsidRPr="00165E98">
              <w:rPr>
                <w:noProof/>
                <w:sz w:val="18"/>
                <w:lang w:val="en-GB" w:eastAsia="en-US"/>
              </w:rPr>
              <w:t>for the resource</w:t>
            </w:r>
            <w:r w:rsidRPr="00165E98">
              <w:rPr>
                <w:snapToGrid w:val="0"/>
                <w:sz w:val="18"/>
                <w:lang w:val="en-GB" w:eastAsia="en-US"/>
              </w:rPr>
              <w:t>.</w:t>
            </w:r>
          </w:p>
          <w:p w14:paraId="11F3A2A0" w14:textId="77777777" w:rsidR="00165E98" w:rsidRPr="00165E98" w:rsidRDefault="00165E98" w:rsidP="00165E98">
            <w:pPr>
              <w:widowControl w:val="0"/>
              <w:overflowPunct/>
              <w:autoSpaceDE/>
              <w:autoSpaceDN/>
              <w:adjustRightInd/>
              <w:spacing w:after="0"/>
              <w:jc w:val="left"/>
              <w:textAlignment w:val="auto"/>
              <w:rPr>
                <w:b/>
                <w:bCs/>
                <w:i/>
                <w:iCs/>
                <w:snapToGrid w:val="0"/>
                <w:sz w:val="18"/>
                <w:lang w:val="en-GB" w:eastAsia="en-US"/>
              </w:rPr>
            </w:pPr>
            <w:r w:rsidRPr="00165E98">
              <w:rPr>
                <w:snapToGrid w:val="0"/>
                <w:sz w:val="18"/>
                <w:lang w:val="en-GB" w:eastAsia="en-US"/>
              </w:rPr>
              <w:t xml:space="preserve">This field may only be present if the field </w:t>
            </w:r>
            <w:r w:rsidRPr="00165E98">
              <w:rPr>
                <w:i/>
                <w:iCs/>
                <w:snapToGrid w:val="0"/>
                <w:sz w:val="18"/>
                <w:lang w:val="en-GB" w:eastAsia="en-US"/>
              </w:rPr>
              <w:t>nr-LOS-</w:t>
            </w:r>
            <w:proofErr w:type="spellStart"/>
            <w:r w:rsidRPr="00165E98">
              <w:rPr>
                <w:i/>
                <w:iCs/>
                <w:snapToGrid w:val="0"/>
                <w:sz w:val="18"/>
                <w:lang w:val="en-GB" w:eastAsia="en-US"/>
              </w:rPr>
              <w:t>NLOS</w:t>
            </w:r>
            <w:proofErr w:type="spellEnd"/>
            <w:r w:rsidRPr="00165E98">
              <w:rPr>
                <w:i/>
                <w:iCs/>
                <w:snapToGrid w:val="0"/>
                <w:sz w:val="18"/>
                <w:lang w:val="en-GB" w:eastAsia="en-US"/>
              </w:rPr>
              <w:t>-Indicator</w:t>
            </w:r>
            <w:r w:rsidRPr="00165E98">
              <w:rPr>
                <w:snapToGrid w:val="0"/>
                <w:sz w:val="18"/>
                <w:lang w:val="en-GB" w:eastAsia="en-US"/>
              </w:rPr>
              <w:t xml:space="preserve"> choice indicates </w:t>
            </w:r>
            <w:proofErr w:type="spellStart"/>
            <w:r w:rsidRPr="00165E98">
              <w:rPr>
                <w:i/>
                <w:iCs/>
                <w:snapToGrid w:val="0"/>
                <w:sz w:val="18"/>
                <w:lang w:val="en-GB" w:eastAsia="en-US"/>
              </w:rPr>
              <w:t>perResource</w:t>
            </w:r>
            <w:proofErr w:type="spellEnd"/>
            <w:r w:rsidRPr="00165E98">
              <w:rPr>
                <w:snapToGrid w:val="0"/>
                <w:sz w:val="18"/>
                <w:lang w:val="en-GB" w:eastAsia="en-US"/>
              </w:rPr>
              <w:t>.</w:t>
            </w:r>
          </w:p>
        </w:tc>
      </w:tr>
      <w:tr w:rsidR="00ED2E5A" w:rsidRPr="00165E98" w14:paraId="150B2426" w14:textId="77777777" w:rsidTr="00410FC5">
        <w:trPr>
          <w:cantSplit/>
          <w:ins w:id="598" w:author="Huawei" w:date="2023-01-28T17:30:00Z"/>
        </w:trPr>
        <w:tc>
          <w:tcPr>
            <w:tcW w:w="9639" w:type="dxa"/>
          </w:tcPr>
          <w:p w14:paraId="67768112" w14:textId="7CF348F6" w:rsidR="00ED2E5A" w:rsidRPr="00AE6530" w:rsidRDefault="00ED2E5A" w:rsidP="00ED2E5A">
            <w:pPr>
              <w:keepNext/>
              <w:keepLines/>
              <w:overflowPunct/>
              <w:autoSpaceDE/>
              <w:autoSpaceDN/>
              <w:adjustRightInd/>
              <w:spacing w:after="0"/>
              <w:jc w:val="left"/>
              <w:textAlignment w:val="auto"/>
              <w:rPr>
                <w:ins w:id="599" w:author="Huawei" w:date="2023-01-28T17:30:00Z"/>
                <w:b/>
                <w:i/>
                <w:noProof/>
                <w:sz w:val="18"/>
                <w:lang w:val="en-GB" w:eastAsia="en-US"/>
              </w:rPr>
            </w:pPr>
            <w:ins w:id="600" w:author="Huawei" w:date="2023-01-28T17:30:00Z">
              <w:r w:rsidRPr="00ED2E5A">
                <w:rPr>
                  <w:b/>
                  <w:i/>
                  <w:noProof/>
                  <w:sz w:val="18"/>
                  <w:lang w:val="en-GB" w:eastAsia="en-US"/>
                </w:rPr>
                <w:t>nr-UE-RxTxTimeDiff</w:t>
              </w:r>
            </w:ins>
            <w:ins w:id="601" w:author="Huawei" w:date="2023-01-28T17:31:00Z">
              <w:r>
                <w:rPr>
                  <w:b/>
                  <w:i/>
                  <w:noProof/>
                  <w:sz w:val="18"/>
                  <w:lang w:val="en-GB" w:eastAsia="en-US"/>
                </w:rPr>
                <w:t xml:space="preserve"> </w:t>
              </w:r>
            </w:ins>
            <w:ins w:id="602" w:author="Huawei" w:date="2023-01-28T17:30:00Z">
              <w:r>
                <w:rPr>
                  <w:b/>
                  <w:i/>
                  <w:noProof/>
                  <w:sz w:val="18"/>
                  <w:lang w:val="en-GB" w:eastAsia="en-US"/>
                </w:rPr>
                <w:t>-</w:t>
              </w:r>
              <w:r w:rsidRPr="005E55C0">
                <w:rPr>
                  <w:b/>
                  <w:i/>
                  <w:noProof/>
                  <w:sz w:val="18"/>
                  <w:lang w:val="en-GB" w:eastAsia="en-US"/>
                </w:rPr>
                <w:t>Error</w:t>
              </w:r>
            </w:ins>
          </w:p>
          <w:p w14:paraId="20F5E97D" w14:textId="792918A8" w:rsidR="00ED2E5A" w:rsidRPr="00165E98" w:rsidRDefault="00ED2E5A" w:rsidP="00ED2E5A">
            <w:pPr>
              <w:widowControl w:val="0"/>
              <w:overflowPunct/>
              <w:autoSpaceDE/>
              <w:autoSpaceDN/>
              <w:adjustRightInd/>
              <w:spacing w:after="0"/>
              <w:jc w:val="left"/>
              <w:textAlignment w:val="auto"/>
              <w:rPr>
                <w:ins w:id="603" w:author="Huawei" w:date="2023-01-28T17:30:00Z"/>
                <w:b/>
                <w:bCs/>
                <w:i/>
                <w:iCs/>
                <w:snapToGrid w:val="0"/>
                <w:sz w:val="18"/>
                <w:lang w:val="en-GB" w:eastAsia="en-US"/>
              </w:rPr>
            </w:pPr>
            <w:ins w:id="604" w:author="Huawei" w:date="2023-01-28T17:30:00Z">
              <w:r w:rsidRPr="00AE6530">
                <w:rPr>
                  <w:noProof/>
                  <w:sz w:val="18"/>
                  <w:lang w:val="en-GB"/>
                </w:rPr>
                <w:t xml:space="preserve">This field provides the </w:t>
              </w:r>
            </w:ins>
            <w:ins w:id="605" w:author="Huawei" w:date="2023-01-28T17:31:00Z">
              <w:r w:rsidRPr="00ED2E5A">
                <w:rPr>
                  <w:noProof/>
                  <w:sz w:val="18"/>
                  <w:lang w:val="en-GB"/>
                </w:rPr>
                <w:t>UE</w:t>
              </w:r>
              <w:r>
                <w:rPr>
                  <w:noProof/>
                  <w:sz w:val="18"/>
                  <w:lang w:val="en-GB"/>
                </w:rPr>
                <w:t xml:space="preserve"> </w:t>
              </w:r>
              <w:r w:rsidRPr="00ED2E5A">
                <w:rPr>
                  <w:noProof/>
                  <w:sz w:val="18"/>
                  <w:lang w:val="en-GB"/>
                </w:rPr>
                <w:t>Rx-Tx time difference error</w:t>
              </w:r>
            </w:ins>
            <w:ins w:id="606" w:author="Huawei" w:date="2023-01-28T17:30:00Z">
              <w:r w:rsidRPr="00AE6530">
                <w:rPr>
                  <w:bCs/>
                  <w:iCs/>
                  <w:noProof/>
                  <w:sz w:val="18"/>
                  <w:lang w:val="en-GB"/>
                </w:rPr>
                <w:t xml:space="preserve"> </w:t>
              </w:r>
              <w:r>
                <w:rPr>
                  <w:bCs/>
                  <w:iCs/>
                  <w:noProof/>
                  <w:sz w:val="18"/>
                  <w:lang w:val="en-GB"/>
                </w:rPr>
                <w:t>used for integrity calculation as in TS 38.355 [40]</w:t>
              </w:r>
              <w:r w:rsidRPr="00AE6530">
                <w:rPr>
                  <w:bCs/>
                  <w:iCs/>
                  <w:noProof/>
                  <w:sz w:val="18"/>
                  <w:lang w:val="en-GB"/>
                </w:rPr>
                <w:t>.</w:t>
              </w:r>
            </w:ins>
          </w:p>
        </w:tc>
      </w:tr>
    </w:tbl>
    <w:p w14:paraId="5C2E7211" w14:textId="2C5822CF" w:rsidR="00675176" w:rsidRPr="00165E98" w:rsidRDefault="00675176" w:rsidP="00F21DC2">
      <w:pPr>
        <w:widowControl w:val="0"/>
        <w:overflowPunct/>
        <w:autoSpaceDE/>
        <w:autoSpaceDN/>
        <w:adjustRightInd/>
        <w:spacing w:after="0"/>
        <w:textAlignment w:val="auto"/>
        <w:rPr>
          <w:rFonts w:ascii="Times New Roman" w:eastAsiaTheme="minorEastAsia" w:hAnsi="Times New Roman" w:cstheme="minorBidi"/>
          <w:noProof/>
          <w:kern w:val="2"/>
          <w:sz w:val="24"/>
          <w:szCs w:val="22"/>
        </w:rPr>
      </w:pPr>
    </w:p>
    <w:p w14:paraId="7FB98B8F" w14:textId="0C2BDC99" w:rsidR="00165E98" w:rsidRDefault="00165E98" w:rsidP="00F21DC2">
      <w:pPr>
        <w:widowControl w:val="0"/>
        <w:overflowPunct/>
        <w:autoSpaceDE/>
        <w:autoSpaceDN/>
        <w:adjustRightInd/>
        <w:spacing w:after="0"/>
        <w:textAlignment w:val="auto"/>
        <w:rPr>
          <w:rFonts w:ascii="Times New Roman" w:eastAsiaTheme="minorEastAsia" w:hAnsi="Times New Roman" w:cstheme="minorBidi"/>
          <w:noProof/>
          <w:kern w:val="2"/>
          <w:sz w:val="24"/>
          <w:szCs w:val="22"/>
        </w:rPr>
      </w:pPr>
    </w:p>
    <w:p w14:paraId="09BA7F93" w14:textId="52BCE166" w:rsidR="00165E98" w:rsidRDefault="00165E98" w:rsidP="00F21DC2">
      <w:pPr>
        <w:widowControl w:val="0"/>
        <w:overflowPunct/>
        <w:autoSpaceDE/>
        <w:autoSpaceDN/>
        <w:adjustRightInd/>
        <w:spacing w:after="0"/>
        <w:textAlignment w:val="auto"/>
        <w:rPr>
          <w:rFonts w:ascii="Times New Roman" w:eastAsiaTheme="minorEastAsia" w:hAnsi="Times New Roman" w:cstheme="minorBidi"/>
          <w:noProof/>
          <w:kern w:val="2"/>
          <w:sz w:val="24"/>
          <w:szCs w:val="22"/>
        </w:rPr>
      </w:pPr>
      <w:r w:rsidRPr="00F21DC2">
        <w:rPr>
          <w:rFonts w:ascii="Times New Roman" w:eastAsiaTheme="minorEastAsia" w:hAnsi="Times New Roman" w:cstheme="minorBidi" w:hint="eastAsia"/>
          <w:noProof/>
          <w:kern w:val="2"/>
          <w:sz w:val="24"/>
          <w:szCs w:val="22"/>
        </w:rPr>
        <w:t>=</w:t>
      </w:r>
      <w:r w:rsidRPr="00F21DC2">
        <w:rPr>
          <w:rFonts w:ascii="Times New Roman" w:eastAsiaTheme="minorEastAsia" w:hAnsi="Times New Roman" w:cstheme="minorBidi"/>
          <w:noProof/>
          <w:kern w:val="2"/>
          <w:sz w:val="24"/>
          <w:szCs w:val="22"/>
        </w:rPr>
        <w:t>===========================NEXT</w:t>
      </w:r>
      <w:r>
        <w:rPr>
          <w:rFonts w:ascii="Times New Roman" w:eastAsiaTheme="minorEastAsia" w:hAnsi="Times New Roman" w:cstheme="minorBidi"/>
          <w:noProof/>
          <w:kern w:val="2"/>
          <w:sz w:val="24"/>
          <w:szCs w:val="22"/>
        </w:rPr>
        <w:t xml:space="preserve"> </w:t>
      </w:r>
      <w:r w:rsidRPr="00F21DC2">
        <w:rPr>
          <w:rFonts w:ascii="Times New Roman" w:eastAsiaTheme="minorEastAsia" w:hAnsi="Times New Roman" w:cstheme="minorBidi"/>
          <w:noProof/>
          <w:kern w:val="2"/>
          <w:sz w:val="24"/>
          <w:szCs w:val="22"/>
        </w:rPr>
        <w:t>CHANGE==============================</w:t>
      </w:r>
    </w:p>
    <w:p w14:paraId="0B725EF9" w14:textId="77777777" w:rsidR="00165E98" w:rsidRPr="00165E98" w:rsidRDefault="00165E98" w:rsidP="00165E98">
      <w:pPr>
        <w:keepNext/>
        <w:keepLines/>
        <w:overflowPunct/>
        <w:autoSpaceDE/>
        <w:autoSpaceDN/>
        <w:adjustRightInd/>
        <w:spacing w:before="120" w:after="180"/>
        <w:jc w:val="left"/>
        <w:textAlignment w:val="auto"/>
        <w:outlineLvl w:val="3"/>
        <w:rPr>
          <w:sz w:val="24"/>
          <w:lang w:val="en-GB" w:eastAsia="ja-JP"/>
        </w:rPr>
      </w:pPr>
      <w:bookmarkStart w:id="607" w:name="_Toc37681237"/>
      <w:bookmarkStart w:id="608" w:name="_Toc46486811"/>
      <w:bookmarkStart w:id="609" w:name="_Toc52547156"/>
      <w:bookmarkStart w:id="610" w:name="_Toc52547686"/>
      <w:bookmarkStart w:id="611" w:name="_Toc52548216"/>
      <w:bookmarkStart w:id="612" w:name="_Toc52548746"/>
      <w:bookmarkStart w:id="613" w:name="_Toc115730495"/>
      <w:r w:rsidRPr="00165E98">
        <w:rPr>
          <w:sz w:val="24"/>
          <w:lang w:val="en-GB" w:eastAsia="ja-JP"/>
        </w:rPr>
        <w:t>6.5.12.5</w:t>
      </w:r>
      <w:r w:rsidRPr="00165E98">
        <w:rPr>
          <w:sz w:val="24"/>
          <w:lang w:val="en-GB" w:eastAsia="ja-JP"/>
        </w:rPr>
        <w:tab/>
        <w:t>NR Multi-RTT Location Information Request</w:t>
      </w:r>
      <w:bookmarkEnd w:id="607"/>
      <w:bookmarkEnd w:id="608"/>
      <w:bookmarkEnd w:id="609"/>
      <w:bookmarkEnd w:id="610"/>
      <w:bookmarkEnd w:id="611"/>
      <w:bookmarkEnd w:id="612"/>
      <w:bookmarkEnd w:id="613"/>
    </w:p>
    <w:p w14:paraId="3DB233C0" w14:textId="77777777" w:rsidR="00165E98" w:rsidRPr="00165E98" w:rsidRDefault="00165E98" w:rsidP="00165E98">
      <w:pPr>
        <w:keepNext/>
        <w:keepLines/>
        <w:overflowPunct/>
        <w:autoSpaceDE/>
        <w:autoSpaceDN/>
        <w:adjustRightInd/>
        <w:spacing w:before="120" w:after="180"/>
        <w:jc w:val="left"/>
        <w:textAlignment w:val="auto"/>
        <w:outlineLvl w:val="3"/>
        <w:rPr>
          <w:sz w:val="24"/>
          <w:lang w:val="en-GB" w:eastAsia="ja-JP"/>
        </w:rPr>
      </w:pPr>
      <w:bookmarkStart w:id="614" w:name="_Toc37681238"/>
      <w:bookmarkStart w:id="615" w:name="_Toc46486812"/>
      <w:bookmarkStart w:id="616" w:name="_Toc52547157"/>
      <w:bookmarkStart w:id="617" w:name="_Toc52547687"/>
      <w:bookmarkStart w:id="618" w:name="_Toc52548217"/>
      <w:bookmarkStart w:id="619" w:name="_Toc52548747"/>
      <w:bookmarkStart w:id="620" w:name="_Toc115730496"/>
      <w:r w:rsidRPr="00165E98">
        <w:rPr>
          <w:sz w:val="24"/>
          <w:lang w:val="en-GB" w:eastAsia="ja-JP"/>
        </w:rPr>
        <w:t>–</w:t>
      </w:r>
      <w:r w:rsidRPr="00165E98">
        <w:rPr>
          <w:sz w:val="24"/>
          <w:lang w:val="en-GB" w:eastAsia="ja-JP"/>
        </w:rPr>
        <w:tab/>
      </w:r>
      <w:r w:rsidRPr="00165E98">
        <w:rPr>
          <w:i/>
          <w:sz w:val="24"/>
          <w:lang w:val="en-GB" w:eastAsia="ja-JP"/>
        </w:rPr>
        <w:t>NR-Multi-</w:t>
      </w:r>
      <w:proofErr w:type="spellStart"/>
      <w:r w:rsidRPr="00165E98">
        <w:rPr>
          <w:i/>
          <w:sz w:val="24"/>
          <w:lang w:val="en-GB" w:eastAsia="ja-JP"/>
        </w:rPr>
        <w:t>RTT</w:t>
      </w:r>
      <w:proofErr w:type="spellEnd"/>
      <w:r w:rsidRPr="00165E98">
        <w:rPr>
          <w:i/>
          <w:sz w:val="24"/>
          <w:lang w:val="en-GB" w:eastAsia="ja-JP"/>
        </w:rPr>
        <w:t>-</w:t>
      </w:r>
      <w:proofErr w:type="spellStart"/>
      <w:r w:rsidRPr="00165E98">
        <w:rPr>
          <w:i/>
          <w:sz w:val="24"/>
          <w:lang w:val="en-GB" w:eastAsia="ja-JP"/>
        </w:rPr>
        <w:t>Request</w:t>
      </w:r>
      <w:r w:rsidRPr="00165E98">
        <w:rPr>
          <w:i/>
          <w:noProof/>
          <w:sz w:val="24"/>
          <w:lang w:val="en-GB" w:eastAsia="ja-JP"/>
        </w:rPr>
        <w:t>LocationInformation</w:t>
      </w:r>
      <w:bookmarkEnd w:id="614"/>
      <w:bookmarkEnd w:id="615"/>
      <w:bookmarkEnd w:id="616"/>
      <w:bookmarkEnd w:id="617"/>
      <w:bookmarkEnd w:id="618"/>
      <w:bookmarkEnd w:id="619"/>
      <w:bookmarkEnd w:id="620"/>
      <w:proofErr w:type="spellEnd"/>
    </w:p>
    <w:p w14:paraId="7878168D" w14:textId="77777777" w:rsidR="00165E98" w:rsidRPr="00165E98" w:rsidRDefault="00165E98" w:rsidP="00165E98">
      <w:pPr>
        <w:keepLines/>
        <w:overflowPunct/>
        <w:autoSpaceDE/>
        <w:autoSpaceDN/>
        <w:adjustRightInd/>
        <w:spacing w:after="180"/>
        <w:jc w:val="left"/>
        <w:textAlignment w:val="auto"/>
        <w:rPr>
          <w:rFonts w:ascii="Times New Roman" w:hAnsi="Times New Roman"/>
          <w:lang w:val="en-GB" w:eastAsia="en-US"/>
        </w:rPr>
      </w:pPr>
      <w:r w:rsidRPr="00165E98">
        <w:rPr>
          <w:rFonts w:ascii="Times New Roman" w:hAnsi="Times New Roman"/>
          <w:lang w:val="en-GB" w:eastAsia="en-US"/>
        </w:rPr>
        <w:t xml:space="preserve">The IE </w:t>
      </w:r>
      <w:r w:rsidRPr="00165E98">
        <w:rPr>
          <w:rFonts w:ascii="Times New Roman" w:hAnsi="Times New Roman"/>
          <w:i/>
          <w:lang w:val="en-GB" w:eastAsia="en-US"/>
        </w:rPr>
        <w:t>NR-Multi-</w:t>
      </w:r>
      <w:proofErr w:type="spellStart"/>
      <w:r w:rsidRPr="00165E98">
        <w:rPr>
          <w:rFonts w:ascii="Times New Roman" w:hAnsi="Times New Roman"/>
          <w:i/>
          <w:lang w:val="en-GB" w:eastAsia="en-US"/>
        </w:rPr>
        <w:t>RTT</w:t>
      </w:r>
      <w:proofErr w:type="spellEnd"/>
      <w:r w:rsidRPr="00165E98">
        <w:rPr>
          <w:rFonts w:ascii="Times New Roman" w:hAnsi="Times New Roman"/>
          <w:i/>
          <w:lang w:val="en-GB" w:eastAsia="en-US"/>
        </w:rPr>
        <w:t>-</w:t>
      </w:r>
      <w:proofErr w:type="spellStart"/>
      <w:r w:rsidRPr="00165E98">
        <w:rPr>
          <w:rFonts w:ascii="Times New Roman" w:hAnsi="Times New Roman"/>
          <w:i/>
          <w:lang w:val="en-GB" w:eastAsia="en-US"/>
        </w:rPr>
        <w:t>Request</w:t>
      </w:r>
      <w:r w:rsidRPr="00165E98">
        <w:rPr>
          <w:rFonts w:ascii="Times New Roman" w:hAnsi="Times New Roman"/>
          <w:i/>
          <w:noProof/>
          <w:lang w:val="en-GB" w:eastAsia="en-US"/>
        </w:rPr>
        <w:t>LocationInformation</w:t>
      </w:r>
      <w:proofErr w:type="spellEnd"/>
      <w:r w:rsidRPr="00165E98">
        <w:rPr>
          <w:rFonts w:ascii="Times New Roman" w:hAnsi="Times New Roman"/>
          <w:noProof/>
          <w:lang w:val="en-GB" w:eastAsia="en-US"/>
        </w:rPr>
        <w:t xml:space="preserve"> is</w:t>
      </w:r>
      <w:r w:rsidRPr="00165E98">
        <w:rPr>
          <w:rFonts w:ascii="Times New Roman" w:hAnsi="Times New Roman"/>
          <w:lang w:val="en-GB" w:eastAsia="en-US"/>
        </w:rPr>
        <w:t xml:space="preserve"> used by the location server to request NR Multi-RTT location measurements from a target device.</w:t>
      </w:r>
    </w:p>
    <w:p w14:paraId="32061C34"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165E98">
        <w:rPr>
          <w:rFonts w:ascii="Courier New" w:hAnsi="Courier New"/>
          <w:noProof/>
          <w:sz w:val="16"/>
          <w:lang w:val="en-GB" w:eastAsia="en-US"/>
        </w:rPr>
        <w:t>-- ASN1START</w:t>
      </w:r>
    </w:p>
    <w:p w14:paraId="2F74CFD5"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p>
    <w:p w14:paraId="2F55E929"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NR-Multi-RTT-RequestLocationInformation-r16 ::= SEQUENCE {</w:t>
      </w:r>
    </w:p>
    <w:p w14:paraId="0DDE8803"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z w:val="16"/>
          <w:lang w:val="en-GB" w:eastAsia="en-US"/>
        </w:rPr>
        <w:tab/>
        <w:t>nr-</w:t>
      </w:r>
      <w:bookmarkStart w:id="621" w:name="_Hlk125819534"/>
      <w:r w:rsidRPr="00165E98">
        <w:rPr>
          <w:rFonts w:ascii="Courier New" w:hAnsi="Courier New"/>
          <w:noProof/>
          <w:sz w:val="16"/>
          <w:lang w:val="en-GB" w:eastAsia="en-US"/>
        </w:rPr>
        <w:t>UE-RxTxTimeDiffMeasurement</w:t>
      </w:r>
      <w:bookmarkEnd w:id="621"/>
      <w:r w:rsidRPr="00165E98">
        <w:rPr>
          <w:rFonts w:ascii="Courier New" w:hAnsi="Courier New"/>
          <w:noProof/>
          <w:sz w:val="16"/>
          <w:lang w:val="en-GB" w:eastAsia="en-US"/>
        </w:rPr>
        <w:t>InfoRequest</w:t>
      </w:r>
      <w:r w:rsidRPr="00165E98">
        <w:rPr>
          <w:rFonts w:ascii="Courier New" w:hAnsi="Courier New"/>
          <w:noProof/>
          <w:snapToGrid w:val="0"/>
          <w:sz w:val="16"/>
          <w:lang w:val="en-GB" w:eastAsia="en-US"/>
        </w:rPr>
        <w:t>-r16</w:t>
      </w:r>
    </w:p>
    <w:p w14:paraId="2D14A4D2"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ENUMERATED { true }</w:t>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OPTIONAL, -- Need ON</w:t>
      </w:r>
    </w:p>
    <w:p w14:paraId="0C03DBF1"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ab/>
        <w:t>nr-RequestedMeasurements-r16</w:t>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BIT STRING { prsrsrpReq (0),</w:t>
      </w:r>
    </w:p>
    <w:p w14:paraId="0B196341"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 xml:space="preserve"> firstPathRsrpReq-r17 (1) } (SIZE(1..8)),</w:t>
      </w:r>
    </w:p>
    <w:p w14:paraId="680158A7"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ab/>
        <w:t>nr-AssistanceAvailability-r16</w:t>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BOOLEAN,</w:t>
      </w:r>
    </w:p>
    <w:p w14:paraId="16B2E6AC"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ab/>
        <w:t>nr-Multi-RTT-ReportConfig-r16</w:t>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NR-Multi-RTT-ReportConfig-r16,</w:t>
      </w:r>
    </w:p>
    <w:p w14:paraId="68480C74"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ab/>
        <w:t>additionalPaths-r16</w:t>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ENUMERATED { requested }</w:t>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OPTIONAL, -- Need ON</w:t>
      </w:r>
    </w:p>
    <w:p w14:paraId="2F12B248"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ab/>
        <w:t>...,</w:t>
      </w:r>
    </w:p>
    <w:p w14:paraId="7B4E3C75"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ab/>
        <w:t>[[</w:t>
      </w:r>
    </w:p>
    <w:p w14:paraId="03725F93"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ab/>
        <w:t>nr-UE-RxTxTEG-Request-r17</w:t>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ENUMERATED { case1, case2, case3, ... }</w:t>
      </w:r>
    </w:p>
    <w:p w14:paraId="55C942AC"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OPTIONAL, -- Need ON</w:t>
      </w:r>
    </w:p>
    <w:p w14:paraId="250FAA23"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ab/>
        <w:t>measureSameDL-PRS-ResourceWithDifferentRxTxTEGs-r17</w:t>
      </w:r>
    </w:p>
    <w:p w14:paraId="64FEB889"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ENUMERATED { n0, n2, n3, n4, n6, n8, ... }</w:t>
      </w:r>
    </w:p>
    <w:p w14:paraId="1AFA45F9"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OPTIONAL, -- Need ON</w:t>
      </w:r>
    </w:p>
    <w:p w14:paraId="0E5B3202"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ab/>
        <w:t>measureSameDL-PRS-ResourceWithDifferentRxTEGs-r17</w:t>
      </w:r>
    </w:p>
    <w:p w14:paraId="5B9A3451"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ENUMERATED { n0, n2, n3, n4, n6, n8, ... }</w:t>
      </w:r>
    </w:p>
    <w:p w14:paraId="45D5ED1A"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OPTIONAL, -- Need ON</w:t>
      </w:r>
    </w:p>
    <w:p w14:paraId="3AF5EAF1"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ab/>
        <w:t>reducedDL-PRS-ProcessingSamples-r17</w:t>
      </w:r>
    </w:p>
    <w:p w14:paraId="0742F9FE"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ENUMERATED { requested, ... }</w:t>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OPTIONAL, -- Need ON</w:t>
      </w:r>
    </w:p>
    <w:p w14:paraId="2F7D41F7"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165E98">
        <w:rPr>
          <w:rFonts w:ascii="Courier New" w:hAnsi="Courier New"/>
          <w:noProof/>
          <w:snapToGrid w:val="0"/>
          <w:sz w:val="16"/>
          <w:lang w:val="en-GB" w:eastAsia="en-US"/>
        </w:rPr>
        <w:tab/>
        <w:t>nr-</w:t>
      </w:r>
      <w:r w:rsidRPr="00165E98">
        <w:rPr>
          <w:rFonts w:ascii="Courier New" w:hAnsi="Courier New"/>
          <w:noProof/>
          <w:sz w:val="16"/>
          <w:lang w:val="en-GB" w:eastAsia="en-US"/>
        </w:rPr>
        <w:t>los-nlos-IndicatorRequest-r17</w:t>
      </w:r>
      <w:r w:rsidRPr="00165E98">
        <w:rPr>
          <w:rFonts w:ascii="Courier New" w:hAnsi="Courier New"/>
          <w:noProof/>
          <w:sz w:val="16"/>
          <w:lang w:val="en-GB" w:eastAsia="en-US"/>
        </w:rPr>
        <w:tab/>
        <w:t>SEQUENCE {</w:t>
      </w:r>
    </w:p>
    <w:p w14:paraId="73587F83"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t>type-r17</w:t>
      </w:r>
      <w:r w:rsidRPr="00165E98">
        <w:rPr>
          <w:rFonts w:ascii="Courier New" w:hAnsi="Courier New"/>
          <w:noProof/>
          <w:sz w:val="16"/>
          <w:lang w:val="en-GB" w:eastAsia="en-US"/>
        </w:rPr>
        <w:tab/>
      </w:r>
      <w:r w:rsidRPr="00165E98">
        <w:rPr>
          <w:rFonts w:ascii="Courier New" w:hAnsi="Courier New"/>
          <w:noProof/>
          <w:sz w:val="16"/>
          <w:lang w:val="en-GB" w:eastAsia="en-US"/>
        </w:rPr>
        <w:tab/>
        <w:t>LOS-NLOS-IndicatorType1-r17,</w:t>
      </w:r>
    </w:p>
    <w:p w14:paraId="2520BC2D"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t>granularity-r17</w:t>
      </w:r>
      <w:r w:rsidRPr="00165E98">
        <w:rPr>
          <w:rFonts w:ascii="Courier New" w:hAnsi="Courier New"/>
          <w:noProof/>
          <w:sz w:val="16"/>
          <w:lang w:val="en-GB" w:eastAsia="en-US"/>
        </w:rPr>
        <w:tab/>
        <w:t>LOS-NLOS-IndicatorGranularity1-r17,</w:t>
      </w:r>
    </w:p>
    <w:p w14:paraId="73DFE04A"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t>...</w:t>
      </w:r>
    </w:p>
    <w:p w14:paraId="6EAC5DD5"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t>}</w:t>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t>OPTIONAL, -- Need ON</w:t>
      </w:r>
    </w:p>
    <w:p w14:paraId="6598A465"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ab/>
        <w:t>additionalPathsExt-r17</w:t>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ENUMERATED { requested }</w:t>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OPTIONAL, -- Need ON</w:t>
      </w:r>
    </w:p>
    <w:p w14:paraId="2BE7A5D0"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165E98">
        <w:rPr>
          <w:rFonts w:ascii="Courier New" w:hAnsi="Courier New"/>
          <w:noProof/>
          <w:snapToGrid w:val="0"/>
          <w:sz w:val="16"/>
          <w:lang w:val="en-GB" w:eastAsia="en-US"/>
        </w:rPr>
        <w:tab/>
        <w:t>additionalPaths</w:t>
      </w:r>
      <w:r w:rsidRPr="00165E98">
        <w:rPr>
          <w:rFonts w:ascii="Courier New" w:hAnsi="Courier New"/>
          <w:noProof/>
          <w:sz w:val="16"/>
          <w:lang w:val="en-GB" w:eastAsia="en-US"/>
        </w:rPr>
        <w:t>DL-PRS-RSRP-Request-r17</w:t>
      </w:r>
    </w:p>
    <w:p w14:paraId="70D0DE59"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t>ENUMERATED { requested }</w:t>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t>OPTIONAL, -- Need ON</w:t>
      </w:r>
    </w:p>
    <w:p w14:paraId="17EEE89B"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165E98">
        <w:rPr>
          <w:rFonts w:ascii="Courier New" w:hAnsi="Courier New"/>
          <w:noProof/>
          <w:sz w:val="16"/>
          <w:lang w:val="en-GB" w:eastAsia="en-US"/>
        </w:rPr>
        <w:tab/>
        <w:t>multiMeasInSameReport-r17</w:t>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t>ENUMERATED { requested }</w:t>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t>OPTIONAL, -- Need ON</w:t>
      </w:r>
    </w:p>
    <w:p w14:paraId="435E47EB"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165E98">
        <w:rPr>
          <w:rFonts w:ascii="Courier New" w:hAnsi="Courier New"/>
          <w:noProof/>
          <w:snapToGrid w:val="0"/>
          <w:sz w:val="16"/>
          <w:lang w:val="en-GB" w:eastAsia="en-US"/>
        </w:rPr>
        <w:tab/>
        <w:t>l</w:t>
      </w:r>
      <w:r w:rsidRPr="00165E98">
        <w:rPr>
          <w:rFonts w:ascii="Courier New" w:hAnsi="Courier New"/>
          <w:noProof/>
          <w:sz w:val="16"/>
          <w:lang w:val="en-GB" w:eastAsia="en-US"/>
        </w:rPr>
        <w:t>owerRxBeamSweepingFactor-FR2-r17</w:t>
      </w:r>
      <w:r w:rsidRPr="00165E98">
        <w:rPr>
          <w:rFonts w:ascii="Courier New" w:hAnsi="Courier New"/>
          <w:noProof/>
          <w:sz w:val="16"/>
          <w:lang w:val="en-GB" w:eastAsia="en-US"/>
        </w:rPr>
        <w:tab/>
        <w:t>ENUMERATED { requested }</w:t>
      </w:r>
      <w:r w:rsidRPr="00165E98">
        <w:rPr>
          <w:rFonts w:ascii="Courier New" w:hAnsi="Courier New"/>
          <w:noProof/>
          <w:sz w:val="16"/>
          <w:lang w:val="en-GB" w:eastAsia="en-US"/>
        </w:rPr>
        <w:tab/>
      </w:r>
      <w:r w:rsidRPr="00165E98">
        <w:rPr>
          <w:rFonts w:ascii="Courier New" w:hAnsi="Courier New"/>
          <w:noProof/>
          <w:sz w:val="16"/>
          <w:lang w:val="en-GB" w:eastAsia="en-US"/>
        </w:rPr>
        <w:tab/>
      </w:r>
      <w:r w:rsidRPr="00165E98">
        <w:rPr>
          <w:rFonts w:ascii="Courier New" w:hAnsi="Courier New"/>
          <w:noProof/>
          <w:sz w:val="16"/>
          <w:lang w:val="en-GB" w:eastAsia="en-US"/>
        </w:rPr>
        <w:tab/>
        <w:t>OPTIONAL  -- Need ON</w:t>
      </w:r>
    </w:p>
    <w:p w14:paraId="12F9D266" w14:textId="544EF1CF" w:rsid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622" w:author="Huawei" w:date="2023-01-28T17:31:00Z"/>
          <w:rFonts w:ascii="Courier New" w:hAnsi="Courier New"/>
          <w:noProof/>
          <w:snapToGrid w:val="0"/>
          <w:sz w:val="16"/>
          <w:lang w:val="en-GB" w:eastAsia="en-US"/>
        </w:rPr>
      </w:pPr>
      <w:r w:rsidRPr="00165E98">
        <w:rPr>
          <w:rFonts w:ascii="Courier New" w:hAnsi="Courier New"/>
          <w:noProof/>
          <w:snapToGrid w:val="0"/>
          <w:sz w:val="16"/>
          <w:lang w:val="en-GB" w:eastAsia="en-US"/>
        </w:rPr>
        <w:tab/>
        <w:t>]]</w:t>
      </w:r>
      <w:ins w:id="623" w:author="Huawei" w:date="2023-02-13T16:53:00Z">
        <w:r w:rsidR="003873CB">
          <w:rPr>
            <w:rFonts w:ascii="Courier New" w:hAnsi="Courier New"/>
            <w:noProof/>
            <w:snapToGrid w:val="0"/>
            <w:sz w:val="16"/>
            <w:lang w:val="en-GB" w:eastAsia="en-US"/>
          </w:rPr>
          <w:t>,</w:t>
        </w:r>
      </w:ins>
    </w:p>
    <w:p w14:paraId="20E24135" w14:textId="77777777" w:rsidR="00320748" w:rsidRDefault="00320748" w:rsidP="00320748">
      <w:pPr>
        <w:pStyle w:val="PL"/>
        <w:shd w:val="clear" w:color="auto" w:fill="E6E6E6"/>
        <w:rPr>
          <w:ins w:id="624" w:author="Huawei" w:date="2023-01-28T17:31:00Z"/>
          <w:rFonts w:eastAsia="MS Mincho"/>
          <w:snapToGrid w:val="0"/>
        </w:rPr>
      </w:pPr>
      <w:ins w:id="625" w:author="Huawei" w:date="2023-01-28T17:31:00Z">
        <w:r>
          <w:rPr>
            <w:rFonts w:eastAsia="MS Mincho"/>
            <w:snapToGrid w:val="0"/>
          </w:rPr>
          <w:tab/>
          <w:t>[[</w:t>
        </w:r>
      </w:ins>
    </w:p>
    <w:p w14:paraId="22EC4F85" w14:textId="5BE049AD" w:rsidR="00320748" w:rsidRDefault="00320748" w:rsidP="00320748">
      <w:pPr>
        <w:pStyle w:val="PL"/>
        <w:shd w:val="clear" w:color="auto" w:fill="E6E6E6"/>
        <w:rPr>
          <w:ins w:id="626" w:author="Huawei" w:date="2023-01-28T17:31:00Z"/>
          <w:rFonts w:eastAsia="MS Mincho"/>
          <w:snapToGrid w:val="0"/>
        </w:rPr>
      </w:pPr>
      <w:ins w:id="627" w:author="Huawei" w:date="2023-01-28T17:31:00Z">
        <w:r>
          <w:rPr>
            <w:rFonts w:eastAsia="MS Mincho"/>
            <w:snapToGrid w:val="0"/>
          </w:rPr>
          <w:tab/>
        </w:r>
        <w:r w:rsidRPr="0055568D">
          <w:t>nr-</w:t>
        </w:r>
        <w:r w:rsidRPr="00320748">
          <w:t>UE-RxTxTimeDiffMeasurement</w:t>
        </w:r>
        <w:r>
          <w:t>Error</w:t>
        </w:r>
        <w:r w:rsidRPr="0055568D">
          <w:t>Request</w:t>
        </w:r>
        <w:r w:rsidRPr="0055568D">
          <w:rPr>
            <w:snapToGrid w:val="0"/>
          </w:rPr>
          <w:t>-r1</w:t>
        </w:r>
        <w:r>
          <w:rPr>
            <w:snapToGrid w:val="0"/>
          </w:rPr>
          <w:t>8</w:t>
        </w:r>
        <w:r w:rsidRPr="0055568D">
          <w:rPr>
            <w:snapToGrid w:val="0"/>
          </w:rPr>
          <w:tab/>
          <w:t>ENUMERATED { true }</w:t>
        </w:r>
        <w:r w:rsidRPr="0055568D">
          <w:rPr>
            <w:snapToGrid w:val="0"/>
          </w:rPr>
          <w:tab/>
        </w:r>
        <w:r w:rsidRPr="0055568D">
          <w:rPr>
            <w:snapToGrid w:val="0"/>
          </w:rPr>
          <w:tab/>
        </w:r>
        <w:r w:rsidRPr="0055568D">
          <w:t>OPTIONAL,-- Need ON</w:t>
        </w:r>
      </w:ins>
    </w:p>
    <w:p w14:paraId="5EB35CCF" w14:textId="77777777" w:rsidR="00320748" w:rsidRPr="00E05FDC" w:rsidRDefault="00320748" w:rsidP="00320748">
      <w:pPr>
        <w:pStyle w:val="PL"/>
        <w:shd w:val="clear" w:color="auto" w:fill="E6E6E6"/>
        <w:rPr>
          <w:ins w:id="628" w:author="Huawei" w:date="2023-01-28T17:31:00Z"/>
          <w:rFonts w:eastAsiaTheme="minorEastAsia"/>
          <w:snapToGrid w:val="0"/>
          <w:lang w:eastAsia="zh-CN"/>
        </w:rPr>
      </w:pPr>
      <w:ins w:id="629" w:author="Huawei" w:date="2023-01-28T17:31:00Z">
        <w:r>
          <w:rPr>
            <w:rFonts w:eastAsiaTheme="minorEastAsia"/>
            <w:snapToGrid w:val="0"/>
            <w:lang w:eastAsia="zh-CN"/>
          </w:rPr>
          <w:tab/>
        </w:r>
        <w:r>
          <w:rPr>
            <w:rFonts w:eastAsiaTheme="minorEastAsia" w:hint="eastAsia"/>
            <w:snapToGrid w:val="0"/>
            <w:lang w:eastAsia="zh-CN"/>
          </w:rPr>
          <w:t>]</w:t>
        </w:r>
        <w:r>
          <w:rPr>
            <w:rFonts w:eastAsiaTheme="minorEastAsia"/>
            <w:snapToGrid w:val="0"/>
            <w:lang w:eastAsia="zh-CN"/>
          </w:rPr>
          <w:t>]</w:t>
        </w:r>
      </w:ins>
    </w:p>
    <w:p w14:paraId="6B0B0596" w14:textId="77777777" w:rsidR="00320748" w:rsidRPr="00165E98" w:rsidRDefault="0032074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p>
    <w:p w14:paraId="1509463C"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w:t>
      </w:r>
    </w:p>
    <w:p w14:paraId="1FD82199"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p>
    <w:p w14:paraId="418DAE18"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NR-Multi-RTT-ReportConfig-r16 ::= SEQUENCE {</w:t>
      </w:r>
    </w:p>
    <w:p w14:paraId="735C9B71"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ab/>
        <w:t>maxDL-PRS-RxTxTimeDiffMeasPerTRP</w:t>
      </w:r>
      <w:r w:rsidRPr="00165E98">
        <w:rPr>
          <w:rFonts w:ascii="Courier New" w:hAnsi="Courier New"/>
          <w:noProof/>
          <w:sz w:val="16"/>
          <w:lang w:val="en-GB" w:eastAsia="en-US"/>
        </w:rPr>
        <w:t xml:space="preserve">-r16 </w:t>
      </w:r>
      <w:r w:rsidRPr="00165E98">
        <w:rPr>
          <w:rFonts w:ascii="Courier New" w:hAnsi="Courier New"/>
          <w:noProof/>
          <w:sz w:val="16"/>
          <w:lang w:val="en-GB" w:eastAsia="en-US"/>
        </w:rPr>
        <w:tab/>
      </w:r>
      <w:r w:rsidRPr="00165E98">
        <w:rPr>
          <w:rFonts w:ascii="Courier New" w:hAnsi="Courier New"/>
          <w:noProof/>
          <w:snapToGrid w:val="0"/>
          <w:sz w:val="16"/>
          <w:lang w:val="en-GB" w:eastAsia="en-US"/>
        </w:rPr>
        <w:t>INTEGER (1..4)</w:t>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OPTIONAL, -- Need ON</w:t>
      </w:r>
    </w:p>
    <w:p w14:paraId="42C43E41"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val="en-GB" w:eastAsia="en-US"/>
        </w:rPr>
      </w:pPr>
      <w:r w:rsidRPr="00165E98">
        <w:rPr>
          <w:rFonts w:ascii="Courier New" w:hAnsi="Courier New"/>
          <w:noProof/>
          <w:snapToGrid w:val="0"/>
          <w:sz w:val="16"/>
          <w:lang w:val="en-GB" w:eastAsia="en-US"/>
        </w:rPr>
        <w:tab/>
        <w:t xml:space="preserve">timingReportingGranularityFactor-r16 </w:t>
      </w:r>
      <w:r w:rsidRPr="00165E98">
        <w:rPr>
          <w:rFonts w:ascii="Courier New" w:hAnsi="Courier New"/>
          <w:noProof/>
          <w:snapToGrid w:val="0"/>
          <w:sz w:val="16"/>
          <w:lang w:val="en-GB" w:eastAsia="en-US"/>
        </w:rPr>
        <w:tab/>
        <w:t>INTEGER (0..5)</w:t>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r>
      <w:r w:rsidRPr="00165E98">
        <w:rPr>
          <w:rFonts w:ascii="Courier New" w:hAnsi="Courier New"/>
          <w:noProof/>
          <w:snapToGrid w:val="0"/>
          <w:sz w:val="16"/>
          <w:lang w:val="en-GB" w:eastAsia="en-US"/>
        </w:rPr>
        <w:tab/>
        <w:t>OPTIONAL  -- Need ON</w:t>
      </w:r>
    </w:p>
    <w:p w14:paraId="7D95155B"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165E98">
        <w:rPr>
          <w:rFonts w:ascii="Courier New" w:hAnsi="Courier New"/>
          <w:noProof/>
          <w:sz w:val="16"/>
          <w:lang w:val="en-GB" w:eastAsia="en-US"/>
        </w:rPr>
        <w:t>}</w:t>
      </w:r>
    </w:p>
    <w:p w14:paraId="5B614AC7"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p>
    <w:p w14:paraId="3E7EA4E9" w14:textId="77777777" w:rsidR="00165E98" w:rsidRPr="00165E98" w:rsidRDefault="00165E98" w:rsidP="00165E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165E98">
        <w:rPr>
          <w:rFonts w:ascii="Courier New" w:hAnsi="Courier New"/>
          <w:noProof/>
          <w:sz w:val="16"/>
          <w:lang w:val="en-GB" w:eastAsia="en-US"/>
        </w:rPr>
        <w:t>-- ASN1STOP</w:t>
      </w:r>
    </w:p>
    <w:p w14:paraId="1B8958B6" w14:textId="77777777" w:rsidR="00165E98" w:rsidRPr="00165E98" w:rsidRDefault="00165E98" w:rsidP="00165E98">
      <w:pPr>
        <w:overflowPunct/>
        <w:autoSpaceDE/>
        <w:autoSpaceDN/>
        <w:adjustRightInd/>
        <w:spacing w:after="180"/>
        <w:jc w:val="left"/>
        <w:textAlignment w:val="auto"/>
        <w:rPr>
          <w:rFonts w:ascii="Times New Roman" w:hAnsi="Times New Roman"/>
          <w:lang w:val="en-GB"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65E98" w:rsidRPr="00165E98" w14:paraId="1655CFE8" w14:textId="77777777" w:rsidTr="00410FC5">
        <w:tc>
          <w:tcPr>
            <w:tcW w:w="9639" w:type="dxa"/>
          </w:tcPr>
          <w:p w14:paraId="7F1CFE54" w14:textId="77777777" w:rsidR="00165E98" w:rsidRPr="00165E98" w:rsidRDefault="00165E98" w:rsidP="00165E98">
            <w:pPr>
              <w:widowControl w:val="0"/>
              <w:overflowPunct/>
              <w:autoSpaceDE/>
              <w:autoSpaceDN/>
              <w:adjustRightInd/>
              <w:spacing w:after="0"/>
              <w:jc w:val="center"/>
              <w:textAlignment w:val="auto"/>
              <w:rPr>
                <w:b/>
                <w:sz w:val="18"/>
                <w:lang w:val="en-GB" w:eastAsia="en-US"/>
              </w:rPr>
            </w:pPr>
            <w:r w:rsidRPr="00165E98">
              <w:rPr>
                <w:b/>
                <w:i/>
                <w:sz w:val="18"/>
                <w:lang w:val="en-GB" w:eastAsia="en-US"/>
              </w:rPr>
              <w:t>NR-Multi-</w:t>
            </w:r>
            <w:proofErr w:type="spellStart"/>
            <w:r w:rsidRPr="00165E98">
              <w:rPr>
                <w:b/>
                <w:i/>
                <w:sz w:val="18"/>
                <w:lang w:val="en-GB" w:eastAsia="en-US"/>
              </w:rPr>
              <w:t>RTT</w:t>
            </w:r>
            <w:proofErr w:type="spellEnd"/>
            <w:r w:rsidRPr="00165E98">
              <w:rPr>
                <w:b/>
                <w:i/>
                <w:sz w:val="18"/>
                <w:lang w:val="en-GB" w:eastAsia="en-US"/>
              </w:rPr>
              <w:t>-</w:t>
            </w:r>
            <w:proofErr w:type="spellStart"/>
            <w:r w:rsidRPr="00165E98">
              <w:rPr>
                <w:b/>
                <w:i/>
                <w:sz w:val="18"/>
                <w:lang w:val="en-GB" w:eastAsia="en-US"/>
              </w:rPr>
              <w:t>RequestLocationInformation</w:t>
            </w:r>
            <w:proofErr w:type="spellEnd"/>
            <w:r w:rsidRPr="00165E98">
              <w:rPr>
                <w:b/>
                <w:i/>
                <w:sz w:val="18"/>
                <w:lang w:val="en-GB" w:eastAsia="en-US"/>
              </w:rPr>
              <w:t xml:space="preserve"> </w:t>
            </w:r>
            <w:r w:rsidRPr="00165E98">
              <w:rPr>
                <w:b/>
                <w:iCs/>
                <w:noProof/>
                <w:sz w:val="18"/>
                <w:lang w:val="en-GB" w:eastAsia="en-US"/>
              </w:rPr>
              <w:t>field descriptions</w:t>
            </w:r>
          </w:p>
        </w:tc>
      </w:tr>
      <w:tr w:rsidR="00165E98" w:rsidRPr="00165E98" w14:paraId="31F8B8AC" w14:textId="77777777" w:rsidTr="00410FC5">
        <w:tc>
          <w:tcPr>
            <w:tcW w:w="9639" w:type="dxa"/>
          </w:tcPr>
          <w:p w14:paraId="7515C6A1" w14:textId="77777777" w:rsidR="00165E98" w:rsidRPr="00165E98" w:rsidRDefault="00165E98" w:rsidP="00165E98">
            <w:pPr>
              <w:widowControl w:val="0"/>
              <w:overflowPunct/>
              <w:autoSpaceDE/>
              <w:autoSpaceDN/>
              <w:adjustRightInd/>
              <w:spacing w:after="0"/>
              <w:jc w:val="left"/>
              <w:textAlignment w:val="auto"/>
              <w:rPr>
                <w:b/>
                <w:bCs/>
                <w:i/>
                <w:iCs/>
                <w:sz w:val="18"/>
                <w:lang w:val="en-GB" w:eastAsia="en-US"/>
              </w:rPr>
            </w:pPr>
            <w:r w:rsidRPr="00165E98">
              <w:rPr>
                <w:b/>
                <w:bCs/>
                <w:i/>
                <w:iCs/>
                <w:sz w:val="18"/>
                <w:lang w:val="en-GB" w:eastAsia="en-US"/>
              </w:rPr>
              <w:t>nr-UE-</w:t>
            </w:r>
            <w:proofErr w:type="spellStart"/>
            <w:r w:rsidRPr="00165E98">
              <w:rPr>
                <w:b/>
                <w:bCs/>
                <w:i/>
                <w:iCs/>
                <w:sz w:val="18"/>
                <w:lang w:val="en-GB" w:eastAsia="en-US"/>
              </w:rPr>
              <w:t>RxTxTimeDiffMeasurementInfoRequest</w:t>
            </w:r>
            <w:proofErr w:type="spellEnd"/>
          </w:p>
          <w:p w14:paraId="5F71F60A" w14:textId="77777777" w:rsidR="00165E98" w:rsidRPr="00165E98" w:rsidRDefault="00165E98" w:rsidP="00165E98">
            <w:pPr>
              <w:keepNext/>
              <w:keepLines/>
              <w:overflowPunct/>
              <w:autoSpaceDE/>
              <w:autoSpaceDN/>
              <w:adjustRightInd/>
              <w:spacing w:after="0"/>
              <w:jc w:val="left"/>
              <w:textAlignment w:val="auto"/>
              <w:rPr>
                <w:sz w:val="18"/>
                <w:lang w:val="en-GB" w:eastAsia="en-US"/>
              </w:rPr>
            </w:pPr>
            <w:r w:rsidRPr="00165E98">
              <w:rPr>
                <w:sz w:val="18"/>
                <w:lang w:val="en-GB" w:eastAsia="en-US"/>
              </w:rPr>
              <w:lastRenderedPageBreak/>
              <w:t>This field, if present, indicates that the target device is requested to report the DL-PRS Resource ID(s) or DL-PRS Resource Set ID(s) associated with the DL-PRS Resources(s) or the DL-PRS Resource Set(s) which are used in determining the UE Rx-Tx time difference measurements.</w:t>
            </w:r>
          </w:p>
        </w:tc>
      </w:tr>
      <w:tr w:rsidR="00165E98" w:rsidRPr="00165E98" w14:paraId="38DF5C35" w14:textId="77777777" w:rsidTr="00410FC5">
        <w:trPr>
          <w:cantSplit/>
        </w:trPr>
        <w:tc>
          <w:tcPr>
            <w:tcW w:w="9639" w:type="dxa"/>
          </w:tcPr>
          <w:p w14:paraId="2DD16C90" w14:textId="77777777" w:rsidR="00165E98" w:rsidRPr="00165E98" w:rsidRDefault="00165E98" w:rsidP="00165E98">
            <w:pPr>
              <w:widowControl w:val="0"/>
              <w:overflowPunct/>
              <w:autoSpaceDE/>
              <w:autoSpaceDN/>
              <w:adjustRightInd/>
              <w:spacing w:after="0"/>
              <w:jc w:val="left"/>
              <w:textAlignment w:val="auto"/>
              <w:rPr>
                <w:b/>
                <w:i/>
                <w:snapToGrid w:val="0"/>
                <w:sz w:val="18"/>
                <w:lang w:val="en-GB" w:eastAsia="en-US"/>
              </w:rPr>
            </w:pPr>
            <w:r w:rsidRPr="00165E98">
              <w:rPr>
                <w:b/>
                <w:i/>
                <w:snapToGrid w:val="0"/>
                <w:sz w:val="18"/>
                <w:lang w:val="en-GB" w:eastAsia="en-US"/>
              </w:rPr>
              <w:lastRenderedPageBreak/>
              <w:t>nr-</w:t>
            </w:r>
            <w:proofErr w:type="spellStart"/>
            <w:r w:rsidRPr="00165E98">
              <w:rPr>
                <w:b/>
                <w:i/>
                <w:snapToGrid w:val="0"/>
                <w:sz w:val="18"/>
                <w:lang w:val="en-GB" w:eastAsia="en-US"/>
              </w:rPr>
              <w:t>AssistanceAvailability</w:t>
            </w:r>
            <w:proofErr w:type="spellEnd"/>
          </w:p>
          <w:p w14:paraId="563E8E21" w14:textId="77777777" w:rsidR="00165E98" w:rsidRPr="00165E98" w:rsidRDefault="00165E98" w:rsidP="00165E98">
            <w:pPr>
              <w:widowControl w:val="0"/>
              <w:overflowPunct/>
              <w:autoSpaceDE/>
              <w:autoSpaceDN/>
              <w:adjustRightInd/>
              <w:spacing w:after="0"/>
              <w:jc w:val="left"/>
              <w:textAlignment w:val="auto"/>
              <w:rPr>
                <w:snapToGrid w:val="0"/>
                <w:sz w:val="18"/>
                <w:lang w:val="en-GB" w:eastAsia="en-US"/>
              </w:rPr>
            </w:pPr>
            <w:r w:rsidRPr="00165E98">
              <w:rPr>
                <w:snapToGrid w:val="0"/>
                <w:sz w:val="18"/>
                <w:lang w:val="en-GB" w:eastAsia="en-US"/>
              </w:rPr>
              <w:t>This field indicates whether the target device may request additional PRS assistance data from the server. TRUE means allowed and FALSE means not allowed.</w:t>
            </w:r>
          </w:p>
        </w:tc>
      </w:tr>
      <w:tr w:rsidR="00165E98" w:rsidRPr="00165E98" w14:paraId="115845B0" w14:textId="77777777" w:rsidTr="00410FC5">
        <w:trPr>
          <w:cantSplit/>
        </w:trPr>
        <w:tc>
          <w:tcPr>
            <w:tcW w:w="9639" w:type="dxa"/>
          </w:tcPr>
          <w:p w14:paraId="6BE13D62" w14:textId="77777777" w:rsidR="00165E98" w:rsidRPr="00165E98" w:rsidRDefault="00165E98" w:rsidP="00165E98">
            <w:pPr>
              <w:widowControl w:val="0"/>
              <w:overflowPunct/>
              <w:autoSpaceDE/>
              <w:autoSpaceDN/>
              <w:adjustRightInd/>
              <w:spacing w:after="0"/>
              <w:jc w:val="left"/>
              <w:textAlignment w:val="auto"/>
              <w:rPr>
                <w:b/>
                <w:i/>
                <w:noProof/>
                <w:sz w:val="18"/>
                <w:lang w:val="en-GB" w:eastAsia="en-US"/>
              </w:rPr>
            </w:pPr>
            <w:r w:rsidRPr="00165E98">
              <w:rPr>
                <w:b/>
                <w:i/>
                <w:noProof/>
                <w:sz w:val="18"/>
                <w:lang w:val="en-GB" w:eastAsia="en-US"/>
              </w:rPr>
              <w:t>maxDL-PRS-RxTxTimeDiffMeasPerTRP</w:t>
            </w:r>
          </w:p>
          <w:p w14:paraId="3AFCDA87" w14:textId="77777777" w:rsidR="00165E98" w:rsidRPr="00165E98" w:rsidRDefault="00165E98" w:rsidP="00165E98">
            <w:pPr>
              <w:widowControl w:val="0"/>
              <w:overflowPunct/>
              <w:autoSpaceDE/>
              <w:autoSpaceDN/>
              <w:adjustRightInd/>
              <w:spacing w:after="0"/>
              <w:jc w:val="left"/>
              <w:textAlignment w:val="auto"/>
              <w:rPr>
                <w:b/>
                <w:i/>
                <w:noProof/>
                <w:sz w:val="18"/>
                <w:lang w:val="en-GB" w:eastAsia="en-US"/>
              </w:rPr>
            </w:pPr>
            <w:r w:rsidRPr="00165E98">
              <w:rPr>
                <w:noProof/>
                <w:sz w:val="18"/>
                <w:lang w:val="en-GB" w:eastAsia="en-US"/>
              </w:rPr>
              <w:t xml:space="preserve">This field specifies the </w:t>
            </w:r>
            <w:r w:rsidRPr="00165E98">
              <w:rPr>
                <w:sz w:val="18"/>
                <w:lang w:val="en-GB" w:eastAsia="en-US"/>
              </w:rPr>
              <w:t xml:space="preserve">maximum number of </w:t>
            </w:r>
            <w:r w:rsidRPr="00165E98">
              <w:rPr>
                <w:snapToGrid w:val="0"/>
                <w:sz w:val="18"/>
                <w:lang w:val="en-GB" w:eastAsia="en-US"/>
              </w:rPr>
              <w:t xml:space="preserve">UE-Rx-Tx time difference measurements for different DL-PRS Resources or DL-PRS Resource Sets per TRP. </w:t>
            </w:r>
          </w:p>
        </w:tc>
      </w:tr>
      <w:tr w:rsidR="00165E98" w:rsidRPr="00165E98" w14:paraId="73C82AC5" w14:textId="77777777" w:rsidTr="00410FC5">
        <w:trPr>
          <w:cantSplit/>
        </w:trPr>
        <w:tc>
          <w:tcPr>
            <w:tcW w:w="9639" w:type="dxa"/>
          </w:tcPr>
          <w:p w14:paraId="02761FD9" w14:textId="77777777" w:rsidR="00165E98" w:rsidRPr="00165E98" w:rsidRDefault="00165E98" w:rsidP="00165E98">
            <w:pPr>
              <w:widowControl w:val="0"/>
              <w:overflowPunct/>
              <w:autoSpaceDE/>
              <w:autoSpaceDN/>
              <w:adjustRightInd/>
              <w:spacing w:after="0"/>
              <w:jc w:val="left"/>
              <w:textAlignment w:val="auto"/>
              <w:rPr>
                <w:b/>
                <w:bCs/>
                <w:i/>
                <w:iCs/>
                <w:noProof/>
                <w:sz w:val="18"/>
                <w:lang w:val="en-GB" w:eastAsia="en-US"/>
              </w:rPr>
            </w:pPr>
            <w:r w:rsidRPr="00165E98">
              <w:rPr>
                <w:b/>
                <w:bCs/>
                <w:i/>
                <w:iCs/>
                <w:noProof/>
                <w:sz w:val="18"/>
                <w:lang w:val="en-GB" w:eastAsia="en-US"/>
              </w:rPr>
              <w:t>timingReportingGranularityFactor</w:t>
            </w:r>
          </w:p>
          <w:p w14:paraId="08B07012" w14:textId="77777777" w:rsidR="00165E98" w:rsidRPr="00165E98" w:rsidRDefault="00165E98" w:rsidP="00165E98">
            <w:pPr>
              <w:widowControl w:val="0"/>
              <w:overflowPunct/>
              <w:autoSpaceDE/>
              <w:autoSpaceDN/>
              <w:adjustRightInd/>
              <w:spacing w:after="0"/>
              <w:jc w:val="left"/>
              <w:textAlignment w:val="auto"/>
              <w:rPr>
                <w:b/>
                <w:i/>
                <w:noProof/>
                <w:sz w:val="18"/>
                <w:lang w:val="en-GB" w:eastAsia="en-US"/>
              </w:rPr>
            </w:pPr>
            <w:r w:rsidRPr="00165E98">
              <w:rPr>
                <w:bCs/>
                <w:iCs/>
                <w:noProof/>
                <w:sz w:val="18"/>
                <w:lang w:val="en-GB" w:eastAsia="en-US"/>
              </w:rPr>
              <w:t>This field specifies the recommended reporting granularity for the UE Rx-Tx time difference measurements. Value (0..5) corresponds to (</w:t>
            </w:r>
            <w:r w:rsidRPr="00165E98">
              <w:rPr>
                <w:bCs/>
                <w:i/>
                <w:noProof/>
                <w:sz w:val="18"/>
                <w:lang w:val="en-GB" w:eastAsia="en-US"/>
              </w:rPr>
              <w:t>k0</w:t>
            </w:r>
            <w:r w:rsidRPr="00165E98">
              <w:rPr>
                <w:bCs/>
                <w:iCs/>
                <w:noProof/>
                <w:sz w:val="18"/>
                <w:lang w:val="en-GB" w:eastAsia="en-US"/>
              </w:rPr>
              <w:t>..</w:t>
            </w:r>
            <w:r w:rsidRPr="00165E98">
              <w:rPr>
                <w:bCs/>
                <w:i/>
                <w:noProof/>
                <w:sz w:val="18"/>
                <w:lang w:val="en-GB" w:eastAsia="en-US"/>
              </w:rPr>
              <w:t>k5</w:t>
            </w:r>
            <w:r w:rsidRPr="00165E98">
              <w:rPr>
                <w:bCs/>
                <w:iCs/>
                <w:noProof/>
                <w:sz w:val="18"/>
                <w:lang w:val="en-GB" w:eastAsia="en-US"/>
              </w:rPr>
              <w:t xml:space="preserve">) used for </w:t>
            </w:r>
            <w:r w:rsidRPr="00165E98">
              <w:rPr>
                <w:bCs/>
                <w:i/>
                <w:noProof/>
                <w:sz w:val="18"/>
                <w:lang w:val="en-GB" w:eastAsia="en-US"/>
              </w:rPr>
              <w:t xml:space="preserve">nr-UE-RxTxTimeDiff </w:t>
            </w:r>
            <w:r w:rsidRPr="00165E98">
              <w:rPr>
                <w:bCs/>
                <w:iCs/>
                <w:noProof/>
                <w:sz w:val="18"/>
                <w:lang w:val="en-GB" w:eastAsia="en-US"/>
              </w:rPr>
              <w:t xml:space="preserve">and </w:t>
            </w:r>
            <w:r w:rsidRPr="00165E98">
              <w:rPr>
                <w:bCs/>
                <w:i/>
                <w:noProof/>
                <w:sz w:val="18"/>
                <w:lang w:val="en-GB" w:eastAsia="en-US"/>
              </w:rPr>
              <w:t xml:space="preserve">nr-UE-RxTxTimeDiffAdditional </w:t>
            </w:r>
            <w:r w:rsidRPr="00165E98">
              <w:rPr>
                <w:bCs/>
                <w:iCs/>
                <w:noProof/>
                <w:sz w:val="18"/>
                <w:lang w:val="en-GB" w:eastAsia="en-US"/>
              </w:rPr>
              <w:t xml:space="preserve">in </w:t>
            </w:r>
            <w:r w:rsidRPr="00165E98">
              <w:rPr>
                <w:bCs/>
                <w:i/>
                <w:noProof/>
                <w:sz w:val="18"/>
                <w:lang w:val="en-GB" w:eastAsia="en-US"/>
              </w:rPr>
              <w:t>NR-Multi-RTT-MeasElement</w:t>
            </w:r>
            <w:r w:rsidRPr="00165E98">
              <w:rPr>
                <w:bCs/>
                <w:iCs/>
                <w:noProof/>
                <w:sz w:val="18"/>
                <w:lang w:val="en-GB" w:eastAsia="en-US"/>
              </w:rPr>
              <w:t xml:space="preserve">. The UE may select a different granularity value for </w:t>
            </w:r>
            <w:r w:rsidRPr="00165E98">
              <w:rPr>
                <w:bCs/>
                <w:i/>
                <w:noProof/>
                <w:sz w:val="18"/>
                <w:lang w:val="en-GB" w:eastAsia="en-US"/>
              </w:rPr>
              <w:t xml:space="preserve">nr-UE-RxTxTimeDiff </w:t>
            </w:r>
            <w:r w:rsidRPr="00165E98">
              <w:rPr>
                <w:bCs/>
                <w:iCs/>
                <w:noProof/>
                <w:sz w:val="18"/>
                <w:lang w:val="en-GB" w:eastAsia="en-US"/>
              </w:rPr>
              <w:t xml:space="preserve">and </w:t>
            </w:r>
            <w:r w:rsidRPr="00165E98">
              <w:rPr>
                <w:bCs/>
                <w:i/>
                <w:noProof/>
                <w:sz w:val="18"/>
                <w:lang w:val="en-GB" w:eastAsia="en-US"/>
              </w:rPr>
              <w:t>nr-UE-RxTxTimeDiffAdditional</w:t>
            </w:r>
            <w:r w:rsidRPr="00165E98">
              <w:rPr>
                <w:bCs/>
                <w:iCs/>
                <w:noProof/>
                <w:sz w:val="18"/>
                <w:lang w:val="en-GB" w:eastAsia="en-US"/>
              </w:rPr>
              <w:t>.</w:t>
            </w:r>
          </w:p>
        </w:tc>
      </w:tr>
      <w:tr w:rsidR="00165E98" w:rsidRPr="00165E98" w14:paraId="01D46CD6" w14:textId="77777777" w:rsidTr="00410FC5">
        <w:trPr>
          <w:cantSplit/>
        </w:trPr>
        <w:tc>
          <w:tcPr>
            <w:tcW w:w="9639" w:type="dxa"/>
            <w:tcBorders>
              <w:top w:val="single" w:sz="4" w:space="0" w:color="808080"/>
              <w:left w:val="single" w:sz="4" w:space="0" w:color="808080"/>
              <w:bottom w:val="single" w:sz="4" w:space="0" w:color="808080"/>
              <w:right w:val="single" w:sz="4" w:space="0" w:color="808080"/>
            </w:tcBorders>
          </w:tcPr>
          <w:p w14:paraId="611DBC4B" w14:textId="77777777" w:rsidR="00165E98" w:rsidRPr="00165E98" w:rsidRDefault="00165E98" w:rsidP="00165E98">
            <w:pPr>
              <w:widowControl w:val="0"/>
              <w:overflowPunct/>
              <w:autoSpaceDE/>
              <w:autoSpaceDN/>
              <w:adjustRightInd/>
              <w:spacing w:after="0"/>
              <w:jc w:val="left"/>
              <w:textAlignment w:val="auto"/>
              <w:rPr>
                <w:b/>
                <w:bCs/>
                <w:i/>
                <w:iCs/>
                <w:noProof/>
                <w:sz w:val="18"/>
                <w:lang w:val="en-GB" w:eastAsia="en-US"/>
              </w:rPr>
            </w:pPr>
            <w:r w:rsidRPr="00165E98">
              <w:rPr>
                <w:b/>
                <w:bCs/>
                <w:i/>
                <w:iCs/>
                <w:noProof/>
                <w:sz w:val="18"/>
                <w:lang w:val="en-GB" w:eastAsia="en-US"/>
              </w:rPr>
              <w:t>additionalPaths</w:t>
            </w:r>
          </w:p>
          <w:p w14:paraId="4CCD7A2A" w14:textId="77777777" w:rsidR="00165E98" w:rsidRPr="00165E98" w:rsidRDefault="00165E98" w:rsidP="00165E98">
            <w:pPr>
              <w:widowControl w:val="0"/>
              <w:overflowPunct/>
              <w:autoSpaceDE/>
              <w:autoSpaceDN/>
              <w:adjustRightInd/>
              <w:spacing w:after="0"/>
              <w:jc w:val="left"/>
              <w:textAlignment w:val="auto"/>
              <w:rPr>
                <w:noProof/>
                <w:sz w:val="18"/>
                <w:lang w:val="en-GB" w:eastAsia="en-US"/>
              </w:rPr>
            </w:pPr>
            <w:r w:rsidRPr="00165E98">
              <w:rPr>
                <w:noProof/>
                <w:sz w:val="18"/>
                <w:lang w:val="en-GB" w:eastAsia="en-US"/>
              </w:rPr>
              <w:t xml:space="preserve">This field, if present, indicates that the target device is requested to provide the </w:t>
            </w:r>
            <w:r w:rsidRPr="00165E98">
              <w:rPr>
                <w:i/>
                <w:iCs/>
                <w:noProof/>
                <w:sz w:val="18"/>
                <w:lang w:val="en-GB" w:eastAsia="en-US"/>
              </w:rPr>
              <w:t>nr-AdditionalPathList</w:t>
            </w:r>
            <w:r w:rsidRPr="00165E98">
              <w:rPr>
                <w:noProof/>
                <w:sz w:val="18"/>
                <w:lang w:val="en-GB" w:eastAsia="en-US"/>
              </w:rPr>
              <w:t xml:space="preserve"> in IE </w:t>
            </w:r>
            <w:r w:rsidRPr="00165E98">
              <w:rPr>
                <w:i/>
                <w:iCs/>
                <w:noProof/>
                <w:sz w:val="18"/>
                <w:lang w:val="en-GB" w:eastAsia="en-US"/>
              </w:rPr>
              <w:t>NR-Multi-RTT-SignalMeasurementInformation</w:t>
            </w:r>
            <w:r w:rsidRPr="00165E98">
              <w:rPr>
                <w:noProof/>
                <w:sz w:val="18"/>
                <w:lang w:val="en-GB" w:eastAsia="en-US"/>
              </w:rPr>
              <w:t xml:space="preserve">. If this field is present, the field </w:t>
            </w:r>
            <w:proofErr w:type="spellStart"/>
            <w:r w:rsidRPr="00165E98">
              <w:rPr>
                <w:i/>
                <w:iCs/>
                <w:snapToGrid w:val="0"/>
                <w:sz w:val="18"/>
                <w:lang w:val="en-GB" w:eastAsia="en-US"/>
              </w:rPr>
              <w:t>additionalPathsExt</w:t>
            </w:r>
            <w:proofErr w:type="spellEnd"/>
            <w:r w:rsidRPr="00165E98">
              <w:rPr>
                <w:snapToGrid w:val="0"/>
                <w:sz w:val="18"/>
                <w:lang w:val="en-GB" w:eastAsia="en-US"/>
              </w:rPr>
              <w:t xml:space="preserve"> shall be absent.</w:t>
            </w:r>
          </w:p>
        </w:tc>
      </w:tr>
      <w:tr w:rsidR="00165E98" w:rsidRPr="00165E98" w14:paraId="6E23424F" w14:textId="77777777" w:rsidTr="00410FC5">
        <w:trPr>
          <w:cantSplit/>
        </w:trPr>
        <w:tc>
          <w:tcPr>
            <w:tcW w:w="9639" w:type="dxa"/>
            <w:tcBorders>
              <w:top w:val="single" w:sz="4" w:space="0" w:color="808080"/>
              <w:left w:val="single" w:sz="4" w:space="0" w:color="808080"/>
              <w:bottom w:val="single" w:sz="4" w:space="0" w:color="808080"/>
              <w:right w:val="single" w:sz="4" w:space="0" w:color="808080"/>
            </w:tcBorders>
          </w:tcPr>
          <w:p w14:paraId="4D5FFD79" w14:textId="77777777" w:rsidR="00165E98" w:rsidRPr="00165E98" w:rsidRDefault="00165E98" w:rsidP="00165E98">
            <w:pPr>
              <w:keepNext/>
              <w:keepLines/>
              <w:overflowPunct/>
              <w:autoSpaceDE/>
              <w:autoSpaceDN/>
              <w:adjustRightInd/>
              <w:spacing w:after="0"/>
              <w:jc w:val="left"/>
              <w:textAlignment w:val="auto"/>
              <w:rPr>
                <w:b/>
                <w:bCs/>
                <w:i/>
                <w:iCs/>
                <w:snapToGrid w:val="0"/>
                <w:sz w:val="18"/>
                <w:lang w:val="en-GB" w:eastAsia="en-US"/>
              </w:rPr>
            </w:pPr>
            <w:r w:rsidRPr="00165E98">
              <w:rPr>
                <w:b/>
                <w:bCs/>
                <w:i/>
                <w:iCs/>
                <w:snapToGrid w:val="0"/>
                <w:sz w:val="18"/>
                <w:lang w:val="en-GB" w:eastAsia="en-US"/>
              </w:rPr>
              <w:t>nr-UE-</w:t>
            </w:r>
            <w:proofErr w:type="spellStart"/>
            <w:r w:rsidRPr="00165E98">
              <w:rPr>
                <w:b/>
                <w:bCs/>
                <w:i/>
                <w:iCs/>
                <w:snapToGrid w:val="0"/>
                <w:sz w:val="18"/>
                <w:lang w:val="en-GB" w:eastAsia="en-US"/>
              </w:rPr>
              <w:t>RxTxTEG</w:t>
            </w:r>
            <w:proofErr w:type="spellEnd"/>
            <w:r w:rsidRPr="00165E98">
              <w:rPr>
                <w:b/>
                <w:bCs/>
                <w:i/>
                <w:iCs/>
                <w:snapToGrid w:val="0"/>
                <w:sz w:val="18"/>
                <w:lang w:val="en-GB" w:eastAsia="en-US"/>
              </w:rPr>
              <w:t>-Request</w:t>
            </w:r>
          </w:p>
          <w:p w14:paraId="768BD97B" w14:textId="77777777" w:rsidR="00165E98" w:rsidRPr="00165E98" w:rsidRDefault="00165E98" w:rsidP="00165E98">
            <w:pPr>
              <w:widowControl w:val="0"/>
              <w:overflowPunct/>
              <w:autoSpaceDE/>
              <w:autoSpaceDN/>
              <w:adjustRightInd/>
              <w:spacing w:after="0"/>
              <w:jc w:val="left"/>
              <w:textAlignment w:val="auto"/>
              <w:rPr>
                <w:b/>
                <w:bCs/>
                <w:i/>
                <w:iCs/>
                <w:noProof/>
                <w:sz w:val="18"/>
                <w:lang w:val="en-GB" w:eastAsia="en-US"/>
              </w:rPr>
            </w:pPr>
            <w:r w:rsidRPr="00165E98">
              <w:rPr>
                <w:snapToGrid w:val="0"/>
                <w:sz w:val="18"/>
                <w:lang w:val="en-GB" w:eastAsia="en-US"/>
              </w:rPr>
              <w:t xml:space="preserve">This field, if present, indicates that the target device is requested to provide the </w:t>
            </w:r>
            <w:r w:rsidRPr="00165E98">
              <w:rPr>
                <w:i/>
                <w:iCs/>
                <w:snapToGrid w:val="0"/>
                <w:sz w:val="18"/>
                <w:lang w:val="en-GB" w:eastAsia="en-US"/>
              </w:rPr>
              <w:t>NR-UE-</w:t>
            </w:r>
            <w:proofErr w:type="spellStart"/>
            <w:r w:rsidRPr="00165E98">
              <w:rPr>
                <w:i/>
                <w:iCs/>
                <w:snapToGrid w:val="0"/>
                <w:sz w:val="18"/>
                <w:lang w:val="en-GB" w:eastAsia="en-US"/>
              </w:rPr>
              <w:t>RxTx</w:t>
            </w:r>
            <w:proofErr w:type="spellEnd"/>
            <w:r w:rsidRPr="00165E98">
              <w:rPr>
                <w:i/>
                <w:iCs/>
                <w:snapToGrid w:val="0"/>
                <w:sz w:val="18"/>
                <w:lang w:val="en-GB" w:eastAsia="en-US"/>
              </w:rPr>
              <w:t>-</w:t>
            </w:r>
            <w:proofErr w:type="spellStart"/>
            <w:r w:rsidRPr="00165E98">
              <w:rPr>
                <w:i/>
                <w:iCs/>
                <w:snapToGrid w:val="0"/>
                <w:sz w:val="18"/>
                <w:lang w:val="en-GB" w:eastAsia="en-US"/>
              </w:rPr>
              <w:t>TEG</w:t>
            </w:r>
            <w:proofErr w:type="spellEnd"/>
            <w:r w:rsidRPr="00165E98">
              <w:rPr>
                <w:i/>
                <w:iCs/>
                <w:snapToGrid w:val="0"/>
                <w:sz w:val="18"/>
                <w:lang w:val="en-GB" w:eastAsia="en-US"/>
              </w:rPr>
              <w:t>-Info</w:t>
            </w:r>
            <w:r w:rsidRPr="00165E98">
              <w:rPr>
                <w:snapToGrid w:val="0"/>
                <w:sz w:val="18"/>
                <w:lang w:val="en-GB" w:eastAsia="en-US"/>
              </w:rPr>
              <w:t xml:space="preserve"> in </w:t>
            </w:r>
            <w:r w:rsidRPr="00165E98">
              <w:rPr>
                <w:sz w:val="18"/>
                <w:lang w:val="en-GB" w:eastAsia="en-US"/>
              </w:rPr>
              <w:t xml:space="preserve">IE </w:t>
            </w:r>
            <w:r w:rsidRPr="00165E98">
              <w:rPr>
                <w:i/>
                <w:sz w:val="18"/>
                <w:lang w:val="en-GB" w:eastAsia="en-US"/>
              </w:rPr>
              <w:t>NR-Multi-</w:t>
            </w:r>
            <w:proofErr w:type="spellStart"/>
            <w:r w:rsidRPr="00165E98">
              <w:rPr>
                <w:i/>
                <w:sz w:val="18"/>
                <w:lang w:val="en-GB" w:eastAsia="en-US"/>
              </w:rPr>
              <w:t>RTT</w:t>
            </w:r>
            <w:proofErr w:type="spellEnd"/>
            <w:r w:rsidRPr="00165E98">
              <w:rPr>
                <w:i/>
                <w:sz w:val="18"/>
                <w:lang w:val="en-GB" w:eastAsia="en-US"/>
              </w:rPr>
              <w:t>-</w:t>
            </w:r>
            <w:proofErr w:type="spellStart"/>
            <w:r w:rsidRPr="00165E98">
              <w:rPr>
                <w:i/>
                <w:sz w:val="18"/>
                <w:lang w:val="en-GB" w:eastAsia="en-US"/>
              </w:rPr>
              <w:t>SignalMeasurementInformation</w:t>
            </w:r>
            <w:proofErr w:type="spellEnd"/>
            <w:r w:rsidRPr="00165E98">
              <w:rPr>
                <w:i/>
                <w:sz w:val="18"/>
                <w:lang w:val="en-GB" w:eastAsia="en-US"/>
              </w:rPr>
              <w:t>.</w:t>
            </w:r>
            <w:r w:rsidRPr="00165E98">
              <w:rPr>
                <w:noProof/>
                <w:sz w:val="18"/>
                <w:lang w:val="en-GB" w:eastAsia="en-US"/>
              </w:rPr>
              <w:t xml:space="preserve"> Enumerated value '</w:t>
            </w:r>
            <w:r w:rsidRPr="00165E98">
              <w:rPr>
                <w:i/>
                <w:iCs/>
                <w:noProof/>
                <w:sz w:val="18"/>
                <w:lang w:val="en-GB" w:eastAsia="en-US"/>
              </w:rPr>
              <w:t>case1</w:t>
            </w:r>
            <w:r w:rsidRPr="00165E98">
              <w:rPr>
                <w:noProof/>
                <w:sz w:val="18"/>
                <w:lang w:val="en-GB" w:eastAsia="en-US"/>
              </w:rPr>
              <w:t xml:space="preserve">' indicates that the target device is requested to provide the </w:t>
            </w:r>
            <w:r w:rsidRPr="00165E98">
              <w:rPr>
                <w:i/>
                <w:iCs/>
                <w:noProof/>
                <w:sz w:val="18"/>
                <w:lang w:val="en-GB" w:eastAsia="en-US"/>
              </w:rPr>
              <w:t>case1</w:t>
            </w:r>
            <w:r w:rsidRPr="00165E98">
              <w:rPr>
                <w:noProof/>
                <w:sz w:val="18"/>
                <w:lang w:val="en-GB" w:eastAsia="en-US"/>
              </w:rPr>
              <w:t xml:space="preserve"> choice in </w:t>
            </w:r>
            <w:r w:rsidRPr="00165E98">
              <w:rPr>
                <w:i/>
                <w:iCs/>
                <w:snapToGrid w:val="0"/>
                <w:sz w:val="18"/>
                <w:lang w:val="en-GB" w:eastAsia="en-US"/>
              </w:rPr>
              <w:t>NR-UE-</w:t>
            </w:r>
            <w:proofErr w:type="spellStart"/>
            <w:r w:rsidRPr="00165E98">
              <w:rPr>
                <w:i/>
                <w:iCs/>
                <w:snapToGrid w:val="0"/>
                <w:sz w:val="18"/>
                <w:lang w:val="en-GB" w:eastAsia="en-US"/>
              </w:rPr>
              <w:t>RxTx</w:t>
            </w:r>
            <w:proofErr w:type="spellEnd"/>
            <w:r w:rsidRPr="00165E98">
              <w:rPr>
                <w:i/>
                <w:iCs/>
                <w:snapToGrid w:val="0"/>
                <w:sz w:val="18"/>
                <w:lang w:val="en-GB" w:eastAsia="en-US"/>
              </w:rPr>
              <w:t>-</w:t>
            </w:r>
            <w:proofErr w:type="spellStart"/>
            <w:r w:rsidRPr="00165E98">
              <w:rPr>
                <w:i/>
                <w:iCs/>
                <w:snapToGrid w:val="0"/>
                <w:sz w:val="18"/>
                <w:lang w:val="en-GB" w:eastAsia="en-US"/>
              </w:rPr>
              <w:t>TEG</w:t>
            </w:r>
            <w:proofErr w:type="spellEnd"/>
            <w:r w:rsidRPr="00165E98">
              <w:rPr>
                <w:i/>
                <w:iCs/>
                <w:snapToGrid w:val="0"/>
                <w:sz w:val="18"/>
                <w:lang w:val="en-GB" w:eastAsia="en-US"/>
              </w:rPr>
              <w:t>-Info</w:t>
            </w:r>
            <w:r w:rsidRPr="00165E98">
              <w:rPr>
                <w:snapToGrid w:val="0"/>
                <w:sz w:val="18"/>
                <w:lang w:val="en-GB" w:eastAsia="en-US"/>
              </w:rPr>
              <w:t xml:space="preserve">, </w:t>
            </w:r>
            <w:r w:rsidRPr="00165E98">
              <w:rPr>
                <w:noProof/>
                <w:sz w:val="18"/>
                <w:lang w:val="en-GB" w:eastAsia="en-US"/>
              </w:rPr>
              <w:t>enumerated value</w:t>
            </w:r>
            <w:r w:rsidRPr="00165E98">
              <w:rPr>
                <w:snapToGrid w:val="0"/>
                <w:sz w:val="18"/>
                <w:lang w:val="en-GB" w:eastAsia="en-US"/>
              </w:rPr>
              <w:t xml:space="preserve"> '</w:t>
            </w:r>
            <w:proofErr w:type="spellStart"/>
            <w:r w:rsidRPr="00165E98">
              <w:rPr>
                <w:i/>
                <w:iCs/>
                <w:snapToGrid w:val="0"/>
                <w:sz w:val="18"/>
                <w:lang w:val="en-GB" w:eastAsia="en-US"/>
              </w:rPr>
              <w:t>case2</w:t>
            </w:r>
            <w:proofErr w:type="spellEnd"/>
            <w:r w:rsidRPr="00165E98">
              <w:rPr>
                <w:snapToGrid w:val="0"/>
                <w:sz w:val="18"/>
                <w:lang w:val="en-GB" w:eastAsia="en-US"/>
              </w:rPr>
              <w:t xml:space="preserve">' indicates that the target device is requested to provide the </w:t>
            </w:r>
            <w:proofErr w:type="spellStart"/>
            <w:r w:rsidRPr="00165E98">
              <w:rPr>
                <w:i/>
                <w:iCs/>
                <w:snapToGrid w:val="0"/>
                <w:sz w:val="18"/>
                <w:lang w:val="en-GB" w:eastAsia="en-US"/>
              </w:rPr>
              <w:t>case2</w:t>
            </w:r>
            <w:proofErr w:type="spellEnd"/>
            <w:r w:rsidRPr="00165E98">
              <w:rPr>
                <w:snapToGrid w:val="0"/>
                <w:sz w:val="18"/>
                <w:lang w:val="en-GB" w:eastAsia="en-US"/>
              </w:rPr>
              <w:t xml:space="preserve"> choice in </w:t>
            </w:r>
            <w:r w:rsidRPr="00165E98">
              <w:rPr>
                <w:i/>
                <w:iCs/>
                <w:snapToGrid w:val="0"/>
                <w:sz w:val="18"/>
                <w:lang w:val="en-GB" w:eastAsia="en-US"/>
              </w:rPr>
              <w:t>NR-UE-</w:t>
            </w:r>
            <w:proofErr w:type="spellStart"/>
            <w:r w:rsidRPr="00165E98">
              <w:rPr>
                <w:i/>
                <w:iCs/>
                <w:snapToGrid w:val="0"/>
                <w:sz w:val="18"/>
                <w:lang w:val="en-GB" w:eastAsia="en-US"/>
              </w:rPr>
              <w:t>RxTx</w:t>
            </w:r>
            <w:proofErr w:type="spellEnd"/>
            <w:r w:rsidRPr="00165E98">
              <w:rPr>
                <w:i/>
                <w:iCs/>
                <w:snapToGrid w:val="0"/>
                <w:sz w:val="18"/>
                <w:lang w:val="en-GB" w:eastAsia="en-US"/>
              </w:rPr>
              <w:t>-</w:t>
            </w:r>
            <w:proofErr w:type="spellStart"/>
            <w:r w:rsidRPr="00165E98">
              <w:rPr>
                <w:i/>
                <w:iCs/>
                <w:snapToGrid w:val="0"/>
                <w:sz w:val="18"/>
                <w:lang w:val="en-GB" w:eastAsia="en-US"/>
              </w:rPr>
              <w:t>TEG</w:t>
            </w:r>
            <w:proofErr w:type="spellEnd"/>
            <w:r w:rsidRPr="00165E98">
              <w:rPr>
                <w:i/>
                <w:iCs/>
                <w:snapToGrid w:val="0"/>
                <w:sz w:val="18"/>
                <w:lang w:val="en-GB" w:eastAsia="en-US"/>
              </w:rPr>
              <w:t>-Info</w:t>
            </w:r>
            <w:r w:rsidRPr="00165E98">
              <w:rPr>
                <w:snapToGrid w:val="0"/>
                <w:sz w:val="18"/>
                <w:lang w:val="en-GB" w:eastAsia="en-US"/>
              </w:rPr>
              <w:t>, and so on.</w:t>
            </w:r>
          </w:p>
        </w:tc>
      </w:tr>
      <w:tr w:rsidR="00165E98" w:rsidRPr="00165E98" w14:paraId="21510411" w14:textId="77777777" w:rsidTr="00410FC5">
        <w:trPr>
          <w:cantSplit/>
        </w:trPr>
        <w:tc>
          <w:tcPr>
            <w:tcW w:w="9639" w:type="dxa"/>
            <w:tcBorders>
              <w:top w:val="single" w:sz="4" w:space="0" w:color="808080"/>
              <w:left w:val="single" w:sz="4" w:space="0" w:color="808080"/>
              <w:bottom w:val="single" w:sz="4" w:space="0" w:color="808080"/>
              <w:right w:val="single" w:sz="4" w:space="0" w:color="808080"/>
            </w:tcBorders>
          </w:tcPr>
          <w:p w14:paraId="59B3D000" w14:textId="77777777" w:rsidR="00165E98" w:rsidRPr="00165E98" w:rsidRDefault="00165E98" w:rsidP="00165E98">
            <w:pPr>
              <w:keepNext/>
              <w:keepLines/>
              <w:overflowPunct/>
              <w:autoSpaceDE/>
              <w:autoSpaceDN/>
              <w:adjustRightInd/>
              <w:spacing w:after="0"/>
              <w:jc w:val="left"/>
              <w:textAlignment w:val="auto"/>
              <w:rPr>
                <w:b/>
                <w:bCs/>
                <w:i/>
                <w:iCs/>
                <w:snapToGrid w:val="0"/>
                <w:sz w:val="18"/>
                <w:lang w:val="en-GB" w:eastAsia="en-US"/>
              </w:rPr>
            </w:pPr>
            <w:proofErr w:type="spellStart"/>
            <w:r w:rsidRPr="00165E98">
              <w:rPr>
                <w:b/>
                <w:bCs/>
                <w:i/>
                <w:iCs/>
                <w:snapToGrid w:val="0"/>
                <w:sz w:val="18"/>
                <w:lang w:val="en-GB" w:eastAsia="en-US"/>
              </w:rPr>
              <w:t>measureSameDL</w:t>
            </w:r>
            <w:proofErr w:type="spellEnd"/>
            <w:r w:rsidRPr="00165E98">
              <w:rPr>
                <w:b/>
                <w:bCs/>
                <w:i/>
                <w:iCs/>
                <w:snapToGrid w:val="0"/>
                <w:sz w:val="18"/>
                <w:lang w:val="en-GB" w:eastAsia="en-US"/>
              </w:rPr>
              <w:t>-PRS-</w:t>
            </w:r>
            <w:proofErr w:type="spellStart"/>
            <w:r w:rsidRPr="00165E98">
              <w:rPr>
                <w:b/>
                <w:bCs/>
                <w:i/>
                <w:iCs/>
                <w:snapToGrid w:val="0"/>
                <w:sz w:val="18"/>
                <w:lang w:val="en-GB" w:eastAsia="en-US"/>
              </w:rPr>
              <w:t>ResourceWithDifferentRxTxTEGs</w:t>
            </w:r>
            <w:proofErr w:type="spellEnd"/>
          </w:p>
          <w:p w14:paraId="623F8137" w14:textId="77777777" w:rsidR="00165E98" w:rsidRPr="00165E98" w:rsidRDefault="00165E98" w:rsidP="00165E98">
            <w:pPr>
              <w:keepNext/>
              <w:keepLines/>
              <w:overflowPunct/>
              <w:autoSpaceDE/>
              <w:autoSpaceDN/>
              <w:adjustRightInd/>
              <w:spacing w:after="0"/>
              <w:jc w:val="left"/>
              <w:textAlignment w:val="auto"/>
              <w:rPr>
                <w:snapToGrid w:val="0"/>
                <w:sz w:val="18"/>
                <w:lang w:val="en-GB" w:eastAsia="en-US"/>
              </w:rPr>
            </w:pPr>
            <w:r w:rsidRPr="00165E98">
              <w:rPr>
                <w:snapToGrid w:val="0"/>
                <w:sz w:val="18"/>
                <w:lang w:val="en-GB" w:eastAsia="en-US"/>
              </w:rPr>
              <w:t xml:space="preserve">This field, if present, indicates that the target device is requested to measure the same DL-PRS Resource of a TRP with </w:t>
            </w:r>
            <w:r w:rsidRPr="00165E98">
              <w:rPr>
                <w:i/>
                <w:iCs/>
                <w:snapToGrid w:val="0"/>
                <w:sz w:val="18"/>
                <w:lang w:val="en-GB" w:eastAsia="en-US"/>
              </w:rPr>
              <w:t>N</w:t>
            </w:r>
            <w:r w:rsidRPr="00165E98">
              <w:rPr>
                <w:snapToGrid w:val="0"/>
                <w:sz w:val="18"/>
                <w:lang w:val="en-GB" w:eastAsia="en-US"/>
              </w:rPr>
              <w:t xml:space="preserve"> different UE </w:t>
            </w:r>
            <w:proofErr w:type="spellStart"/>
            <w:r w:rsidRPr="00165E98">
              <w:rPr>
                <w:snapToGrid w:val="0"/>
                <w:sz w:val="18"/>
                <w:lang w:val="en-GB" w:eastAsia="en-US"/>
              </w:rPr>
              <w:t>RxTx</w:t>
            </w:r>
            <w:proofErr w:type="spellEnd"/>
            <w:r w:rsidRPr="00165E98">
              <w:rPr>
                <w:snapToGrid w:val="0"/>
                <w:sz w:val="18"/>
                <w:lang w:val="en-GB" w:eastAsia="en-US"/>
              </w:rPr>
              <w:t xml:space="preserve"> </w:t>
            </w:r>
            <w:proofErr w:type="spellStart"/>
            <w:r w:rsidRPr="00165E98">
              <w:rPr>
                <w:snapToGrid w:val="0"/>
                <w:sz w:val="18"/>
                <w:lang w:val="en-GB" w:eastAsia="en-US"/>
              </w:rPr>
              <w:t>TEGs</w:t>
            </w:r>
            <w:proofErr w:type="spellEnd"/>
            <w:r w:rsidRPr="00165E98">
              <w:rPr>
                <w:snapToGrid w:val="0"/>
                <w:sz w:val="18"/>
                <w:lang w:val="en-GB" w:eastAsia="en-US"/>
              </w:rPr>
              <w:t xml:space="preserve"> and with the same UE Tx TEG. Enumerated value '</w:t>
            </w:r>
            <w:r w:rsidRPr="00165E98">
              <w:rPr>
                <w:i/>
                <w:iCs/>
                <w:snapToGrid w:val="0"/>
                <w:sz w:val="18"/>
                <w:lang w:val="en-GB" w:eastAsia="en-US"/>
              </w:rPr>
              <w:t>n0</w:t>
            </w:r>
            <w:r w:rsidRPr="00165E98">
              <w:rPr>
                <w:snapToGrid w:val="0"/>
                <w:sz w:val="18"/>
                <w:lang w:val="en-GB" w:eastAsia="en-US"/>
              </w:rPr>
              <w:t xml:space="preserve">' indicates that the number </w:t>
            </w:r>
            <w:r w:rsidRPr="00165E98">
              <w:rPr>
                <w:i/>
                <w:iCs/>
                <w:snapToGrid w:val="0"/>
                <w:sz w:val="18"/>
                <w:lang w:val="en-GB" w:eastAsia="en-US"/>
              </w:rPr>
              <w:t>N</w:t>
            </w:r>
            <w:r w:rsidRPr="00165E98">
              <w:rPr>
                <w:snapToGrid w:val="0"/>
                <w:sz w:val="18"/>
                <w:lang w:val="en-GB" w:eastAsia="en-US"/>
              </w:rPr>
              <w:t xml:space="preserve"> of different UE </w:t>
            </w:r>
            <w:proofErr w:type="spellStart"/>
            <w:r w:rsidRPr="00165E98">
              <w:rPr>
                <w:snapToGrid w:val="0"/>
                <w:sz w:val="18"/>
                <w:lang w:val="en-GB" w:eastAsia="en-US"/>
              </w:rPr>
              <w:t>RxTx</w:t>
            </w:r>
            <w:proofErr w:type="spellEnd"/>
            <w:r w:rsidRPr="00165E98">
              <w:rPr>
                <w:snapToGrid w:val="0"/>
                <w:sz w:val="18"/>
                <w:lang w:val="en-GB" w:eastAsia="en-US"/>
              </w:rPr>
              <w:t xml:space="preserve"> </w:t>
            </w:r>
            <w:proofErr w:type="spellStart"/>
            <w:r w:rsidRPr="00165E98">
              <w:rPr>
                <w:snapToGrid w:val="0"/>
                <w:sz w:val="18"/>
                <w:lang w:val="en-GB" w:eastAsia="en-US"/>
              </w:rPr>
              <w:t>TEGs</w:t>
            </w:r>
            <w:proofErr w:type="spellEnd"/>
            <w:r w:rsidRPr="00165E98">
              <w:rPr>
                <w:snapToGrid w:val="0"/>
                <w:sz w:val="18"/>
                <w:lang w:val="en-GB" w:eastAsia="en-US"/>
              </w:rPr>
              <w:t xml:space="preserve"> to measure the same DL PRS Resource can be determined by the target device, value '</w:t>
            </w:r>
            <w:r w:rsidRPr="00165E98">
              <w:rPr>
                <w:i/>
                <w:iCs/>
                <w:snapToGrid w:val="0"/>
                <w:sz w:val="18"/>
                <w:lang w:val="en-GB" w:eastAsia="en-US"/>
              </w:rPr>
              <w:t>n2</w:t>
            </w:r>
            <w:r w:rsidRPr="00165E98">
              <w:rPr>
                <w:snapToGrid w:val="0"/>
                <w:sz w:val="18"/>
                <w:lang w:val="en-GB" w:eastAsia="en-US"/>
              </w:rPr>
              <w:t xml:space="preserve">' indicates that the target device is requested to measure the same DL-PRS Resource of a TRP with 2 different UE </w:t>
            </w:r>
            <w:proofErr w:type="spellStart"/>
            <w:r w:rsidRPr="00165E98">
              <w:rPr>
                <w:snapToGrid w:val="0"/>
                <w:sz w:val="18"/>
                <w:lang w:val="en-GB" w:eastAsia="en-US"/>
              </w:rPr>
              <w:t>RxTx</w:t>
            </w:r>
            <w:proofErr w:type="spellEnd"/>
            <w:r w:rsidRPr="00165E98">
              <w:rPr>
                <w:snapToGrid w:val="0"/>
                <w:sz w:val="18"/>
                <w:lang w:val="en-GB" w:eastAsia="en-US"/>
              </w:rPr>
              <w:t xml:space="preserve"> </w:t>
            </w:r>
            <w:proofErr w:type="spellStart"/>
            <w:r w:rsidRPr="00165E98">
              <w:rPr>
                <w:snapToGrid w:val="0"/>
                <w:sz w:val="18"/>
                <w:lang w:val="en-GB" w:eastAsia="en-US"/>
              </w:rPr>
              <w:t>TEGs</w:t>
            </w:r>
            <w:proofErr w:type="spellEnd"/>
            <w:r w:rsidRPr="00165E98">
              <w:rPr>
                <w:snapToGrid w:val="0"/>
                <w:sz w:val="18"/>
                <w:lang w:val="en-GB" w:eastAsia="en-US"/>
              </w:rPr>
              <w:t>, value '</w:t>
            </w:r>
            <w:proofErr w:type="spellStart"/>
            <w:r w:rsidRPr="00165E98">
              <w:rPr>
                <w:i/>
                <w:iCs/>
                <w:snapToGrid w:val="0"/>
                <w:sz w:val="18"/>
                <w:lang w:val="en-GB" w:eastAsia="en-US"/>
              </w:rPr>
              <w:t>n3</w:t>
            </w:r>
            <w:proofErr w:type="spellEnd"/>
            <w:r w:rsidRPr="00165E98">
              <w:rPr>
                <w:snapToGrid w:val="0"/>
                <w:sz w:val="18"/>
                <w:lang w:val="en-GB" w:eastAsia="en-US"/>
              </w:rPr>
              <w:t xml:space="preserve">' indicates that the target device is requested to measure the same DL-PRS Resource of a TRP with 3 different UE </w:t>
            </w:r>
            <w:proofErr w:type="spellStart"/>
            <w:r w:rsidRPr="00165E98">
              <w:rPr>
                <w:snapToGrid w:val="0"/>
                <w:sz w:val="18"/>
                <w:lang w:val="en-GB" w:eastAsia="en-US"/>
              </w:rPr>
              <w:t>RxTx</w:t>
            </w:r>
            <w:proofErr w:type="spellEnd"/>
            <w:r w:rsidRPr="00165E98">
              <w:rPr>
                <w:snapToGrid w:val="0"/>
                <w:sz w:val="18"/>
                <w:lang w:val="en-GB" w:eastAsia="en-US"/>
              </w:rPr>
              <w:t xml:space="preserve"> </w:t>
            </w:r>
            <w:proofErr w:type="spellStart"/>
            <w:r w:rsidRPr="00165E98">
              <w:rPr>
                <w:snapToGrid w:val="0"/>
                <w:sz w:val="18"/>
                <w:lang w:val="en-GB" w:eastAsia="en-US"/>
              </w:rPr>
              <w:t>TEGs</w:t>
            </w:r>
            <w:proofErr w:type="spellEnd"/>
            <w:r w:rsidRPr="00165E98">
              <w:rPr>
                <w:snapToGrid w:val="0"/>
                <w:sz w:val="18"/>
                <w:lang w:val="en-GB" w:eastAsia="en-US"/>
              </w:rPr>
              <w:t>, and so on.</w:t>
            </w:r>
          </w:p>
          <w:p w14:paraId="394D066E" w14:textId="77777777" w:rsidR="00165E98" w:rsidRPr="00165E98" w:rsidRDefault="00165E98" w:rsidP="00165E98">
            <w:pPr>
              <w:widowControl w:val="0"/>
              <w:overflowPunct/>
              <w:autoSpaceDE/>
              <w:autoSpaceDN/>
              <w:adjustRightInd/>
              <w:spacing w:after="0"/>
              <w:jc w:val="left"/>
              <w:textAlignment w:val="auto"/>
              <w:rPr>
                <w:snapToGrid w:val="0"/>
                <w:sz w:val="18"/>
                <w:lang w:val="en-GB" w:eastAsia="en-US"/>
              </w:rPr>
            </w:pPr>
            <w:r w:rsidRPr="00165E98">
              <w:rPr>
                <w:snapToGrid w:val="0"/>
                <w:sz w:val="18"/>
                <w:lang w:val="en-GB" w:eastAsia="en-US"/>
              </w:rPr>
              <w:t xml:space="preserve">If this field is present, the field </w:t>
            </w:r>
            <w:r w:rsidRPr="00165E98">
              <w:rPr>
                <w:i/>
                <w:iCs/>
                <w:snapToGrid w:val="0"/>
                <w:sz w:val="18"/>
                <w:lang w:val="en-GB" w:eastAsia="en-US"/>
              </w:rPr>
              <w:t>nr-UE-</w:t>
            </w:r>
            <w:proofErr w:type="spellStart"/>
            <w:r w:rsidRPr="00165E98">
              <w:rPr>
                <w:i/>
                <w:iCs/>
                <w:snapToGrid w:val="0"/>
                <w:sz w:val="18"/>
                <w:lang w:val="en-GB" w:eastAsia="en-US"/>
              </w:rPr>
              <w:t>RxTxTEG</w:t>
            </w:r>
            <w:proofErr w:type="spellEnd"/>
            <w:r w:rsidRPr="00165E98">
              <w:rPr>
                <w:i/>
                <w:iCs/>
                <w:snapToGrid w:val="0"/>
                <w:sz w:val="18"/>
                <w:lang w:val="en-GB" w:eastAsia="en-US"/>
              </w:rPr>
              <w:t>-Request</w:t>
            </w:r>
            <w:r w:rsidRPr="00165E98">
              <w:rPr>
                <w:snapToGrid w:val="0"/>
                <w:sz w:val="18"/>
                <w:lang w:val="en-GB" w:eastAsia="en-US"/>
              </w:rPr>
              <w:t xml:space="preserve"> should also be present.</w:t>
            </w:r>
          </w:p>
          <w:p w14:paraId="5AFC6F91" w14:textId="77777777" w:rsidR="00165E98" w:rsidRPr="00165E98" w:rsidRDefault="00165E98" w:rsidP="00165E98">
            <w:pPr>
              <w:widowControl w:val="0"/>
              <w:overflowPunct/>
              <w:autoSpaceDE/>
              <w:autoSpaceDN/>
              <w:adjustRightInd/>
              <w:spacing w:after="0"/>
              <w:jc w:val="left"/>
              <w:textAlignment w:val="auto"/>
              <w:rPr>
                <w:b/>
                <w:bCs/>
                <w:i/>
                <w:iCs/>
                <w:noProof/>
                <w:sz w:val="18"/>
                <w:lang w:val="en-GB" w:eastAsia="en-US"/>
              </w:rPr>
            </w:pPr>
            <w:r w:rsidRPr="00165E98">
              <w:rPr>
                <w:snapToGrid w:val="0"/>
                <w:sz w:val="18"/>
                <w:lang w:val="en-GB" w:eastAsia="en-US"/>
              </w:rPr>
              <w:t xml:space="preserve">If this field is present, the field </w:t>
            </w:r>
            <w:proofErr w:type="spellStart"/>
            <w:r w:rsidRPr="00165E98">
              <w:rPr>
                <w:i/>
                <w:iCs/>
                <w:snapToGrid w:val="0"/>
                <w:sz w:val="18"/>
                <w:lang w:val="en-GB" w:eastAsia="en-US"/>
              </w:rPr>
              <w:t>measureSameDL</w:t>
            </w:r>
            <w:proofErr w:type="spellEnd"/>
            <w:r w:rsidRPr="00165E98">
              <w:rPr>
                <w:i/>
                <w:iCs/>
                <w:snapToGrid w:val="0"/>
                <w:sz w:val="18"/>
                <w:lang w:val="en-GB" w:eastAsia="en-US"/>
              </w:rPr>
              <w:t>-PRS-</w:t>
            </w:r>
            <w:proofErr w:type="spellStart"/>
            <w:r w:rsidRPr="00165E98">
              <w:rPr>
                <w:i/>
                <w:iCs/>
                <w:snapToGrid w:val="0"/>
                <w:sz w:val="18"/>
                <w:lang w:val="en-GB" w:eastAsia="en-US"/>
              </w:rPr>
              <w:t>ResourceWithDifferentRxTEGs</w:t>
            </w:r>
            <w:proofErr w:type="spellEnd"/>
            <w:r w:rsidRPr="00165E98">
              <w:rPr>
                <w:snapToGrid w:val="0"/>
                <w:sz w:val="18"/>
                <w:lang w:val="en-GB" w:eastAsia="en-US"/>
              </w:rPr>
              <w:t xml:space="preserve"> should not be present.</w:t>
            </w:r>
          </w:p>
        </w:tc>
      </w:tr>
      <w:tr w:rsidR="00165E98" w:rsidRPr="00165E98" w14:paraId="3F30CD90" w14:textId="77777777" w:rsidTr="00410FC5">
        <w:trPr>
          <w:cantSplit/>
        </w:trPr>
        <w:tc>
          <w:tcPr>
            <w:tcW w:w="9639" w:type="dxa"/>
            <w:tcBorders>
              <w:top w:val="single" w:sz="4" w:space="0" w:color="808080"/>
              <w:left w:val="single" w:sz="4" w:space="0" w:color="808080"/>
              <w:bottom w:val="single" w:sz="4" w:space="0" w:color="808080"/>
              <w:right w:val="single" w:sz="4" w:space="0" w:color="808080"/>
            </w:tcBorders>
          </w:tcPr>
          <w:p w14:paraId="3C15B35A" w14:textId="77777777" w:rsidR="00165E98" w:rsidRPr="00165E98" w:rsidRDefault="00165E98" w:rsidP="00165E98">
            <w:pPr>
              <w:keepNext/>
              <w:keepLines/>
              <w:overflowPunct/>
              <w:autoSpaceDE/>
              <w:autoSpaceDN/>
              <w:adjustRightInd/>
              <w:spacing w:after="0"/>
              <w:jc w:val="left"/>
              <w:textAlignment w:val="auto"/>
              <w:rPr>
                <w:b/>
                <w:bCs/>
                <w:i/>
                <w:iCs/>
                <w:snapToGrid w:val="0"/>
                <w:sz w:val="18"/>
                <w:lang w:val="en-GB" w:eastAsia="en-US"/>
              </w:rPr>
            </w:pPr>
            <w:proofErr w:type="spellStart"/>
            <w:r w:rsidRPr="00165E98">
              <w:rPr>
                <w:b/>
                <w:bCs/>
                <w:i/>
                <w:iCs/>
                <w:snapToGrid w:val="0"/>
                <w:sz w:val="18"/>
                <w:lang w:val="en-GB" w:eastAsia="en-US"/>
              </w:rPr>
              <w:t>measureSameDL</w:t>
            </w:r>
            <w:proofErr w:type="spellEnd"/>
            <w:r w:rsidRPr="00165E98">
              <w:rPr>
                <w:b/>
                <w:bCs/>
                <w:i/>
                <w:iCs/>
                <w:snapToGrid w:val="0"/>
                <w:sz w:val="18"/>
                <w:lang w:val="en-GB" w:eastAsia="en-US"/>
              </w:rPr>
              <w:t>-PRS-</w:t>
            </w:r>
            <w:proofErr w:type="spellStart"/>
            <w:r w:rsidRPr="00165E98">
              <w:rPr>
                <w:b/>
                <w:bCs/>
                <w:i/>
                <w:iCs/>
                <w:snapToGrid w:val="0"/>
                <w:sz w:val="18"/>
                <w:lang w:val="en-GB" w:eastAsia="en-US"/>
              </w:rPr>
              <w:t>ResourceWithDifferentRxTEGs</w:t>
            </w:r>
            <w:proofErr w:type="spellEnd"/>
          </w:p>
          <w:p w14:paraId="278E5FDC" w14:textId="77777777" w:rsidR="00165E98" w:rsidRPr="00165E98" w:rsidRDefault="00165E98" w:rsidP="00165E98">
            <w:pPr>
              <w:keepNext/>
              <w:keepLines/>
              <w:overflowPunct/>
              <w:autoSpaceDE/>
              <w:autoSpaceDN/>
              <w:adjustRightInd/>
              <w:spacing w:after="0"/>
              <w:jc w:val="left"/>
              <w:textAlignment w:val="auto"/>
              <w:rPr>
                <w:snapToGrid w:val="0"/>
                <w:sz w:val="18"/>
                <w:lang w:val="en-GB" w:eastAsia="en-US"/>
              </w:rPr>
            </w:pPr>
            <w:r w:rsidRPr="00165E98">
              <w:rPr>
                <w:snapToGrid w:val="0"/>
                <w:sz w:val="18"/>
                <w:lang w:val="en-GB" w:eastAsia="en-US"/>
              </w:rPr>
              <w:t xml:space="preserve">This field, if present, indicates that the target device is requested to measure the same DL-PRS Resource of a TRP with </w:t>
            </w:r>
            <w:r w:rsidRPr="00165E98">
              <w:rPr>
                <w:i/>
                <w:iCs/>
                <w:snapToGrid w:val="0"/>
                <w:sz w:val="18"/>
                <w:lang w:val="en-GB" w:eastAsia="en-US"/>
              </w:rPr>
              <w:t>N</w:t>
            </w:r>
            <w:r w:rsidRPr="00165E98">
              <w:rPr>
                <w:snapToGrid w:val="0"/>
                <w:sz w:val="18"/>
                <w:lang w:val="en-GB" w:eastAsia="en-US"/>
              </w:rPr>
              <w:t xml:space="preserve"> different UE Rx TEGs. Enumerated value '</w:t>
            </w:r>
            <w:r w:rsidRPr="00165E98">
              <w:rPr>
                <w:i/>
                <w:iCs/>
                <w:snapToGrid w:val="0"/>
                <w:sz w:val="18"/>
                <w:lang w:val="en-GB" w:eastAsia="en-US"/>
              </w:rPr>
              <w:t>n0</w:t>
            </w:r>
            <w:r w:rsidRPr="00165E98">
              <w:rPr>
                <w:snapToGrid w:val="0"/>
                <w:sz w:val="18"/>
                <w:lang w:val="en-GB" w:eastAsia="en-US"/>
              </w:rPr>
              <w:t xml:space="preserve">' indicates that the number </w:t>
            </w:r>
            <w:r w:rsidRPr="00165E98">
              <w:rPr>
                <w:i/>
                <w:iCs/>
                <w:snapToGrid w:val="0"/>
                <w:sz w:val="18"/>
                <w:lang w:val="en-GB" w:eastAsia="en-US"/>
              </w:rPr>
              <w:t>N</w:t>
            </w:r>
            <w:r w:rsidRPr="00165E98">
              <w:rPr>
                <w:snapToGrid w:val="0"/>
                <w:sz w:val="18"/>
                <w:lang w:val="en-GB" w:eastAsia="en-US"/>
              </w:rPr>
              <w:t xml:space="preserve"> of different UE Rx TEGs to measure the same DL PRS Resource can be determined by the target device, value '</w:t>
            </w:r>
            <w:r w:rsidRPr="00165E98">
              <w:rPr>
                <w:i/>
                <w:iCs/>
                <w:snapToGrid w:val="0"/>
                <w:sz w:val="18"/>
                <w:lang w:val="en-GB" w:eastAsia="en-US"/>
              </w:rPr>
              <w:t>n2</w:t>
            </w:r>
            <w:r w:rsidRPr="00165E98">
              <w:rPr>
                <w:snapToGrid w:val="0"/>
                <w:sz w:val="18"/>
                <w:lang w:val="en-GB" w:eastAsia="en-US"/>
              </w:rPr>
              <w:t>' indicates that the target device is requested to measure the same DL-PRS Resource of a TRP with 2 different UE Rx TEGs, value '</w:t>
            </w:r>
            <w:r w:rsidRPr="00165E98">
              <w:rPr>
                <w:i/>
                <w:iCs/>
                <w:snapToGrid w:val="0"/>
                <w:sz w:val="18"/>
                <w:lang w:val="en-GB" w:eastAsia="en-US"/>
              </w:rPr>
              <w:t>n3</w:t>
            </w:r>
            <w:r w:rsidRPr="00165E98">
              <w:rPr>
                <w:snapToGrid w:val="0"/>
                <w:sz w:val="18"/>
                <w:lang w:val="en-GB" w:eastAsia="en-US"/>
              </w:rPr>
              <w:t>' indicates that the target device is requested to measure the same DL-PRS Resource of a TRP with 3 different UE Rx TEGs, and so on.</w:t>
            </w:r>
          </w:p>
          <w:p w14:paraId="1C003E6F" w14:textId="77777777" w:rsidR="00165E98" w:rsidRPr="00165E98" w:rsidRDefault="00165E98" w:rsidP="00165E98">
            <w:pPr>
              <w:keepNext/>
              <w:keepLines/>
              <w:overflowPunct/>
              <w:autoSpaceDE/>
              <w:autoSpaceDN/>
              <w:adjustRightInd/>
              <w:spacing w:after="0"/>
              <w:jc w:val="left"/>
              <w:textAlignment w:val="auto"/>
              <w:rPr>
                <w:snapToGrid w:val="0"/>
                <w:sz w:val="18"/>
                <w:lang w:val="en-GB" w:eastAsia="en-US"/>
              </w:rPr>
            </w:pPr>
            <w:r w:rsidRPr="00165E98">
              <w:rPr>
                <w:snapToGrid w:val="0"/>
                <w:sz w:val="18"/>
                <w:lang w:val="en-GB" w:eastAsia="en-US"/>
              </w:rPr>
              <w:t xml:space="preserve">If this field is present, the field </w:t>
            </w:r>
            <w:r w:rsidRPr="00165E98">
              <w:rPr>
                <w:i/>
                <w:iCs/>
                <w:snapToGrid w:val="0"/>
                <w:sz w:val="18"/>
                <w:lang w:val="en-GB" w:eastAsia="en-US"/>
              </w:rPr>
              <w:t>nr-UE-</w:t>
            </w:r>
            <w:proofErr w:type="spellStart"/>
            <w:r w:rsidRPr="00165E98">
              <w:rPr>
                <w:i/>
                <w:iCs/>
                <w:snapToGrid w:val="0"/>
                <w:sz w:val="18"/>
                <w:lang w:val="en-GB" w:eastAsia="en-US"/>
              </w:rPr>
              <w:t>RxTxTEG</w:t>
            </w:r>
            <w:proofErr w:type="spellEnd"/>
            <w:r w:rsidRPr="00165E98">
              <w:rPr>
                <w:i/>
                <w:iCs/>
                <w:snapToGrid w:val="0"/>
                <w:sz w:val="18"/>
                <w:lang w:val="en-GB" w:eastAsia="en-US"/>
              </w:rPr>
              <w:t>-Request</w:t>
            </w:r>
            <w:r w:rsidRPr="00165E98">
              <w:rPr>
                <w:snapToGrid w:val="0"/>
                <w:sz w:val="18"/>
                <w:lang w:val="en-GB" w:eastAsia="en-US"/>
              </w:rPr>
              <w:t xml:space="preserve"> should also be present.</w:t>
            </w:r>
          </w:p>
          <w:p w14:paraId="5067F50D" w14:textId="77777777" w:rsidR="00165E98" w:rsidRPr="00165E98" w:rsidRDefault="00165E98" w:rsidP="00165E98">
            <w:pPr>
              <w:widowControl w:val="0"/>
              <w:overflowPunct/>
              <w:autoSpaceDE/>
              <w:autoSpaceDN/>
              <w:adjustRightInd/>
              <w:spacing w:after="0"/>
              <w:jc w:val="left"/>
              <w:textAlignment w:val="auto"/>
              <w:rPr>
                <w:b/>
                <w:bCs/>
                <w:i/>
                <w:iCs/>
                <w:noProof/>
                <w:sz w:val="18"/>
                <w:lang w:val="en-GB" w:eastAsia="en-US"/>
              </w:rPr>
            </w:pPr>
            <w:r w:rsidRPr="00165E98">
              <w:rPr>
                <w:snapToGrid w:val="0"/>
                <w:sz w:val="18"/>
                <w:lang w:val="en-GB" w:eastAsia="en-US"/>
              </w:rPr>
              <w:t xml:space="preserve">If this field is present, the field </w:t>
            </w:r>
            <w:proofErr w:type="spellStart"/>
            <w:r w:rsidRPr="00165E98">
              <w:rPr>
                <w:i/>
                <w:iCs/>
                <w:snapToGrid w:val="0"/>
                <w:sz w:val="18"/>
                <w:lang w:val="en-GB" w:eastAsia="en-US"/>
              </w:rPr>
              <w:t>measureSameDL</w:t>
            </w:r>
            <w:proofErr w:type="spellEnd"/>
            <w:r w:rsidRPr="00165E98">
              <w:rPr>
                <w:i/>
                <w:iCs/>
                <w:snapToGrid w:val="0"/>
                <w:sz w:val="18"/>
                <w:lang w:val="en-GB" w:eastAsia="en-US"/>
              </w:rPr>
              <w:t>-PRS-</w:t>
            </w:r>
            <w:proofErr w:type="spellStart"/>
            <w:r w:rsidRPr="00165E98">
              <w:rPr>
                <w:i/>
                <w:iCs/>
                <w:snapToGrid w:val="0"/>
                <w:sz w:val="18"/>
                <w:lang w:val="en-GB" w:eastAsia="en-US"/>
              </w:rPr>
              <w:t>ResourceWithDifferentRxTxTEGs</w:t>
            </w:r>
            <w:proofErr w:type="spellEnd"/>
            <w:r w:rsidRPr="00165E98">
              <w:rPr>
                <w:snapToGrid w:val="0"/>
                <w:sz w:val="18"/>
                <w:lang w:val="en-GB" w:eastAsia="en-US"/>
              </w:rPr>
              <w:t xml:space="preserve"> should not be present.</w:t>
            </w:r>
          </w:p>
        </w:tc>
      </w:tr>
      <w:tr w:rsidR="00165E98" w:rsidRPr="00165E98" w14:paraId="6069BF69" w14:textId="77777777" w:rsidTr="00410FC5">
        <w:trPr>
          <w:cantSplit/>
        </w:trPr>
        <w:tc>
          <w:tcPr>
            <w:tcW w:w="9639" w:type="dxa"/>
            <w:tcBorders>
              <w:top w:val="single" w:sz="4" w:space="0" w:color="808080"/>
              <w:left w:val="single" w:sz="4" w:space="0" w:color="808080"/>
              <w:bottom w:val="single" w:sz="4" w:space="0" w:color="808080"/>
              <w:right w:val="single" w:sz="4" w:space="0" w:color="808080"/>
            </w:tcBorders>
          </w:tcPr>
          <w:p w14:paraId="4E4ADEFC" w14:textId="77777777" w:rsidR="00165E98" w:rsidRPr="00165E98" w:rsidRDefault="00165E98" w:rsidP="00165E98">
            <w:pPr>
              <w:keepNext/>
              <w:keepLines/>
              <w:overflowPunct/>
              <w:autoSpaceDE/>
              <w:autoSpaceDN/>
              <w:adjustRightInd/>
              <w:spacing w:after="0"/>
              <w:jc w:val="left"/>
              <w:textAlignment w:val="auto"/>
              <w:rPr>
                <w:b/>
                <w:bCs/>
                <w:i/>
                <w:iCs/>
                <w:snapToGrid w:val="0"/>
                <w:sz w:val="18"/>
                <w:lang w:val="en-GB" w:eastAsia="en-US"/>
              </w:rPr>
            </w:pPr>
            <w:proofErr w:type="spellStart"/>
            <w:r w:rsidRPr="00165E98">
              <w:rPr>
                <w:b/>
                <w:bCs/>
                <w:i/>
                <w:iCs/>
                <w:snapToGrid w:val="0"/>
                <w:sz w:val="18"/>
                <w:lang w:val="en-GB" w:eastAsia="en-US"/>
              </w:rPr>
              <w:t>reducedDL</w:t>
            </w:r>
            <w:proofErr w:type="spellEnd"/>
            <w:r w:rsidRPr="00165E98">
              <w:rPr>
                <w:b/>
                <w:bCs/>
                <w:i/>
                <w:iCs/>
                <w:snapToGrid w:val="0"/>
                <w:sz w:val="18"/>
                <w:lang w:val="en-GB" w:eastAsia="en-US"/>
              </w:rPr>
              <w:t>-PRS-</w:t>
            </w:r>
            <w:proofErr w:type="spellStart"/>
            <w:r w:rsidRPr="00165E98">
              <w:rPr>
                <w:b/>
                <w:bCs/>
                <w:i/>
                <w:iCs/>
                <w:snapToGrid w:val="0"/>
                <w:sz w:val="18"/>
                <w:lang w:val="en-GB" w:eastAsia="en-US"/>
              </w:rPr>
              <w:t>ProcessingSamples</w:t>
            </w:r>
            <w:proofErr w:type="spellEnd"/>
          </w:p>
          <w:p w14:paraId="295942F0" w14:textId="77777777" w:rsidR="00165E98" w:rsidRPr="00165E98" w:rsidRDefault="00165E98" w:rsidP="00165E98">
            <w:pPr>
              <w:widowControl w:val="0"/>
              <w:overflowPunct/>
              <w:autoSpaceDE/>
              <w:autoSpaceDN/>
              <w:adjustRightInd/>
              <w:spacing w:after="0"/>
              <w:jc w:val="left"/>
              <w:textAlignment w:val="auto"/>
              <w:rPr>
                <w:b/>
                <w:bCs/>
                <w:i/>
                <w:iCs/>
                <w:noProof/>
                <w:sz w:val="18"/>
                <w:lang w:val="en-GB" w:eastAsia="en-US"/>
              </w:rPr>
            </w:pPr>
            <w:r w:rsidRPr="00165E98">
              <w:rPr>
                <w:snapToGrid w:val="0"/>
                <w:sz w:val="18"/>
                <w:lang w:val="en-GB" w:eastAsia="en-US"/>
              </w:rPr>
              <w:t>This field, if present and set to '</w:t>
            </w:r>
            <w:r w:rsidRPr="00165E98">
              <w:rPr>
                <w:i/>
                <w:iCs/>
                <w:snapToGrid w:val="0"/>
                <w:sz w:val="18"/>
                <w:lang w:val="en-GB" w:eastAsia="en-US"/>
              </w:rPr>
              <w:t>requested</w:t>
            </w:r>
            <w:r w:rsidRPr="00165E98">
              <w:rPr>
                <w:snapToGrid w:val="0"/>
                <w:sz w:val="18"/>
                <w:lang w:val="en-GB" w:eastAsia="en-US"/>
              </w:rPr>
              <w:t>', indicates that the target device is requested to perform the requested measurements with reduced number of samples (M=1 or M=2) as specified in TS 38.133 [46].</w:t>
            </w:r>
          </w:p>
        </w:tc>
      </w:tr>
      <w:tr w:rsidR="00165E98" w:rsidRPr="00165E98" w14:paraId="0A6C1B50" w14:textId="77777777" w:rsidTr="00410FC5">
        <w:trPr>
          <w:cantSplit/>
        </w:trPr>
        <w:tc>
          <w:tcPr>
            <w:tcW w:w="9639" w:type="dxa"/>
            <w:tcBorders>
              <w:top w:val="single" w:sz="4" w:space="0" w:color="808080"/>
              <w:left w:val="single" w:sz="4" w:space="0" w:color="808080"/>
              <w:bottom w:val="single" w:sz="4" w:space="0" w:color="808080"/>
              <w:right w:val="single" w:sz="4" w:space="0" w:color="808080"/>
            </w:tcBorders>
          </w:tcPr>
          <w:p w14:paraId="53E11142" w14:textId="77777777" w:rsidR="00165E98" w:rsidRPr="00165E98" w:rsidRDefault="00165E98" w:rsidP="00165E98">
            <w:pPr>
              <w:keepNext/>
              <w:keepLines/>
              <w:overflowPunct/>
              <w:autoSpaceDE/>
              <w:autoSpaceDN/>
              <w:adjustRightInd/>
              <w:spacing w:after="0"/>
              <w:jc w:val="left"/>
              <w:textAlignment w:val="auto"/>
              <w:rPr>
                <w:b/>
                <w:bCs/>
                <w:i/>
                <w:iCs/>
                <w:sz w:val="18"/>
                <w:lang w:val="en-GB" w:eastAsia="en-US"/>
              </w:rPr>
            </w:pPr>
            <w:r w:rsidRPr="00165E98">
              <w:rPr>
                <w:b/>
                <w:bCs/>
                <w:i/>
                <w:iCs/>
                <w:snapToGrid w:val="0"/>
                <w:sz w:val="18"/>
                <w:lang w:val="en-GB" w:eastAsia="en-US"/>
              </w:rPr>
              <w:t>nr-</w:t>
            </w:r>
            <w:r w:rsidRPr="00165E98">
              <w:rPr>
                <w:b/>
                <w:bCs/>
                <w:i/>
                <w:iCs/>
                <w:sz w:val="18"/>
                <w:lang w:val="en-GB" w:eastAsia="en-US"/>
              </w:rPr>
              <w:t>los-</w:t>
            </w:r>
            <w:proofErr w:type="spellStart"/>
            <w:r w:rsidRPr="00165E98">
              <w:rPr>
                <w:b/>
                <w:bCs/>
                <w:i/>
                <w:iCs/>
                <w:sz w:val="18"/>
                <w:lang w:val="en-GB" w:eastAsia="en-US"/>
              </w:rPr>
              <w:t>nlos</w:t>
            </w:r>
            <w:proofErr w:type="spellEnd"/>
            <w:r w:rsidRPr="00165E98">
              <w:rPr>
                <w:b/>
                <w:bCs/>
                <w:i/>
                <w:iCs/>
                <w:sz w:val="18"/>
                <w:lang w:val="en-GB" w:eastAsia="en-US"/>
              </w:rPr>
              <w:t>-</w:t>
            </w:r>
            <w:proofErr w:type="spellStart"/>
            <w:r w:rsidRPr="00165E98">
              <w:rPr>
                <w:b/>
                <w:bCs/>
                <w:i/>
                <w:iCs/>
                <w:sz w:val="18"/>
                <w:lang w:val="en-GB" w:eastAsia="en-US"/>
              </w:rPr>
              <w:t>IndicatorRequest</w:t>
            </w:r>
            <w:proofErr w:type="spellEnd"/>
          </w:p>
          <w:p w14:paraId="7C600350" w14:textId="77777777" w:rsidR="00165E98" w:rsidRPr="00165E98" w:rsidRDefault="00165E98" w:rsidP="00165E98">
            <w:pPr>
              <w:widowControl w:val="0"/>
              <w:overflowPunct/>
              <w:autoSpaceDE/>
              <w:autoSpaceDN/>
              <w:adjustRightInd/>
              <w:spacing w:after="0"/>
              <w:jc w:val="left"/>
              <w:textAlignment w:val="auto"/>
              <w:rPr>
                <w:b/>
                <w:bCs/>
                <w:i/>
                <w:iCs/>
                <w:noProof/>
                <w:sz w:val="18"/>
                <w:lang w:val="en-GB" w:eastAsia="en-US"/>
              </w:rPr>
            </w:pPr>
            <w:r w:rsidRPr="00165E98">
              <w:rPr>
                <w:sz w:val="18"/>
                <w:lang w:val="en-GB" w:eastAsia="en-US"/>
              </w:rPr>
              <w:t xml:space="preserve">This field, if present, indicates that the target device is requested to provide the indicated type and granularity of the estimated </w:t>
            </w:r>
            <w:r w:rsidRPr="00165E98">
              <w:rPr>
                <w:i/>
                <w:iCs/>
                <w:sz w:val="18"/>
                <w:lang w:val="en-GB" w:eastAsia="en-US"/>
              </w:rPr>
              <w:t>LOS-</w:t>
            </w:r>
            <w:proofErr w:type="spellStart"/>
            <w:r w:rsidRPr="00165E98">
              <w:rPr>
                <w:i/>
                <w:iCs/>
                <w:sz w:val="18"/>
                <w:lang w:val="en-GB" w:eastAsia="en-US"/>
              </w:rPr>
              <w:t>NLOS</w:t>
            </w:r>
            <w:proofErr w:type="spellEnd"/>
            <w:r w:rsidRPr="00165E98">
              <w:rPr>
                <w:i/>
                <w:iCs/>
                <w:sz w:val="18"/>
                <w:lang w:val="en-GB" w:eastAsia="en-US"/>
              </w:rPr>
              <w:t>-Indicator</w:t>
            </w:r>
            <w:r w:rsidRPr="00165E98">
              <w:rPr>
                <w:sz w:val="18"/>
                <w:lang w:val="en-GB" w:eastAsia="en-US"/>
              </w:rPr>
              <w:t xml:space="preserve"> in the </w:t>
            </w:r>
            <w:r w:rsidRPr="00165E98">
              <w:rPr>
                <w:i/>
                <w:iCs/>
                <w:snapToGrid w:val="0"/>
                <w:sz w:val="18"/>
                <w:lang w:val="en-GB" w:eastAsia="en-US"/>
              </w:rPr>
              <w:t>NR-Multi-</w:t>
            </w:r>
            <w:proofErr w:type="spellStart"/>
            <w:r w:rsidRPr="00165E98">
              <w:rPr>
                <w:i/>
                <w:iCs/>
                <w:snapToGrid w:val="0"/>
                <w:sz w:val="18"/>
                <w:lang w:val="en-GB" w:eastAsia="en-US"/>
              </w:rPr>
              <w:t>RTT</w:t>
            </w:r>
            <w:proofErr w:type="spellEnd"/>
            <w:r w:rsidRPr="00165E98">
              <w:rPr>
                <w:i/>
                <w:iCs/>
                <w:snapToGrid w:val="0"/>
                <w:sz w:val="18"/>
                <w:lang w:val="en-GB" w:eastAsia="en-US"/>
              </w:rPr>
              <w:t>-</w:t>
            </w:r>
            <w:proofErr w:type="spellStart"/>
            <w:r w:rsidRPr="00165E98">
              <w:rPr>
                <w:i/>
                <w:iCs/>
                <w:snapToGrid w:val="0"/>
                <w:sz w:val="18"/>
                <w:lang w:val="en-GB" w:eastAsia="en-US"/>
              </w:rPr>
              <w:t>SignalMeasurementInformation</w:t>
            </w:r>
            <w:proofErr w:type="spellEnd"/>
            <w:r w:rsidRPr="00165E98">
              <w:rPr>
                <w:snapToGrid w:val="0"/>
                <w:sz w:val="18"/>
                <w:lang w:val="en-GB" w:eastAsia="en-US"/>
              </w:rPr>
              <w:t xml:space="preserve">. </w:t>
            </w:r>
          </w:p>
        </w:tc>
      </w:tr>
      <w:tr w:rsidR="00165E98" w:rsidRPr="00165E98" w14:paraId="02769DE2" w14:textId="77777777" w:rsidTr="00410FC5">
        <w:trPr>
          <w:cantSplit/>
        </w:trPr>
        <w:tc>
          <w:tcPr>
            <w:tcW w:w="9639" w:type="dxa"/>
            <w:tcBorders>
              <w:top w:val="single" w:sz="4" w:space="0" w:color="808080"/>
              <w:left w:val="single" w:sz="4" w:space="0" w:color="808080"/>
              <w:bottom w:val="single" w:sz="4" w:space="0" w:color="808080"/>
              <w:right w:val="single" w:sz="4" w:space="0" w:color="808080"/>
            </w:tcBorders>
          </w:tcPr>
          <w:p w14:paraId="70607A4A" w14:textId="77777777" w:rsidR="00165E98" w:rsidRPr="00165E98" w:rsidRDefault="00165E98" w:rsidP="00165E98">
            <w:pPr>
              <w:keepNext/>
              <w:keepLines/>
              <w:overflowPunct/>
              <w:autoSpaceDE/>
              <w:autoSpaceDN/>
              <w:adjustRightInd/>
              <w:spacing w:after="0"/>
              <w:jc w:val="left"/>
              <w:textAlignment w:val="auto"/>
              <w:rPr>
                <w:b/>
                <w:bCs/>
                <w:i/>
                <w:iCs/>
                <w:noProof/>
                <w:sz w:val="18"/>
                <w:lang w:val="en-GB" w:eastAsia="en-US"/>
              </w:rPr>
            </w:pPr>
            <w:r w:rsidRPr="00165E98">
              <w:rPr>
                <w:b/>
                <w:bCs/>
                <w:i/>
                <w:iCs/>
                <w:noProof/>
                <w:sz w:val="18"/>
                <w:lang w:val="en-GB" w:eastAsia="en-US"/>
              </w:rPr>
              <w:t>additionalPathsExt</w:t>
            </w:r>
          </w:p>
          <w:p w14:paraId="40406BDC" w14:textId="77777777" w:rsidR="00165E98" w:rsidRPr="00165E98" w:rsidRDefault="00165E98" w:rsidP="00165E98">
            <w:pPr>
              <w:widowControl w:val="0"/>
              <w:overflowPunct/>
              <w:autoSpaceDE/>
              <w:autoSpaceDN/>
              <w:adjustRightInd/>
              <w:spacing w:after="0"/>
              <w:jc w:val="left"/>
              <w:textAlignment w:val="auto"/>
              <w:rPr>
                <w:b/>
                <w:bCs/>
                <w:i/>
                <w:iCs/>
                <w:noProof/>
                <w:sz w:val="18"/>
                <w:lang w:val="en-GB" w:eastAsia="en-US"/>
              </w:rPr>
            </w:pPr>
            <w:r w:rsidRPr="00165E98">
              <w:rPr>
                <w:noProof/>
                <w:sz w:val="18"/>
                <w:lang w:val="en-GB" w:eastAsia="en-US"/>
              </w:rPr>
              <w:t>This field, if present, indicates that the target device is requested to provide the</w:t>
            </w:r>
            <w:r w:rsidRPr="00165E98">
              <w:rPr>
                <w:i/>
                <w:iCs/>
                <w:noProof/>
                <w:sz w:val="18"/>
                <w:lang w:val="en-GB" w:eastAsia="en-US"/>
              </w:rPr>
              <w:t xml:space="preserve"> nr-AdditionalPathListExt</w:t>
            </w:r>
            <w:r w:rsidRPr="00165E98">
              <w:rPr>
                <w:noProof/>
                <w:sz w:val="18"/>
                <w:lang w:val="en-GB" w:eastAsia="en-US"/>
              </w:rPr>
              <w:t xml:space="preserve"> in IE </w:t>
            </w:r>
            <w:r w:rsidRPr="00165E98">
              <w:rPr>
                <w:i/>
                <w:iCs/>
                <w:noProof/>
                <w:sz w:val="18"/>
                <w:lang w:val="en-GB" w:eastAsia="en-US"/>
              </w:rPr>
              <w:t>NR-Multi-RTT-SignalMeasurementInformation</w:t>
            </w:r>
            <w:r w:rsidRPr="00165E98">
              <w:rPr>
                <w:noProof/>
                <w:sz w:val="18"/>
                <w:lang w:val="en-GB" w:eastAsia="en-US"/>
              </w:rPr>
              <w:t xml:space="preserve">. If this field is present, the field </w:t>
            </w:r>
            <w:proofErr w:type="spellStart"/>
            <w:r w:rsidRPr="00165E98">
              <w:rPr>
                <w:i/>
                <w:iCs/>
                <w:snapToGrid w:val="0"/>
                <w:sz w:val="18"/>
                <w:lang w:val="en-GB" w:eastAsia="en-US"/>
              </w:rPr>
              <w:t>additionalPaths</w:t>
            </w:r>
            <w:proofErr w:type="spellEnd"/>
            <w:r w:rsidRPr="00165E98">
              <w:rPr>
                <w:snapToGrid w:val="0"/>
                <w:sz w:val="18"/>
                <w:lang w:val="en-GB" w:eastAsia="en-US"/>
              </w:rPr>
              <w:t xml:space="preserve"> shall be absent.</w:t>
            </w:r>
          </w:p>
        </w:tc>
      </w:tr>
      <w:tr w:rsidR="00165E98" w:rsidRPr="00165E98" w14:paraId="32312B51" w14:textId="77777777" w:rsidTr="00410FC5">
        <w:trPr>
          <w:cantSplit/>
        </w:trPr>
        <w:tc>
          <w:tcPr>
            <w:tcW w:w="9639" w:type="dxa"/>
            <w:tcBorders>
              <w:top w:val="single" w:sz="4" w:space="0" w:color="808080"/>
              <w:left w:val="single" w:sz="4" w:space="0" w:color="808080"/>
              <w:bottom w:val="single" w:sz="4" w:space="0" w:color="808080"/>
              <w:right w:val="single" w:sz="4" w:space="0" w:color="808080"/>
            </w:tcBorders>
          </w:tcPr>
          <w:p w14:paraId="1B939B1B" w14:textId="77777777" w:rsidR="00165E98" w:rsidRPr="00165E98" w:rsidRDefault="00165E98" w:rsidP="00165E98">
            <w:pPr>
              <w:keepNext/>
              <w:keepLines/>
              <w:overflowPunct/>
              <w:autoSpaceDE/>
              <w:autoSpaceDN/>
              <w:adjustRightInd/>
              <w:spacing w:after="0"/>
              <w:jc w:val="left"/>
              <w:textAlignment w:val="auto"/>
              <w:rPr>
                <w:b/>
                <w:bCs/>
                <w:i/>
                <w:iCs/>
                <w:sz w:val="18"/>
                <w:lang w:val="en-GB" w:eastAsia="en-US"/>
              </w:rPr>
            </w:pPr>
            <w:proofErr w:type="spellStart"/>
            <w:r w:rsidRPr="00165E98">
              <w:rPr>
                <w:b/>
                <w:bCs/>
                <w:i/>
                <w:iCs/>
                <w:snapToGrid w:val="0"/>
                <w:sz w:val="18"/>
                <w:lang w:val="en-GB" w:eastAsia="en-US"/>
              </w:rPr>
              <w:t>additionalPaths</w:t>
            </w:r>
            <w:r w:rsidRPr="00165E98">
              <w:rPr>
                <w:b/>
                <w:bCs/>
                <w:i/>
                <w:iCs/>
                <w:sz w:val="18"/>
                <w:lang w:val="en-GB" w:eastAsia="en-US"/>
              </w:rPr>
              <w:t>DL</w:t>
            </w:r>
            <w:proofErr w:type="spellEnd"/>
            <w:r w:rsidRPr="00165E98">
              <w:rPr>
                <w:b/>
                <w:bCs/>
                <w:i/>
                <w:iCs/>
                <w:sz w:val="18"/>
                <w:lang w:val="en-GB" w:eastAsia="en-US"/>
              </w:rPr>
              <w:t>-PRS-</w:t>
            </w:r>
            <w:proofErr w:type="spellStart"/>
            <w:r w:rsidRPr="00165E98">
              <w:rPr>
                <w:b/>
                <w:bCs/>
                <w:i/>
                <w:iCs/>
                <w:sz w:val="18"/>
                <w:lang w:val="en-GB" w:eastAsia="en-US"/>
              </w:rPr>
              <w:t>RSRP</w:t>
            </w:r>
            <w:proofErr w:type="spellEnd"/>
            <w:r w:rsidRPr="00165E98">
              <w:rPr>
                <w:b/>
                <w:bCs/>
                <w:i/>
                <w:iCs/>
                <w:sz w:val="18"/>
                <w:lang w:val="en-GB" w:eastAsia="en-US"/>
              </w:rPr>
              <w:t>-Request</w:t>
            </w:r>
          </w:p>
          <w:p w14:paraId="08B2108A" w14:textId="77777777" w:rsidR="00165E98" w:rsidRPr="00165E98" w:rsidRDefault="00165E98" w:rsidP="00165E98">
            <w:pPr>
              <w:widowControl w:val="0"/>
              <w:overflowPunct/>
              <w:autoSpaceDE/>
              <w:autoSpaceDN/>
              <w:adjustRightInd/>
              <w:spacing w:after="0"/>
              <w:jc w:val="left"/>
              <w:textAlignment w:val="auto"/>
              <w:rPr>
                <w:b/>
                <w:bCs/>
                <w:i/>
                <w:iCs/>
                <w:noProof/>
                <w:sz w:val="18"/>
                <w:lang w:val="en-GB" w:eastAsia="en-US"/>
              </w:rPr>
            </w:pPr>
            <w:r w:rsidRPr="00165E98">
              <w:rPr>
                <w:noProof/>
                <w:sz w:val="18"/>
                <w:lang w:val="en-GB" w:eastAsia="en-US"/>
              </w:rPr>
              <w:t>This field, if present, indicates that the target device is requested to provide the</w:t>
            </w:r>
            <w:r w:rsidRPr="00165E98">
              <w:rPr>
                <w:i/>
                <w:iCs/>
                <w:noProof/>
                <w:sz w:val="18"/>
                <w:lang w:val="en-GB" w:eastAsia="en-US"/>
              </w:rPr>
              <w:t xml:space="preserve"> </w:t>
            </w:r>
            <w:r w:rsidRPr="00165E98">
              <w:rPr>
                <w:i/>
                <w:iCs/>
                <w:snapToGrid w:val="0"/>
                <w:sz w:val="18"/>
                <w:lang w:val="en-GB" w:eastAsia="en-US"/>
              </w:rPr>
              <w:t>nr-DL-PRS-RSRP</w:t>
            </w:r>
            <w:r w:rsidRPr="00165E98">
              <w:rPr>
                <w:i/>
                <w:iCs/>
                <w:noProof/>
                <w:sz w:val="18"/>
                <w:lang w:val="en-GB" w:eastAsia="en-US"/>
              </w:rPr>
              <w:t xml:space="preserve"> </w:t>
            </w:r>
            <w:r w:rsidRPr="00165E98">
              <w:rPr>
                <w:noProof/>
                <w:sz w:val="18"/>
                <w:lang w:val="en-GB" w:eastAsia="en-US"/>
              </w:rPr>
              <w:t xml:space="preserve">for the additional paths in IE </w:t>
            </w:r>
            <w:r w:rsidRPr="00165E98">
              <w:rPr>
                <w:i/>
                <w:iCs/>
                <w:snapToGrid w:val="0"/>
                <w:sz w:val="18"/>
                <w:lang w:val="en-GB" w:eastAsia="en-US"/>
              </w:rPr>
              <w:t>NR-</w:t>
            </w:r>
            <w:proofErr w:type="spellStart"/>
            <w:r w:rsidRPr="00165E98">
              <w:rPr>
                <w:i/>
                <w:iCs/>
                <w:snapToGrid w:val="0"/>
                <w:sz w:val="18"/>
                <w:lang w:val="en-GB" w:eastAsia="en-US"/>
              </w:rPr>
              <w:t>AdditionalPathList</w:t>
            </w:r>
            <w:proofErr w:type="spellEnd"/>
            <w:r w:rsidRPr="00165E98">
              <w:rPr>
                <w:noProof/>
                <w:sz w:val="18"/>
                <w:lang w:val="en-GB" w:eastAsia="en-US"/>
              </w:rPr>
              <w:t xml:space="preserve">. </w:t>
            </w:r>
          </w:p>
        </w:tc>
      </w:tr>
      <w:tr w:rsidR="00165E98" w:rsidRPr="00165E98" w14:paraId="5E6EC29D" w14:textId="77777777" w:rsidTr="00410FC5">
        <w:trPr>
          <w:cantSplit/>
        </w:trPr>
        <w:tc>
          <w:tcPr>
            <w:tcW w:w="9639" w:type="dxa"/>
            <w:tcBorders>
              <w:top w:val="single" w:sz="4" w:space="0" w:color="808080"/>
              <w:left w:val="single" w:sz="4" w:space="0" w:color="808080"/>
              <w:bottom w:val="single" w:sz="4" w:space="0" w:color="808080"/>
              <w:right w:val="single" w:sz="4" w:space="0" w:color="808080"/>
            </w:tcBorders>
          </w:tcPr>
          <w:p w14:paraId="23578A36" w14:textId="77777777" w:rsidR="00165E98" w:rsidRPr="00165E98" w:rsidRDefault="00165E98" w:rsidP="00165E98">
            <w:pPr>
              <w:keepNext/>
              <w:keepLines/>
              <w:overflowPunct/>
              <w:autoSpaceDE/>
              <w:autoSpaceDN/>
              <w:adjustRightInd/>
              <w:spacing w:after="0"/>
              <w:jc w:val="left"/>
              <w:textAlignment w:val="auto"/>
              <w:rPr>
                <w:b/>
                <w:bCs/>
                <w:i/>
                <w:iCs/>
                <w:sz w:val="18"/>
                <w:lang w:val="en-GB" w:eastAsia="en-US"/>
              </w:rPr>
            </w:pPr>
            <w:proofErr w:type="spellStart"/>
            <w:r w:rsidRPr="00165E98">
              <w:rPr>
                <w:b/>
                <w:bCs/>
                <w:i/>
                <w:iCs/>
                <w:sz w:val="18"/>
                <w:lang w:val="en-GB" w:eastAsia="en-US"/>
              </w:rPr>
              <w:t>multiMeasInSameReport</w:t>
            </w:r>
            <w:proofErr w:type="spellEnd"/>
          </w:p>
          <w:p w14:paraId="705DED8A" w14:textId="77777777" w:rsidR="00165E98" w:rsidRPr="00165E98" w:rsidRDefault="00165E98" w:rsidP="00165E98">
            <w:pPr>
              <w:keepNext/>
              <w:keepLines/>
              <w:overflowPunct/>
              <w:autoSpaceDE/>
              <w:autoSpaceDN/>
              <w:adjustRightInd/>
              <w:spacing w:after="0"/>
              <w:jc w:val="left"/>
              <w:textAlignment w:val="auto"/>
              <w:rPr>
                <w:b/>
                <w:bCs/>
                <w:i/>
                <w:iCs/>
                <w:snapToGrid w:val="0"/>
                <w:sz w:val="18"/>
                <w:lang w:val="en-GB" w:eastAsia="en-US"/>
              </w:rPr>
            </w:pPr>
            <w:r w:rsidRPr="00165E98">
              <w:rPr>
                <w:sz w:val="18"/>
                <w:lang w:val="en-GB" w:eastAsia="en-US"/>
              </w:rPr>
              <w:t xml:space="preserve">This field, if present, indicates that the target device is requested to provide multiple measurement instances in a single measurement report; i.e., include the </w:t>
            </w:r>
            <w:r w:rsidRPr="00165E98">
              <w:rPr>
                <w:i/>
                <w:iCs/>
                <w:sz w:val="18"/>
                <w:lang w:val="en-GB" w:eastAsia="en-US"/>
              </w:rPr>
              <w:t>nr-Multi-</w:t>
            </w:r>
            <w:proofErr w:type="spellStart"/>
            <w:r w:rsidRPr="00165E98">
              <w:rPr>
                <w:i/>
                <w:iCs/>
                <w:sz w:val="18"/>
                <w:lang w:val="en-GB" w:eastAsia="en-US"/>
              </w:rPr>
              <w:t>RTT</w:t>
            </w:r>
            <w:proofErr w:type="spellEnd"/>
            <w:r w:rsidRPr="00165E98">
              <w:rPr>
                <w:i/>
                <w:iCs/>
                <w:sz w:val="18"/>
                <w:lang w:val="en-GB" w:eastAsia="en-US"/>
              </w:rPr>
              <w:t>-</w:t>
            </w:r>
            <w:proofErr w:type="spellStart"/>
            <w:r w:rsidRPr="00165E98">
              <w:rPr>
                <w:i/>
                <w:iCs/>
                <w:sz w:val="18"/>
                <w:lang w:val="en-GB" w:eastAsia="en-US"/>
              </w:rPr>
              <w:t>SignalMeasurementInstances</w:t>
            </w:r>
            <w:proofErr w:type="spellEnd"/>
            <w:r w:rsidRPr="00165E98">
              <w:rPr>
                <w:sz w:val="18"/>
                <w:lang w:val="en-GB" w:eastAsia="en-US"/>
              </w:rPr>
              <w:t xml:space="preserve"> </w:t>
            </w:r>
            <w:r w:rsidRPr="00165E98">
              <w:rPr>
                <w:snapToGrid w:val="0"/>
                <w:sz w:val="18"/>
                <w:lang w:val="en-GB" w:eastAsia="en-US"/>
              </w:rPr>
              <w:t xml:space="preserve">in IE </w:t>
            </w:r>
            <w:r w:rsidRPr="00165E98">
              <w:rPr>
                <w:i/>
                <w:sz w:val="18"/>
                <w:lang w:val="en-GB" w:eastAsia="en-US"/>
              </w:rPr>
              <w:t>NR-Multi-</w:t>
            </w:r>
            <w:proofErr w:type="spellStart"/>
            <w:r w:rsidRPr="00165E98">
              <w:rPr>
                <w:i/>
                <w:sz w:val="18"/>
                <w:lang w:val="en-GB" w:eastAsia="en-US"/>
              </w:rPr>
              <w:t>RTT</w:t>
            </w:r>
            <w:proofErr w:type="spellEnd"/>
            <w:r w:rsidRPr="00165E98">
              <w:rPr>
                <w:i/>
                <w:sz w:val="18"/>
                <w:lang w:val="en-GB" w:eastAsia="en-US"/>
              </w:rPr>
              <w:t>-</w:t>
            </w:r>
            <w:proofErr w:type="spellStart"/>
            <w:r w:rsidRPr="00165E98">
              <w:rPr>
                <w:i/>
                <w:sz w:val="18"/>
                <w:lang w:val="en-GB" w:eastAsia="en-US"/>
              </w:rPr>
              <w:t>Provide</w:t>
            </w:r>
            <w:r w:rsidRPr="00165E98">
              <w:rPr>
                <w:i/>
                <w:noProof/>
                <w:sz w:val="18"/>
                <w:lang w:val="en-GB" w:eastAsia="en-US"/>
              </w:rPr>
              <w:t>LocationInformation</w:t>
            </w:r>
            <w:proofErr w:type="spellEnd"/>
            <w:r w:rsidRPr="00165E98">
              <w:rPr>
                <w:i/>
                <w:noProof/>
                <w:sz w:val="18"/>
                <w:lang w:val="en-GB" w:eastAsia="en-US"/>
              </w:rPr>
              <w:t>.</w:t>
            </w:r>
          </w:p>
        </w:tc>
      </w:tr>
      <w:tr w:rsidR="00165E98" w:rsidRPr="00165E98" w14:paraId="3E2C9382" w14:textId="77777777" w:rsidTr="00410FC5">
        <w:trPr>
          <w:cantSplit/>
        </w:trPr>
        <w:tc>
          <w:tcPr>
            <w:tcW w:w="9639" w:type="dxa"/>
            <w:tcBorders>
              <w:top w:val="single" w:sz="4" w:space="0" w:color="808080"/>
              <w:left w:val="single" w:sz="4" w:space="0" w:color="808080"/>
              <w:bottom w:val="single" w:sz="4" w:space="0" w:color="808080"/>
              <w:right w:val="single" w:sz="4" w:space="0" w:color="808080"/>
            </w:tcBorders>
          </w:tcPr>
          <w:p w14:paraId="5A2CE80F" w14:textId="77777777" w:rsidR="00165E98" w:rsidRPr="00165E98" w:rsidRDefault="00165E98" w:rsidP="00165E98">
            <w:pPr>
              <w:keepNext/>
              <w:keepLines/>
              <w:overflowPunct/>
              <w:autoSpaceDE/>
              <w:autoSpaceDN/>
              <w:adjustRightInd/>
              <w:spacing w:after="0"/>
              <w:jc w:val="left"/>
              <w:textAlignment w:val="auto"/>
              <w:rPr>
                <w:b/>
                <w:bCs/>
                <w:i/>
                <w:iCs/>
                <w:snapToGrid w:val="0"/>
                <w:sz w:val="18"/>
                <w:lang w:val="en-GB" w:eastAsia="en-US"/>
              </w:rPr>
            </w:pPr>
            <w:r w:rsidRPr="00165E98">
              <w:rPr>
                <w:b/>
                <w:bCs/>
                <w:i/>
                <w:iCs/>
                <w:snapToGrid w:val="0"/>
                <w:sz w:val="18"/>
                <w:lang w:val="en-GB" w:eastAsia="en-US"/>
              </w:rPr>
              <w:t>lowerRxBeamSweepingFactor-FR2</w:t>
            </w:r>
          </w:p>
          <w:p w14:paraId="07CF7E4A" w14:textId="77777777" w:rsidR="00165E98" w:rsidRPr="00165E98" w:rsidRDefault="00165E98" w:rsidP="00165E98">
            <w:pPr>
              <w:keepNext/>
              <w:keepLines/>
              <w:overflowPunct/>
              <w:autoSpaceDE/>
              <w:autoSpaceDN/>
              <w:adjustRightInd/>
              <w:spacing w:after="0"/>
              <w:jc w:val="left"/>
              <w:textAlignment w:val="auto"/>
              <w:rPr>
                <w:b/>
                <w:bCs/>
                <w:i/>
                <w:iCs/>
                <w:snapToGrid w:val="0"/>
                <w:sz w:val="18"/>
                <w:lang w:val="en-GB" w:eastAsia="en-US"/>
              </w:rPr>
            </w:pPr>
            <w:r w:rsidRPr="00165E98">
              <w:rPr>
                <w:snapToGrid w:val="0"/>
                <w:sz w:val="18"/>
                <w:lang w:val="en-GB" w:eastAsia="en-US"/>
              </w:rPr>
              <w:t xml:space="preserve">This field, if present, indicates that the target device is requested to use </w:t>
            </w:r>
            <w:r w:rsidRPr="00165E98">
              <w:rPr>
                <w:sz w:val="18"/>
                <w:lang w:val="en-GB" w:eastAsia="en-US"/>
              </w:rPr>
              <w:t>a lower Rx beam sweeping factor than 8 for FR2 according to UE's capability.</w:t>
            </w:r>
          </w:p>
        </w:tc>
      </w:tr>
      <w:tr w:rsidR="00FD1F22" w:rsidRPr="00165E98" w14:paraId="56D7DEF6" w14:textId="77777777" w:rsidTr="00410FC5">
        <w:trPr>
          <w:cantSplit/>
          <w:ins w:id="630" w:author="Huawei" w:date="2023-01-28T17:32:00Z"/>
        </w:trPr>
        <w:tc>
          <w:tcPr>
            <w:tcW w:w="9639" w:type="dxa"/>
            <w:tcBorders>
              <w:top w:val="single" w:sz="4" w:space="0" w:color="808080"/>
              <w:left w:val="single" w:sz="4" w:space="0" w:color="808080"/>
              <w:bottom w:val="single" w:sz="4" w:space="0" w:color="808080"/>
              <w:right w:val="single" w:sz="4" w:space="0" w:color="808080"/>
            </w:tcBorders>
          </w:tcPr>
          <w:p w14:paraId="329166A6" w14:textId="003B5821" w:rsidR="00FD1F22" w:rsidRPr="0055568D" w:rsidRDefault="00FD1F22" w:rsidP="00FD1F22">
            <w:pPr>
              <w:pStyle w:val="TAL"/>
              <w:keepNext w:val="0"/>
              <w:keepLines w:val="0"/>
              <w:widowControl w:val="0"/>
              <w:rPr>
                <w:ins w:id="631" w:author="Huawei" w:date="2023-01-28T17:32:00Z"/>
                <w:b/>
                <w:i/>
                <w:noProof/>
              </w:rPr>
            </w:pPr>
            <w:ins w:id="632" w:author="Huawei" w:date="2023-01-28T17:32:00Z">
              <w:r w:rsidRPr="00FD1F22">
                <w:rPr>
                  <w:b/>
                  <w:i/>
                  <w:noProof/>
                </w:rPr>
                <w:t>nr-UE-RxTxTimeDiffMeasurementErrorRequest</w:t>
              </w:r>
            </w:ins>
          </w:p>
          <w:p w14:paraId="5176D50B" w14:textId="07E97747" w:rsidR="00FD1F22" w:rsidRPr="00165E98" w:rsidRDefault="00FD1F22" w:rsidP="00FD1F22">
            <w:pPr>
              <w:keepNext/>
              <w:keepLines/>
              <w:overflowPunct/>
              <w:autoSpaceDE/>
              <w:autoSpaceDN/>
              <w:adjustRightInd/>
              <w:spacing w:after="0"/>
              <w:jc w:val="left"/>
              <w:textAlignment w:val="auto"/>
              <w:rPr>
                <w:ins w:id="633" w:author="Huawei" w:date="2023-01-28T17:32:00Z"/>
                <w:b/>
                <w:bCs/>
                <w:i/>
                <w:iCs/>
                <w:snapToGrid w:val="0"/>
                <w:sz w:val="18"/>
                <w:lang w:val="en-GB" w:eastAsia="en-US"/>
              </w:rPr>
            </w:pPr>
            <w:ins w:id="634" w:author="Huawei" w:date="2023-01-28T17:32:00Z">
              <w:r w:rsidRPr="0055568D">
                <w:t>This field indicates whether the target device is requested to report</w:t>
              </w:r>
            </w:ins>
            <w:ins w:id="635" w:author="Huawei" w:date="2023-01-28T17:33:00Z">
              <w:r>
                <w:t xml:space="preserve"> </w:t>
              </w:r>
            </w:ins>
            <w:ins w:id="636" w:author="Huawei" w:date="2023-01-28T17:32:00Z">
              <w:r w:rsidRPr="00FD1F22">
                <w:t>UE Rx-Tx time difference error</w:t>
              </w:r>
              <w:r w:rsidRPr="0055568D">
                <w:t xml:space="preserve"> used for </w:t>
              </w:r>
              <w:r>
                <w:t xml:space="preserve">integrity </w:t>
              </w:r>
            </w:ins>
            <w:ins w:id="637" w:author="Huawei" w:date="2023-01-29T09:55:00Z">
              <w:r w:rsidR="00927368">
                <w:t xml:space="preserve">calculation </w:t>
              </w:r>
            </w:ins>
            <w:ins w:id="638" w:author="Huawei" w:date="2023-01-28T17:32:00Z">
              <w:r>
                <w:t>as in TS 38.305 [40]</w:t>
              </w:r>
              <w:r w:rsidRPr="0055568D">
                <w:t>.</w:t>
              </w:r>
            </w:ins>
          </w:p>
        </w:tc>
      </w:tr>
    </w:tbl>
    <w:p w14:paraId="25F284BC" w14:textId="77777777" w:rsidR="00165E98" w:rsidRDefault="00165E98" w:rsidP="00F21DC2">
      <w:pPr>
        <w:widowControl w:val="0"/>
        <w:overflowPunct/>
        <w:autoSpaceDE/>
        <w:autoSpaceDN/>
        <w:adjustRightInd/>
        <w:spacing w:after="0"/>
        <w:textAlignment w:val="auto"/>
        <w:rPr>
          <w:rFonts w:ascii="Times New Roman" w:eastAsiaTheme="minorEastAsia" w:hAnsi="Times New Roman" w:cstheme="minorBidi" w:hint="eastAsia"/>
          <w:noProof/>
          <w:kern w:val="2"/>
          <w:sz w:val="24"/>
          <w:szCs w:val="22"/>
        </w:rPr>
      </w:pPr>
    </w:p>
    <w:p w14:paraId="7EBC042E" w14:textId="7111E565" w:rsidR="00F21DC2" w:rsidRDefault="00F21DC2" w:rsidP="00F21DC2">
      <w:pPr>
        <w:widowControl w:val="0"/>
        <w:overflowPunct/>
        <w:autoSpaceDE/>
        <w:autoSpaceDN/>
        <w:adjustRightInd/>
        <w:spacing w:after="0"/>
        <w:textAlignment w:val="auto"/>
        <w:rPr>
          <w:rFonts w:ascii="Times New Roman" w:eastAsiaTheme="minorEastAsia" w:hAnsi="Times New Roman" w:cstheme="minorBidi"/>
          <w:noProof/>
          <w:kern w:val="2"/>
          <w:sz w:val="24"/>
          <w:szCs w:val="22"/>
        </w:rPr>
      </w:pPr>
      <w:r w:rsidRPr="00F21DC2">
        <w:rPr>
          <w:rFonts w:ascii="Times New Roman" w:eastAsiaTheme="minorEastAsia" w:hAnsi="Times New Roman" w:cstheme="minorBidi"/>
          <w:noProof/>
          <w:kern w:val="2"/>
          <w:sz w:val="24"/>
          <w:szCs w:val="22"/>
        </w:rPr>
        <w:t>================================END OF CHANGES========================</w:t>
      </w:r>
    </w:p>
    <w:p w14:paraId="79FBA513" w14:textId="37405A57" w:rsidR="00847F80" w:rsidRPr="00455B65" w:rsidRDefault="00847F80" w:rsidP="00847F80">
      <w:pPr>
        <w:keepNext/>
        <w:keepLines/>
        <w:widowControl w:val="0"/>
        <w:pBdr>
          <w:top w:val="single" w:sz="12" w:space="3" w:color="auto"/>
        </w:pBdr>
        <w:overflowPunct/>
        <w:autoSpaceDE/>
        <w:autoSpaceDN/>
        <w:adjustRightInd/>
        <w:spacing w:before="240" w:after="180"/>
        <w:ind w:left="70"/>
        <w:jc w:val="left"/>
        <w:textAlignment w:val="auto"/>
        <w:outlineLvl w:val="0"/>
        <w:rPr>
          <w:sz w:val="36"/>
          <w:lang w:val="en-GB" w:eastAsia="ja-JP"/>
        </w:rPr>
      </w:pPr>
      <w:r w:rsidRPr="00455B65">
        <w:rPr>
          <w:sz w:val="36"/>
          <w:lang w:val="en-GB" w:eastAsia="ja-JP"/>
        </w:rPr>
        <w:lastRenderedPageBreak/>
        <w:t>Annex</w:t>
      </w:r>
      <w:r>
        <w:rPr>
          <w:sz w:val="36"/>
          <w:lang w:val="en-GB" w:eastAsia="ja-JP"/>
        </w:rPr>
        <w:t xml:space="preserve"> </w:t>
      </w:r>
      <w:r>
        <w:rPr>
          <w:sz w:val="36"/>
          <w:lang w:val="en-GB" w:eastAsia="ja-JP"/>
        </w:rPr>
        <w:t xml:space="preserve">B: </w:t>
      </w:r>
      <w:proofErr w:type="spellStart"/>
      <w:r>
        <w:rPr>
          <w:sz w:val="36"/>
          <w:lang w:val="en-GB" w:eastAsia="ja-JP"/>
        </w:rPr>
        <w:t>Stage2</w:t>
      </w:r>
      <w:proofErr w:type="spellEnd"/>
      <w:r>
        <w:rPr>
          <w:sz w:val="36"/>
          <w:lang w:val="en-GB" w:eastAsia="ja-JP"/>
        </w:rPr>
        <w:t xml:space="preserve"> text proposal for </w:t>
      </w:r>
      <w:r w:rsidR="006C0F66">
        <w:rPr>
          <w:sz w:val="36"/>
          <w:lang w:val="en-GB" w:eastAsia="ja-JP"/>
        </w:rPr>
        <w:t>summary of the error sources</w:t>
      </w:r>
      <w:r>
        <w:rPr>
          <w:sz w:val="36"/>
          <w:lang w:val="en-GB" w:eastAsia="ja-JP"/>
        </w:rPr>
        <w:t xml:space="preserve"> </w:t>
      </w:r>
    </w:p>
    <w:p w14:paraId="6A65FE05" w14:textId="627480D6" w:rsidR="00821AB1" w:rsidRDefault="00821AB1" w:rsidP="00821AB1">
      <w:pPr>
        <w:widowControl w:val="0"/>
        <w:overflowPunct/>
        <w:autoSpaceDE/>
        <w:autoSpaceDN/>
        <w:adjustRightInd/>
        <w:spacing w:after="0"/>
        <w:textAlignment w:val="auto"/>
        <w:rPr>
          <w:rFonts w:ascii="Times New Roman" w:eastAsiaTheme="minorEastAsia" w:hAnsi="Times New Roman" w:cstheme="minorBidi"/>
          <w:noProof/>
          <w:kern w:val="2"/>
          <w:sz w:val="24"/>
          <w:szCs w:val="22"/>
        </w:rPr>
      </w:pPr>
      <w:r w:rsidRPr="00455B65">
        <w:rPr>
          <w:rFonts w:ascii="Times New Roman" w:eastAsiaTheme="minorEastAsia" w:hAnsi="Times New Roman" w:cstheme="minorBidi"/>
          <w:noProof/>
          <w:kern w:val="2"/>
          <w:sz w:val="24"/>
          <w:szCs w:val="22"/>
        </w:rPr>
        <w:t>============================START OF CHANGE===========================</w:t>
      </w:r>
    </w:p>
    <w:p w14:paraId="0A687E48" w14:textId="77777777" w:rsidR="00DB41A4" w:rsidRPr="00384E6E" w:rsidRDefault="00DB41A4" w:rsidP="00DB41A4">
      <w:pPr>
        <w:pStyle w:val="a4"/>
        <w:rPr>
          <w:i/>
          <w:lang w:val="en-GB"/>
        </w:rPr>
      </w:pPr>
      <w:r w:rsidRPr="00384E6E">
        <w:rPr>
          <w:i/>
        </w:rPr>
        <w:t>Table 2.2-</w:t>
      </w:r>
      <w:r w:rsidRPr="00384E6E">
        <w:rPr>
          <w:i/>
        </w:rPr>
        <w:fldChar w:fldCharType="begin"/>
      </w:r>
      <w:r w:rsidRPr="00384E6E">
        <w:rPr>
          <w:i/>
        </w:rPr>
        <w:instrText xml:space="preserve"> SEQ Table_2.2- \* ARABIC </w:instrText>
      </w:r>
      <w:r w:rsidRPr="00384E6E">
        <w:rPr>
          <w:i/>
        </w:rPr>
        <w:fldChar w:fldCharType="separate"/>
      </w:r>
      <w:r w:rsidRPr="00384E6E">
        <w:rPr>
          <w:i/>
          <w:noProof/>
        </w:rPr>
        <w:t>1</w:t>
      </w:r>
      <w:r w:rsidRPr="00384E6E">
        <w:rPr>
          <w:i/>
          <w:noProof/>
        </w:rPr>
        <w:fldChar w:fldCharType="end"/>
      </w:r>
      <w:r w:rsidRPr="00384E6E">
        <w:rPr>
          <w:i/>
        </w:rPr>
        <w:t xml:space="preserve"> </w:t>
      </w:r>
      <w:r w:rsidRPr="00384E6E">
        <w:rPr>
          <w:i/>
          <w:lang w:val="en-GB"/>
        </w:rPr>
        <w:t xml:space="preserve">Summary of </w:t>
      </w:r>
      <w:proofErr w:type="spellStart"/>
      <w:r w:rsidRPr="00384E6E">
        <w:rPr>
          <w:i/>
          <w:lang w:val="en-GB"/>
        </w:rPr>
        <w:t>RAN1</w:t>
      </w:r>
      <w:proofErr w:type="spellEnd"/>
      <w:r w:rsidRPr="00384E6E">
        <w:rPr>
          <w:i/>
          <w:lang w:val="en-GB"/>
        </w:rPr>
        <w:t xml:space="preserve"> progress on error sources for RAT-dependent integrity</w:t>
      </w:r>
    </w:p>
    <w:tbl>
      <w:tblPr>
        <w:tblStyle w:val="TableGrid2"/>
        <w:tblW w:w="9634" w:type="dxa"/>
        <w:tblLook w:val="04A0" w:firstRow="1" w:lastRow="0" w:firstColumn="1" w:lastColumn="0" w:noHBand="0" w:noVBand="1"/>
      </w:tblPr>
      <w:tblGrid>
        <w:gridCol w:w="1172"/>
        <w:gridCol w:w="1172"/>
        <w:gridCol w:w="2758"/>
        <w:gridCol w:w="1904"/>
        <w:gridCol w:w="2628"/>
      </w:tblGrid>
      <w:tr w:rsidR="00DB41A4" w:rsidRPr="003D6230" w14:paraId="3C1F5AC7" w14:textId="77777777" w:rsidTr="00CA7041">
        <w:trPr>
          <w:trHeight w:val="433"/>
        </w:trPr>
        <w:tc>
          <w:tcPr>
            <w:tcW w:w="1172" w:type="dxa"/>
          </w:tcPr>
          <w:p w14:paraId="65C15636" w14:textId="77777777" w:rsidR="00DB41A4" w:rsidRPr="003D6230" w:rsidRDefault="00DB41A4" w:rsidP="00CA7041">
            <w:pPr>
              <w:widowControl w:val="0"/>
              <w:tabs>
                <w:tab w:val="left" w:pos="1100"/>
              </w:tabs>
              <w:overflowPunct/>
              <w:spacing w:after="0"/>
              <w:jc w:val="center"/>
              <w:textAlignment w:val="auto"/>
              <w:rPr>
                <w:rFonts w:ascii="Times New Roman" w:hAnsi="Times New Roman"/>
                <w:b/>
              </w:rPr>
            </w:pPr>
            <w:r w:rsidRPr="003D6230">
              <w:rPr>
                <w:rFonts w:ascii="Times New Roman" w:hAnsi="Times New Roman"/>
                <w:b/>
              </w:rPr>
              <w:t>Positioning mode</w:t>
            </w:r>
          </w:p>
        </w:tc>
        <w:tc>
          <w:tcPr>
            <w:tcW w:w="1172" w:type="dxa"/>
          </w:tcPr>
          <w:p w14:paraId="45154F73" w14:textId="77777777" w:rsidR="00DB41A4" w:rsidRPr="003D6230" w:rsidRDefault="00DB41A4" w:rsidP="00CA7041">
            <w:pPr>
              <w:widowControl w:val="0"/>
              <w:tabs>
                <w:tab w:val="left" w:pos="1100"/>
              </w:tabs>
              <w:overflowPunct/>
              <w:spacing w:after="0"/>
              <w:jc w:val="center"/>
              <w:textAlignment w:val="auto"/>
              <w:rPr>
                <w:rFonts w:ascii="Times New Roman" w:hAnsi="Times New Roman"/>
                <w:b/>
              </w:rPr>
            </w:pPr>
            <w:r w:rsidRPr="003D6230">
              <w:rPr>
                <w:rFonts w:ascii="Times New Roman" w:hAnsi="Times New Roman"/>
                <w:b/>
              </w:rPr>
              <w:t>Positioning method</w:t>
            </w:r>
          </w:p>
        </w:tc>
        <w:tc>
          <w:tcPr>
            <w:tcW w:w="2758" w:type="dxa"/>
          </w:tcPr>
          <w:p w14:paraId="5D95D5F4" w14:textId="77777777" w:rsidR="00DB41A4" w:rsidRPr="003D6230" w:rsidRDefault="00DB41A4" w:rsidP="00CA7041">
            <w:pPr>
              <w:widowControl w:val="0"/>
              <w:tabs>
                <w:tab w:val="left" w:pos="1100"/>
              </w:tabs>
              <w:overflowPunct/>
              <w:spacing w:after="0"/>
              <w:jc w:val="center"/>
              <w:textAlignment w:val="auto"/>
              <w:rPr>
                <w:rFonts w:ascii="Times New Roman" w:hAnsi="Times New Roman"/>
                <w:b/>
              </w:rPr>
            </w:pPr>
            <w:r w:rsidRPr="003D6230">
              <w:rPr>
                <w:rFonts w:ascii="Times New Roman" w:hAnsi="Times New Roman"/>
                <w:b/>
              </w:rPr>
              <w:t>Error sources</w:t>
            </w:r>
          </w:p>
        </w:tc>
        <w:tc>
          <w:tcPr>
            <w:tcW w:w="1904" w:type="dxa"/>
          </w:tcPr>
          <w:p w14:paraId="583DD00D" w14:textId="77777777" w:rsidR="00DB41A4" w:rsidRPr="003D6230" w:rsidRDefault="00DB41A4" w:rsidP="00CA7041">
            <w:pPr>
              <w:widowControl w:val="0"/>
              <w:tabs>
                <w:tab w:val="left" w:pos="1100"/>
              </w:tabs>
              <w:overflowPunct/>
              <w:spacing w:after="0"/>
              <w:jc w:val="center"/>
              <w:textAlignment w:val="auto"/>
              <w:rPr>
                <w:rFonts w:ascii="Times New Roman" w:hAnsi="Times New Roman"/>
                <w:b/>
              </w:rPr>
            </w:pPr>
            <w:r w:rsidRPr="003D6230">
              <w:rPr>
                <w:rFonts w:ascii="Times New Roman" w:hAnsi="Times New Roman"/>
                <w:b/>
              </w:rPr>
              <w:t>Category of error sources</w:t>
            </w:r>
          </w:p>
        </w:tc>
        <w:tc>
          <w:tcPr>
            <w:tcW w:w="2628" w:type="dxa"/>
          </w:tcPr>
          <w:p w14:paraId="56635777" w14:textId="77777777" w:rsidR="00DB41A4" w:rsidRPr="003D6230" w:rsidRDefault="00DB41A4" w:rsidP="00CA7041">
            <w:pPr>
              <w:widowControl w:val="0"/>
              <w:tabs>
                <w:tab w:val="left" w:pos="1100"/>
              </w:tabs>
              <w:overflowPunct/>
              <w:spacing w:after="0"/>
              <w:jc w:val="center"/>
              <w:textAlignment w:val="auto"/>
              <w:rPr>
                <w:rFonts w:ascii="Times New Roman" w:hAnsi="Times New Roman"/>
                <w:b/>
              </w:rPr>
            </w:pPr>
            <w:r w:rsidRPr="003D6230">
              <w:rPr>
                <w:rFonts w:ascii="Times New Roman" w:hAnsi="Times New Roman"/>
                <w:b/>
              </w:rPr>
              <w:t>Candidate(s) for distribution</w:t>
            </w:r>
          </w:p>
        </w:tc>
      </w:tr>
      <w:tr w:rsidR="00DB41A4" w:rsidRPr="003D6230" w14:paraId="017D4674" w14:textId="77777777" w:rsidTr="00CA7041">
        <w:trPr>
          <w:trHeight w:val="415"/>
        </w:trPr>
        <w:tc>
          <w:tcPr>
            <w:tcW w:w="1172" w:type="dxa"/>
            <w:vMerge w:val="restart"/>
          </w:tcPr>
          <w:p w14:paraId="19EA6960" w14:textId="77777777" w:rsidR="00DB41A4" w:rsidRPr="003D6230" w:rsidRDefault="00DB41A4" w:rsidP="00CA7041">
            <w:pPr>
              <w:widowControl w:val="0"/>
              <w:tabs>
                <w:tab w:val="left" w:pos="1100"/>
              </w:tabs>
              <w:overflowPunct/>
              <w:spacing w:after="0"/>
              <w:jc w:val="left"/>
              <w:textAlignment w:val="auto"/>
              <w:rPr>
                <w:rFonts w:ascii="Times New Roman" w:hAnsi="Times New Roman"/>
              </w:rPr>
            </w:pPr>
            <w:proofErr w:type="spellStart"/>
            <w:r w:rsidRPr="003D6230">
              <w:rPr>
                <w:rFonts w:ascii="Times New Roman" w:hAnsi="Times New Roman"/>
              </w:rPr>
              <w:t>LMF</w:t>
            </w:r>
            <w:proofErr w:type="spellEnd"/>
            <w:r w:rsidRPr="003D6230">
              <w:rPr>
                <w:rFonts w:ascii="Times New Roman" w:hAnsi="Times New Roman"/>
              </w:rPr>
              <w:t>-based positioning</w:t>
            </w:r>
          </w:p>
        </w:tc>
        <w:tc>
          <w:tcPr>
            <w:tcW w:w="1172" w:type="dxa"/>
            <w:vMerge w:val="restart"/>
          </w:tcPr>
          <w:p w14:paraId="50D93CA0" w14:textId="77777777" w:rsidR="00DB41A4" w:rsidRPr="003D6230" w:rsidRDefault="00DB41A4" w:rsidP="00CA7041">
            <w:pPr>
              <w:widowControl w:val="0"/>
              <w:tabs>
                <w:tab w:val="left" w:pos="1100"/>
              </w:tabs>
              <w:overflowPunct/>
              <w:spacing w:after="0"/>
              <w:jc w:val="left"/>
              <w:textAlignment w:val="auto"/>
              <w:rPr>
                <w:rFonts w:ascii="Times New Roman" w:hAnsi="Times New Roman"/>
              </w:rPr>
            </w:pPr>
            <w:r w:rsidRPr="003D6230">
              <w:rPr>
                <w:rFonts w:ascii="Times New Roman" w:hAnsi="Times New Roman"/>
              </w:rPr>
              <w:t>DL-</w:t>
            </w:r>
            <w:proofErr w:type="spellStart"/>
            <w:r w:rsidRPr="003D6230">
              <w:rPr>
                <w:rFonts w:ascii="Times New Roman" w:hAnsi="Times New Roman"/>
              </w:rPr>
              <w:t>TDOA</w:t>
            </w:r>
            <w:proofErr w:type="spellEnd"/>
          </w:p>
        </w:tc>
        <w:tc>
          <w:tcPr>
            <w:tcW w:w="2758" w:type="dxa"/>
          </w:tcPr>
          <w:p w14:paraId="38F79B2B" w14:textId="77777777" w:rsidR="00DB41A4" w:rsidRPr="003D6230" w:rsidRDefault="00DB41A4" w:rsidP="00CA7041">
            <w:pPr>
              <w:pStyle w:val="afd"/>
              <w:widowControl w:val="0"/>
              <w:numPr>
                <w:ilvl w:val="0"/>
                <w:numId w:val="32"/>
              </w:numPr>
              <w:tabs>
                <w:tab w:val="left" w:pos="1100"/>
              </w:tabs>
              <w:rPr>
                <w:rFonts w:ascii="Times New Roman" w:hAnsi="Times New Roman"/>
                <w:sz w:val="20"/>
                <w:szCs w:val="20"/>
              </w:rPr>
            </w:pPr>
            <w:proofErr w:type="spellStart"/>
            <w:r w:rsidRPr="003D6230">
              <w:rPr>
                <w:rFonts w:ascii="Times New Roman" w:eastAsia="Batang" w:hAnsi="Times New Roman"/>
                <w:sz w:val="20"/>
                <w:szCs w:val="20"/>
                <w:lang w:val="en-CA"/>
              </w:rPr>
              <w:t>RSTD</w:t>
            </w:r>
            <w:proofErr w:type="spellEnd"/>
            <w:r w:rsidRPr="003D6230">
              <w:rPr>
                <w:rFonts w:ascii="Times New Roman" w:eastAsia="Batang" w:hAnsi="Times New Roman"/>
                <w:sz w:val="20"/>
                <w:szCs w:val="20"/>
                <w:lang w:val="en-CA"/>
              </w:rPr>
              <w:t xml:space="preserve"> measurement</w:t>
            </w:r>
          </w:p>
        </w:tc>
        <w:tc>
          <w:tcPr>
            <w:tcW w:w="1904" w:type="dxa"/>
          </w:tcPr>
          <w:p w14:paraId="0E08A0AF" w14:textId="77777777" w:rsidR="00DB41A4" w:rsidRPr="003D6230" w:rsidRDefault="00DB41A4" w:rsidP="00CA7041">
            <w:pPr>
              <w:widowControl w:val="0"/>
              <w:tabs>
                <w:tab w:val="left" w:pos="1100"/>
              </w:tabs>
              <w:overflowPunct/>
              <w:spacing w:after="0"/>
              <w:jc w:val="left"/>
              <w:textAlignment w:val="auto"/>
              <w:rPr>
                <w:rFonts w:ascii="Times New Roman" w:hAnsi="Times New Roman"/>
              </w:rPr>
            </w:pPr>
            <w:r w:rsidRPr="003D6230">
              <w:rPr>
                <w:rFonts w:ascii="Times New Roman" w:hAnsi="Times New Roman"/>
              </w:rPr>
              <w:t>Timing related measurement</w:t>
            </w:r>
          </w:p>
        </w:tc>
        <w:tc>
          <w:tcPr>
            <w:tcW w:w="2628" w:type="dxa"/>
          </w:tcPr>
          <w:p w14:paraId="7C0907CD" w14:textId="77777777" w:rsidR="00DB41A4" w:rsidRPr="003D6230" w:rsidRDefault="00DB41A4" w:rsidP="00CA7041">
            <w:pPr>
              <w:widowControl w:val="0"/>
              <w:tabs>
                <w:tab w:val="left" w:pos="1100"/>
              </w:tabs>
              <w:overflowPunct/>
              <w:spacing w:after="0"/>
              <w:jc w:val="left"/>
              <w:textAlignment w:val="auto"/>
              <w:rPr>
                <w:rFonts w:ascii="Times New Roman" w:hAnsi="Times New Roman"/>
              </w:rPr>
            </w:pPr>
            <w:r w:rsidRPr="003D6230">
              <w:rPr>
                <w:rFonts w:ascii="Times New Roman" w:hAnsi="Times New Roman"/>
              </w:rPr>
              <w:t>Gaussian distribution</w:t>
            </w:r>
          </w:p>
        </w:tc>
      </w:tr>
      <w:tr w:rsidR="00DB41A4" w:rsidRPr="003D6230" w14:paraId="7BFDD334" w14:textId="77777777" w:rsidTr="00CA7041">
        <w:trPr>
          <w:trHeight w:val="951"/>
        </w:trPr>
        <w:tc>
          <w:tcPr>
            <w:tcW w:w="1172" w:type="dxa"/>
            <w:vMerge/>
          </w:tcPr>
          <w:p w14:paraId="3E0470BC" w14:textId="77777777" w:rsidR="00DB41A4" w:rsidRPr="003D6230" w:rsidRDefault="00DB41A4" w:rsidP="00CA7041">
            <w:pPr>
              <w:widowControl w:val="0"/>
              <w:tabs>
                <w:tab w:val="left" w:pos="1100"/>
              </w:tabs>
              <w:overflowPunct/>
              <w:spacing w:after="0"/>
              <w:jc w:val="left"/>
              <w:textAlignment w:val="auto"/>
              <w:rPr>
                <w:rFonts w:ascii="Times New Roman" w:hAnsi="Times New Roman"/>
              </w:rPr>
            </w:pPr>
          </w:p>
        </w:tc>
        <w:tc>
          <w:tcPr>
            <w:tcW w:w="1172" w:type="dxa"/>
            <w:vMerge/>
          </w:tcPr>
          <w:p w14:paraId="4B65B6A9" w14:textId="77777777" w:rsidR="00DB41A4" w:rsidRPr="003D6230" w:rsidRDefault="00DB41A4" w:rsidP="00CA7041">
            <w:pPr>
              <w:widowControl w:val="0"/>
              <w:tabs>
                <w:tab w:val="left" w:pos="1100"/>
              </w:tabs>
              <w:overflowPunct/>
              <w:spacing w:after="0"/>
              <w:jc w:val="left"/>
              <w:textAlignment w:val="auto"/>
              <w:rPr>
                <w:rFonts w:ascii="Times New Roman" w:hAnsi="Times New Roman"/>
              </w:rPr>
            </w:pPr>
          </w:p>
        </w:tc>
        <w:tc>
          <w:tcPr>
            <w:tcW w:w="2758" w:type="dxa"/>
          </w:tcPr>
          <w:p w14:paraId="181D58F3" w14:textId="77777777" w:rsidR="00DB41A4" w:rsidRPr="003D6230" w:rsidRDefault="00DB41A4" w:rsidP="00CA7041">
            <w:pPr>
              <w:pStyle w:val="afd"/>
              <w:widowControl w:val="0"/>
              <w:numPr>
                <w:ilvl w:val="0"/>
                <w:numId w:val="32"/>
              </w:numPr>
              <w:tabs>
                <w:tab w:val="left" w:pos="1100"/>
              </w:tabs>
              <w:rPr>
                <w:rFonts w:ascii="Times New Roman" w:eastAsia="Batang" w:hAnsi="Times New Roman"/>
                <w:sz w:val="20"/>
                <w:szCs w:val="20"/>
                <w:lang w:val="en-CA"/>
              </w:rPr>
            </w:pPr>
            <w:proofErr w:type="spellStart"/>
            <w:r w:rsidRPr="003D6230">
              <w:rPr>
                <w:rFonts w:ascii="Times New Roman" w:eastAsia="Batang" w:hAnsi="Times New Roman"/>
                <w:sz w:val="20"/>
                <w:szCs w:val="20"/>
                <w:lang w:val="en-CA"/>
              </w:rPr>
              <w:t>TRP</w:t>
            </w:r>
            <w:proofErr w:type="spellEnd"/>
            <w:r w:rsidRPr="003D6230">
              <w:rPr>
                <w:rFonts w:ascii="Times New Roman" w:eastAsia="Batang" w:hAnsi="Times New Roman"/>
                <w:sz w:val="20"/>
                <w:szCs w:val="20"/>
                <w:lang w:val="en-CA"/>
              </w:rPr>
              <w:t xml:space="preserve"> location</w:t>
            </w:r>
            <w:r w:rsidRPr="003D6230">
              <w:rPr>
                <w:rFonts w:ascii="Times New Roman" w:hAnsi="Times New Roman"/>
                <w:sz w:val="20"/>
                <w:szCs w:val="20"/>
              </w:rPr>
              <w:t xml:space="preserve"> </w:t>
            </w:r>
            <w:r w:rsidRPr="003D6230">
              <w:rPr>
                <w:rFonts w:ascii="Times New Roman" w:eastAsia="Batang" w:hAnsi="Times New Roman"/>
                <w:sz w:val="20"/>
                <w:szCs w:val="20"/>
                <w:lang w:val="en-CA"/>
              </w:rPr>
              <w:t>(e.g., Geographical Coordinates in TS 38.455)</w:t>
            </w:r>
          </w:p>
        </w:tc>
        <w:tc>
          <w:tcPr>
            <w:tcW w:w="1904" w:type="dxa"/>
          </w:tcPr>
          <w:p w14:paraId="38EA16CE" w14:textId="77777777" w:rsidR="00DB41A4" w:rsidRPr="003D6230" w:rsidRDefault="00DB41A4" w:rsidP="00CA7041">
            <w:pPr>
              <w:widowControl w:val="0"/>
              <w:tabs>
                <w:tab w:val="left" w:pos="1100"/>
              </w:tabs>
              <w:overflowPunct/>
              <w:spacing w:after="0"/>
              <w:jc w:val="left"/>
              <w:textAlignment w:val="auto"/>
              <w:rPr>
                <w:rFonts w:ascii="Times New Roman" w:hAnsi="Times New Roman"/>
              </w:rPr>
            </w:pPr>
            <w:r w:rsidRPr="003D6230">
              <w:rPr>
                <w:rFonts w:ascii="Times New Roman" w:hAnsi="Times New Roman"/>
              </w:rPr>
              <w:t>Assistance data</w:t>
            </w:r>
          </w:p>
        </w:tc>
        <w:tc>
          <w:tcPr>
            <w:tcW w:w="2628" w:type="dxa"/>
          </w:tcPr>
          <w:p w14:paraId="07799CFA" w14:textId="77777777" w:rsidR="00DB41A4" w:rsidRPr="003D6230" w:rsidRDefault="00DB41A4" w:rsidP="00CA7041">
            <w:pPr>
              <w:pStyle w:val="afd"/>
              <w:widowControl w:val="0"/>
              <w:numPr>
                <w:ilvl w:val="0"/>
                <w:numId w:val="33"/>
              </w:numPr>
              <w:tabs>
                <w:tab w:val="left" w:pos="1100"/>
              </w:tabs>
              <w:rPr>
                <w:rFonts w:ascii="Times New Roman" w:hAnsi="Times New Roman"/>
                <w:sz w:val="20"/>
              </w:rPr>
            </w:pPr>
            <w:r w:rsidRPr="003D6230">
              <w:rPr>
                <w:rFonts w:ascii="Times New Roman" w:hAnsi="Times New Roman"/>
                <w:sz w:val="20"/>
              </w:rPr>
              <w:t xml:space="preserve">Uniform distribution </w:t>
            </w:r>
          </w:p>
          <w:p w14:paraId="5F87E8E0" w14:textId="77777777" w:rsidR="00DB41A4" w:rsidRPr="003D6230" w:rsidRDefault="00DB41A4" w:rsidP="00CA7041">
            <w:pPr>
              <w:pStyle w:val="afd"/>
              <w:widowControl w:val="0"/>
              <w:numPr>
                <w:ilvl w:val="0"/>
                <w:numId w:val="33"/>
              </w:numPr>
              <w:tabs>
                <w:tab w:val="left" w:pos="1100"/>
              </w:tabs>
              <w:rPr>
                <w:rFonts w:ascii="Times New Roman" w:hAnsi="Times New Roman"/>
              </w:rPr>
            </w:pPr>
            <w:r w:rsidRPr="003D6230">
              <w:rPr>
                <w:rFonts w:ascii="Times New Roman" w:hAnsi="Times New Roman"/>
                <w:sz w:val="20"/>
              </w:rPr>
              <w:t>Gaussian distribution</w:t>
            </w:r>
          </w:p>
        </w:tc>
      </w:tr>
      <w:tr w:rsidR="00DB41A4" w:rsidRPr="003D6230" w14:paraId="36198AFE" w14:textId="77777777" w:rsidTr="00CA7041">
        <w:trPr>
          <w:trHeight w:val="1116"/>
        </w:trPr>
        <w:tc>
          <w:tcPr>
            <w:tcW w:w="1172" w:type="dxa"/>
            <w:vMerge/>
          </w:tcPr>
          <w:p w14:paraId="539C7F6E" w14:textId="77777777" w:rsidR="00DB41A4" w:rsidRPr="003D6230" w:rsidRDefault="00DB41A4" w:rsidP="00CA7041">
            <w:pPr>
              <w:widowControl w:val="0"/>
              <w:tabs>
                <w:tab w:val="left" w:pos="1100"/>
              </w:tabs>
              <w:overflowPunct/>
              <w:spacing w:after="0"/>
              <w:jc w:val="left"/>
              <w:textAlignment w:val="auto"/>
              <w:rPr>
                <w:rFonts w:ascii="Times New Roman" w:hAnsi="Times New Roman"/>
              </w:rPr>
            </w:pPr>
          </w:p>
        </w:tc>
        <w:tc>
          <w:tcPr>
            <w:tcW w:w="1172" w:type="dxa"/>
            <w:vMerge/>
          </w:tcPr>
          <w:p w14:paraId="35D17D72" w14:textId="77777777" w:rsidR="00DB41A4" w:rsidRPr="003D6230" w:rsidRDefault="00DB41A4" w:rsidP="00CA7041">
            <w:pPr>
              <w:widowControl w:val="0"/>
              <w:tabs>
                <w:tab w:val="left" w:pos="1100"/>
              </w:tabs>
              <w:overflowPunct/>
              <w:spacing w:after="0"/>
              <w:jc w:val="left"/>
              <w:textAlignment w:val="auto"/>
              <w:rPr>
                <w:rFonts w:ascii="Times New Roman" w:hAnsi="Times New Roman"/>
              </w:rPr>
            </w:pPr>
          </w:p>
        </w:tc>
        <w:tc>
          <w:tcPr>
            <w:tcW w:w="2758" w:type="dxa"/>
          </w:tcPr>
          <w:p w14:paraId="40C65A20" w14:textId="77777777" w:rsidR="00DB41A4" w:rsidRPr="003D6230" w:rsidRDefault="00DB41A4" w:rsidP="00CA7041">
            <w:pPr>
              <w:pStyle w:val="afd"/>
              <w:widowControl w:val="0"/>
              <w:numPr>
                <w:ilvl w:val="0"/>
                <w:numId w:val="32"/>
              </w:numPr>
              <w:tabs>
                <w:tab w:val="left" w:pos="1100"/>
              </w:tabs>
              <w:rPr>
                <w:rFonts w:ascii="Times New Roman" w:eastAsia="Batang" w:hAnsi="Times New Roman"/>
                <w:sz w:val="20"/>
                <w:szCs w:val="20"/>
                <w:lang w:val="en-CA"/>
              </w:rPr>
            </w:pPr>
            <w:r w:rsidRPr="003D6230">
              <w:rPr>
                <w:rFonts w:ascii="Times New Roman" w:eastAsia="Batang" w:hAnsi="Times New Roman"/>
                <w:sz w:val="20"/>
                <w:szCs w:val="20"/>
                <w:lang w:val="en-CA" w:eastAsia="zh-CN"/>
              </w:rPr>
              <w:t>Inter-</w:t>
            </w:r>
            <w:proofErr w:type="spellStart"/>
            <w:r w:rsidRPr="003D6230">
              <w:rPr>
                <w:rFonts w:ascii="Times New Roman" w:eastAsia="Batang" w:hAnsi="Times New Roman"/>
                <w:sz w:val="20"/>
                <w:szCs w:val="20"/>
                <w:lang w:val="en-CA" w:eastAsia="zh-CN"/>
              </w:rPr>
              <w:t>TRP</w:t>
            </w:r>
            <w:proofErr w:type="spellEnd"/>
            <w:r w:rsidRPr="003D6230">
              <w:rPr>
                <w:rFonts w:ascii="Times New Roman" w:eastAsia="Batang" w:hAnsi="Times New Roman"/>
                <w:sz w:val="20"/>
                <w:szCs w:val="20"/>
                <w:lang w:val="en-CA" w:eastAsia="zh-CN"/>
              </w:rPr>
              <w:t xml:space="preserve"> synchronization </w:t>
            </w:r>
            <w:r w:rsidRPr="003D6230">
              <w:rPr>
                <w:rFonts w:ascii="Times New Roman" w:eastAsia="Batang" w:hAnsi="Times New Roman"/>
                <w:sz w:val="20"/>
                <w:szCs w:val="20"/>
                <w:lang w:val="en-CA"/>
              </w:rPr>
              <w:t xml:space="preserve">(can be caused in part by errors in </w:t>
            </w:r>
            <w:proofErr w:type="spellStart"/>
            <w:r w:rsidRPr="003D6230">
              <w:rPr>
                <w:rFonts w:ascii="Times New Roman" w:eastAsia="Batang" w:hAnsi="Times New Roman"/>
                <w:sz w:val="20"/>
                <w:szCs w:val="20"/>
                <w:lang w:val="en-CA"/>
              </w:rPr>
              <w:t>SFN</w:t>
            </w:r>
            <w:proofErr w:type="spellEnd"/>
            <w:r w:rsidRPr="003D6230">
              <w:rPr>
                <w:rFonts w:ascii="Times New Roman" w:eastAsia="Batang" w:hAnsi="Times New Roman"/>
                <w:sz w:val="20"/>
                <w:szCs w:val="20"/>
                <w:lang w:val="en-CA"/>
              </w:rPr>
              <w:t xml:space="preserve"> initialization time)</w:t>
            </w:r>
          </w:p>
        </w:tc>
        <w:tc>
          <w:tcPr>
            <w:tcW w:w="1904" w:type="dxa"/>
          </w:tcPr>
          <w:p w14:paraId="147C640E" w14:textId="77777777" w:rsidR="00DB41A4" w:rsidRPr="003D6230" w:rsidRDefault="00DB41A4" w:rsidP="00CA7041">
            <w:pPr>
              <w:widowControl w:val="0"/>
              <w:tabs>
                <w:tab w:val="left" w:pos="1100"/>
              </w:tabs>
              <w:overflowPunct/>
              <w:spacing w:after="0"/>
              <w:jc w:val="left"/>
              <w:textAlignment w:val="auto"/>
              <w:rPr>
                <w:rFonts w:ascii="Times New Roman" w:hAnsi="Times New Roman"/>
              </w:rPr>
            </w:pPr>
            <w:r w:rsidRPr="003D6230">
              <w:rPr>
                <w:rFonts w:ascii="Times New Roman" w:hAnsi="Times New Roman"/>
              </w:rPr>
              <w:t>Assistance data</w:t>
            </w:r>
          </w:p>
        </w:tc>
        <w:tc>
          <w:tcPr>
            <w:tcW w:w="2628" w:type="dxa"/>
          </w:tcPr>
          <w:p w14:paraId="03172C2E" w14:textId="77777777" w:rsidR="00DB41A4" w:rsidRPr="003D6230" w:rsidRDefault="00DB41A4" w:rsidP="00CA7041">
            <w:pPr>
              <w:pStyle w:val="afd"/>
              <w:widowControl w:val="0"/>
              <w:numPr>
                <w:ilvl w:val="0"/>
                <w:numId w:val="33"/>
              </w:numPr>
              <w:tabs>
                <w:tab w:val="left" w:pos="1100"/>
              </w:tabs>
              <w:rPr>
                <w:rFonts w:ascii="Times New Roman" w:hAnsi="Times New Roman"/>
              </w:rPr>
            </w:pPr>
            <w:r w:rsidRPr="003D6230">
              <w:rPr>
                <w:rFonts w:ascii="Times New Roman" w:hAnsi="Times New Roman"/>
                <w:sz w:val="20"/>
              </w:rPr>
              <w:t>Uniform distribution (NOTE 1)</w:t>
            </w:r>
          </w:p>
          <w:p w14:paraId="2B0691F1" w14:textId="77777777" w:rsidR="00DB41A4" w:rsidRPr="003D6230" w:rsidRDefault="00DB41A4" w:rsidP="00CA7041">
            <w:pPr>
              <w:pStyle w:val="afd"/>
              <w:widowControl w:val="0"/>
              <w:numPr>
                <w:ilvl w:val="0"/>
                <w:numId w:val="33"/>
              </w:numPr>
              <w:tabs>
                <w:tab w:val="left" w:pos="1100"/>
              </w:tabs>
              <w:rPr>
                <w:rFonts w:ascii="Times New Roman" w:hAnsi="Times New Roman"/>
              </w:rPr>
            </w:pPr>
            <w:r w:rsidRPr="003D6230">
              <w:rPr>
                <w:rFonts w:ascii="Times New Roman" w:hAnsi="Times New Roman"/>
                <w:sz w:val="20"/>
              </w:rPr>
              <w:t>Gaussian distribution</w:t>
            </w:r>
          </w:p>
        </w:tc>
      </w:tr>
      <w:tr w:rsidR="00DB41A4" w:rsidRPr="003D6230" w14:paraId="3803FDCD" w14:textId="77777777" w:rsidTr="00CA7041">
        <w:trPr>
          <w:trHeight w:val="402"/>
        </w:trPr>
        <w:tc>
          <w:tcPr>
            <w:tcW w:w="1172" w:type="dxa"/>
            <w:vMerge/>
          </w:tcPr>
          <w:p w14:paraId="0CF604D9" w14:textId="77777777" w:rsidR="00DB41A4" w:rsidRPr="003D6230" w:rsidRDefault="00DB41A4" w:rsidP="00CA7041">
            <w:pPr>
              <w:widowControl w:val="0"/>
              <w:tabs>
                <w:tab w:val="left" w:pos="1100"/>
              </w:tabs>
              <w:overflowPunct/>
              <w:spacing w:after="0"/>
              <w:jc w:val="left"/>
              <w:textAlignment w:val="auto"/>
              <w:rPr>
                <w:rFonts w:ascii="Times New Roman" w:hAnsi="Times New Roman"/>
              </w:rPr>
            </w:pPr>
          </w:p>
        </w:tc>
        <w:tc>
          <w:tcPr>
            <w:tcW w:w="1172" w:type="dxa"/>
            <w:vMerge w:val="restart"/>
          </w:tcPr>
          <w:p w14:paraId="5524B2C0" w14:textId="77777777" w:rsidR="00DB41A4" w:rsidRPr="003D6230" w:rsidRDefault="00DB41A4" w:rsidP="00CA7041">
            <w:pPr>
              <w:widowControl w:val="0"/>
              <w:tabs>
                <w:tab w:val="left" w:pos="1100"/>
              </w:tabs>
              <w:overflowPunct/>
              <w:spacing w:after="0"/>
              <w:jc w:val="left"/>
              <w:textAlignment w:val="auto"/>
              <w:rPr>
                <w:rFonts w:ascii="Times New Roman" w:hAnsi="Times New Roman"/>
              </w:rPr>
            </w:pPr>
            <w:r w:rsidRPr="003D6230">
              <w:rPr>
                <w:rFonts w:ascii="Times New Roman" w:eastAsia="Batang" w:hAnsi="Times New Roman"/>
                <w:lang w:val="en-CA"/>
              </w:rPr>
              <w:t>UL-</w:t>
            </w:r>
            <w:proofErr w:type="spellStart"/>
            <w:r w:rsidRPr="003D6230">
              <w:rPr>
                <w:rFonts w:ascii="Times New Roman" w:eastAsia="Batang" w:hAnsi="Times New Roman"/>
                <w:lang w:val="en-CA"/>
              </w:rPr>
              <w:t>TDOA</w:t>
            </w:r>
            <w:proofErr w:type="spellEnd"/>
          </w:p>
        </w:tc>
        <w:tc>
          <w:tcPr>
            <w:tcW w:w="2758" w:type="dxa"/>
          </w:tcPr>
          <w:p w14:paraId="7BEA593F" w14:textId="77777777" w:rsidR="00DB41A4" w:rsidRPr="003D6230" w:rsidRDefault="00DB41A4" w:rsidP="00CA7041">
            <w:pPr>
              <w:pStyle w:val="afd"/>
              <w:widowControl w:val="0"/>
              <w:numPr>
                <w:ilvl w:val="0"/>
                <w:numId w:val="22"/>
              </w:numPr>
              <w:tabs>
                <w:tab w:val="left" w:pos="1100"/>
              </w:tabs>
              <w:rPr>
                <w:rFonts w:ascii="Times New Roman" w:hAnsi="Times New Roman"/>
                <w:sz w:val="20"/>
                <w:szCs w:val="20"/>
              </w:rPr>
            </w:pPr>
            <w:proofErr w:type="spellStart"/>
            <w:r w:rsidRPr="003D6230">
              <w:rPr>
                <w:rFonts w:ascii="Times New Roman" w:eastAsia="Batang" w:hAnsi="Times New Roman"/>
                <w:sz w:val="20"/>
                <w:szCs w:val="20"/>
                <w:lang w:val="en-CA"/>
              </w:rPr>
              <w:t>RTOA</w:t>
            </w:r>
            <w:proofErr w:type="spellEnd"/>
            <w:r w:rsidRPr="003D6230">
              <w:rPr>
                <w:rFonts w:ascii="Times New Roman" w:eastAsia="Batang" w:hAnsi="Times New Roman"/>
                <w:sz w:val="20"/>
                <w:szCs w:val="20"/>
                <w:lang w:val="en-CA"/>
              </w:rPr>
              <w:t xml:space="preserve"> measurement</w:t>
            </w:r>
          </w:p>
        </w:tc>
        <w:tc>
          <w:tcPr>
            <w:tcW w:w="1904" w:type="dxa"/>
          </w:tcPr>
          <w:p w14:paraId="686EBC7F" w14:textId="77777777" w:rsidR="00DB41A4" w:rsidRPr="003D6230" w:rsidRDefault="00DB41A4" w:rsidP="00CA7041">
            <w:pPr>
              <w:widowControl w:val="0"/>
              <w:tabs>
                <w:tab w:val="left" w:pos="1100"/>
              </w:tabs>
              <w:overflowPunct/>
              <w:spacing w:after="0"/>
              <w:jc w:val="left"/>
              <w:textAlignment w:val="auto"/>
              <w:rPr>
                <w:rFonts w:ascii="Times New Roman" w:hAnsi="Times New Roman"/>
              </w:rPr>
            </w:pPr>
            <w:r w:rsidRPr="003D6230">
              <w:rPr>
                <w:rFonts w:ascii="Times New Roman" w:hAnsi="Times New Roman"/>
              </w:rPr>
              <w:t>Timing related measurement</w:t>
            </w:r>
          </w:p>
        </w:tc>
        <w:tc>
          <w:tcPr>
            <w:tcW w:w="2628" w:type="dxa"/>
          </w:tcPr>
          <w:p w14:paraId="7B4242A7" w14:textId="77777777" w:rsidR="00DB41A4" w:rsidRPr="003D6230" w:rsidRDefault="00DB41A4" w:rsidP="00CA7041">
            <w:pPr>
              <w:widowControl w:val="0"/>
              <w:tabs>
                <w:tab w:val="left" w:pos="1100"/>
              </w:tabs>
              <w:overflowPunct/>
              <w:spacing w:after="0"/>
              <w:jc w:val="left"/>
              <w:textAlignment w:val="auto"/>
              <w:rPr>
                <w:rFonts w:ascii="Times New Roman" w:hAnsi="Times New Roman"/>
              </w:rPr>
            </w:pPr>
            <w:r w:rsidRPr="003D6230">
              <w:rPr>
                <w:rFonts w:ascii="Times New Roman" w:hAnsi="Times New Roman"/>
              </w:rPr>
              <w:t>Gaussian distribution</w:t>
            </w:r>
          </w:p>
        </w:tc>
      </w:tr>
      <w:tr w:rsidR="00DB41A4" w:rsidRPr="003D6230" w14:paraId="071104CF" w14:textId="77777777" w:rsidTr="00CA7041">
        <w:trPr>
          <w:trHeight w:val="1214"/>
        </w:trPr>
        <w:tc>
          <w:tcPr>
            <w:tcW w:w="1172" w:type="dxa"/>
            <w:vMerge/>
          </w:tcPr>
          <w:p w14:paraId="0C2C6224" w14:textId="77777777" w:rsidR="00DB41A4" w:rsidRPr="003D6230" w:rsidRDefault="00DB41A4" w:rsidP="00CA7041">
            <w:pPr>
              <w:widowControl w:val="0"/>
              <w:tabs>
                <w:tab w:val="left" w:pos="1100"/>
              </w:tabs>
              <w:overflowPunct/>
              <w:spacing w:after="0"/>
              <w:jc w:val="left"/>
              <w:textAlignment w:val="auto"/>
              <w:rPr>
                <w:rFonts w:ascii="Times New Roman" w:hAnsi="Times New Roman"/>
              </w:rPr>
            </w:pPr>
          </w:p>
        </w:tc>
        <w:tc>
          <w:tcPr>
            <w:tcW w:w="1172" w:type="dxa"/>
            <w:vMerge/>
          </w:tcPr>
          <w:p w14:paraId="1DBDA931" w14:textId="77777777" w:rsidR="00DB41A4" w:rsidRPr="003D6230" w:rsidRDefault="00DB41A4" w:rsidP="00CA7041">
            <w:pPr>
              <w:widowControl w:val="0"/>
              <w:tabs>
                <w:tab w:val="left" w:pos="1100"/>
              </w:tabs>
              <w:overflowPunct/>
              <w:spacing w:after="0"/>
              <w:jc w:val="left"/>
              <w:textAlignment w:val="auto"/>
              <w:rPr>
                <w:rFonts w:ascii="Times New Roman" w:eastAsia="Batang" w:hAnsi="Times New Roman"/>
                <w:lang w:val="en-CA"/>
              </w:rPr>
            </w:pPr>
          </w:p>
        </w:tc>
        <w:tc>
          <w:tcPr>
            <w:tcW w:w="2758" w:type="dxa"/>
          </w:tcPr>
          <w:p w14:paraId="1010736D" w14:textId="77777777" w:rsidR="00DB41A4" w:rsidRPr="003D6230" w:rsidRDefault="00DB41A4" w:rsidP="00CA7041">
            <w:pPr>
              <w:pStyle w:val="afd"/>
              <w:widowControl w:val="0"/>
              <w:numPr>
                <w:ilvl w:val="0"/>
                <w:numId w:val="22"/>
              </w:numPr>
              <w:tabs>
                <w:tab w:val="left" w:pos="1100"/>
              </w:tabs>
              <w:rPr>
                <w:rFonts w:ascii="Times New Roman" w:eastAsia="Batang" w:hAnsi="Times New Roman"/>
                <w:sz w:val="20"/>
                <w:szCs w:val="20"/>
                <w:lang w:val="en-CA"/>
              </w:rPr>
            </w:pPr>
            <w:r w:rsidRPr="003D6230">
              <w:rPr>
                <w:rFonts w:ascii="Times New Roman" w:hAnsi="Times New Roman"/>
                <w:sz w:val="20"/>
                <w:szCs w:val="20"/>
              </w:rPr>
              <w:t>Inter-</w:t>
            </w:r>
            <w:proofErr w:type="spellStart"/>
            <w:r w:rsidRPr="003D6230">
              <w:rPr>
                <w:rFonts w:ascii="Times New Roman" w:hAnsi="Times New Roman"/>
                <w:sz w:val="20"/>
                <w:szCs w:val="20"/>
              </w:rPr>
              <w:t>TRP</w:t>
            </w:r>
            <w:proofErr w:type="spellEnd"/>
            <w:r w:rsidRPr="003D6230">
              <w:rPr>
                <w:rFonts w:ascii="Times New Roman" w:hAnsi="Times New Roman"/>
                <w:sz w:val="20"/>
                <w:szCs w:val="20"/>
              </w:rPr>
              <w:t xml:space="preserve"> synchronization </w:t>
            </w:r>
            <w:r w:rsidRPr="003D6230">
              <w:rPr>
                <w:rFonts w:ascii="Times New Roman" w:eastAsia="Batang" w:hAnsi="Times New Roman"/>
                <w:sz w:val="20"/>
                <w:szCs w:val="20"/>
                <w:lang w:val="en-CA"/>
              </w:rPr>
              <w:t xml:space="preserve">(can be caused in part by errors in </w:t>
            </w:r>
            <w:proofErr w:type="spellStart"/>
            <w:r w:rsidRPr="003D6230">
              <w:rPr>
                <w:rFonts w:ascii="Times New Roman" w:eastAsia="Batang" w:hAnsi="Times New Roman"/>
                <w:sz w:val="20"/>
                <w:szCs w:val="20"/>
                <w:lang w:val="en-CA"/>
              </w:rPr>
              <w:t>SFN</w:t>
            </w:r>
            <w:proofErr w:type="spellEnd"/>
            <w:r w:rsidRPr="003D6230">
              <w:rPr>
                <w:rFonts w:ascii="Times New Roman" w:eastAsia="Batang" w:hAnsi="Times New Roman"/>
                <w:sz w:val="20"/>
                <w:szCs w:val="20"/>
                <w:lang w:val="en-CA"/>
              </w:rPr>
              <w:t xml:space="preserve"> initialization time)</w:t>
            </w:r>
          </w:p>
        </w:tc>
        <w:tc>
          <w:tcPr>
            <w:tcW w:w="1904" w:type="dxa"/>
          </w:tcPr>
          <w:p w14:paraId="6228E008" w14:textId="77777777" w:rsidR="00DB41A4" w:rsidRPr="003D6230" w:rsidRDefault="00DB41A4" w:rsidP="00CA7041">
            <w:pPr>
              <w:widowControl w:val="0"/>
              <w:tabs>
                <w:tab w:val="left" w:pos="1100"/>
              </w:tabs>
              <w:overflowPunct/>
              <w:spacing w:after="0"/>
              <w:jc w:val="left"/>
              <w:textAlignment w:val="auto"/>
              <w:rPr>
                <w:rFonts w:ascii="Times New Roman" w:hAnsi="Times New Roman"/>
              </w:rPr>
            </w:pPr>
            <w:r w:rsidRPr="003D6230">
              <w:rPr>
                <w:rFonts w:ascii="Times New Roman" w:hAnsi="Times New Roman"/>
              </w:rPr>
              <w:t>Assistance data</w:t>
            </w:r>
          </w:p>
          <w:p w14:paraId="55277F07" w14:textId="77777777" w:rsidR="00DB41A4" w:rsidRPr="003D6230" w:rsidRDefault="00DB41A4" w:rsidP="00CA7041">
            <w:pPr>
              <w:widowControl w:val="0"/>
              <w:tabs>
                <w:tab w:val="left" w:pos="1100"/>
              </w:tabs>
              <w:overflowPunct/>
              <w:spacing w:after="0"/>
              <w:jc w:val="left"/>
              <w:textAlignment w:val="auto"/>
              <w:rPr>
                <w:rFonts w:ascii="Times New Roman" w:hAnsi="Times New Roman"/>
              </w:rPr>
            </w:pPr>
          </w:p>
        </w:tc>
        <w:tc>
          <w:tcPr>
            <w:tcW w:w="2628" w:type="dxa"/>
          </w:tcPr>
          <w:p w14:paraId="67410D80" w14:textId="77777777" w:rsidR="00DB41A4" w:rsidRPr="003D6230" w:rsidRDefault="00DB41A4" w:rsidP="00CA7041">
            <w:pPr>
              <w:pStyle w:val="afd"/>
              <w:widowControl w:val="0"/>
              <w:numPr>
                <w:ilvl w:val="0"/>
                <w:numId w:val="33"/>
              </w:numPr>
              <w:tabs>
                <w:tab w:val="left" w:pos="1100"/>
              </w:tabs>
              <w:rPr>
                <w:rFonts w:ascii="Times New Roman" w:hAnsi="Times New Roman"/>
              </w:rPr>
            </w:pPr>
            <w:r w:rsidRPr="003D6230">
              <w:rPr>
                <w:rFonts w:ascii="Times New Roman" w:hAnsi="Times New Roman"/>
                <w:sz w:val="20"/>
              </w:rPr>
              <w:t>Uniform distribution (NOTE 1)</w:t>
            </w:r>
          </w:p>
          <w:p w14:paraId="45AFDF29" w14:textId="77777777" w:rsidR="00DB41A4" w:rsidRPr="003D6230" w:rsidRDefault="00DB41A4" w:rsidP="00CA7041">
            <w:pPr>
              <w:pStyle w:val="afd"/>
              <w:widowControl w:val="0"/>
              <w:numPr>
                <w:ilvl w:val="0"/>
                <w:numId w:val="33"/>
              </w:numPr>
              <w:tabs>
                <w:tab w:val="left" w:pos="1100"/>
              </w:tabs>
              <w:rPr>
                <w:rFonts w:ascii="Times New Roman" w:hAnsi="Times New Roman"/>
              </w:rPr>
            </w:pPr>
            <w:r w:rsidRPr="003D6230">
              <w:rPr>
                <w:rFonts w:ascii="Times New Roman" w:hAnsi="Times New Roman"/>
                <w:sz w:val="20"/>
              </w:rPr>
              <w:t>Gaussian distribution</w:t>
            </w:r>
          </w:p>
        </w:tc>
      </w:tr>
      <w:tr w:rsidR="00DB41A4" w:rsidRPr="003D6230" w14:paraId="2D611EAE" w14:textId="77777777" w:rsidTr="00CA7041">
        <w:trPr>
          <w:trHeight w:val="1054"/>
        </w:trPr>
        <w:tc>
          <w:tcPr>
            <w:tcW w:w="1172" w:type="dxa"/>
            <w:vMerge/>
          </w:tcPr>
          <w:p w14:paraId="32F235AB" w14:textId="77777777" w:rsidR="00DB41A4" w:rsidRPr="003D6230" w:rsidRDefault="00DB41A4" w:rsidP="00CA7041">
            <w:pPr>
              <w:widowControl w:val="0"/>
              <w:tabs>
                <w:tab w:val="left" w:pos="1100"/>
              </w:tabs>
              <w:overflowPunct/>
              <w:spacing w:after="0"/>
              <w:jc w:val="left"/>
              <w:textAlignment w:val="auto"/>
              <w:rPr>
                <w:rFonts w:ascii="Times New Roman" w:hAnsi="Times New Roman"/>
              </w:rPr>
            </w:pPr>
          </w:p>
        </w:tc>
        <w:tc>
          <w:tcPr>
            <w:tcW w:w="1172" w:type="dxa"/>
            <w:vMerge/>
          </w:tcPr>
          <w:p w14:paraId="1101AB01" w14:textId="77777777" w:rsidR="00DB41A4" w:rsidRPr="003D6230" w:rsidRDefault="00DB41A4" w:rsidP="00CA7041">
            <w:pPr>
              <w:widowControl w:val="0"/>
              <w:tabs>
                <w:tab w:val="left" w:pos="1100"/>
              </w:tabs>
              <w:overflowPunct/>
              <w:spacing w:after="0"/>
              <w:jc w:val="left"/>
              <w:textAlignment w:val="auto"/>
              <w:rPr>
                <w:rFonts w:ascii="Times New Roman" w:eastAsia="Batang" w:hAnsi="Times New Roman"/>
                <w:lang w:val="en-CA"/>
              </w:rPr>
            </w:pPr>
          </w:p>
        </w:tc>
        <w:tc>
          <w:tcPr>
            <w:tcW w:w="2758" w:type="dxa"/>
          </w:tcPr>
          <w:p w14:paraId="0809FC97" w14:textId="77777777" w:rsidR="00DB41A4" w:rsidRPr="003D6230" w:rsidRDefault="00DB41A4" w:rsidP="00CA7041">
            <w:pPr>
              <w:pStyle w:val="afd"/>
              <w:widowControl w:val="0"/>
              <w:numPr>
                <w:ilvl w:val="0"/>
                <w:numId w:val="22"/>
              </w:numPr>
              <w:tabs>
                <w:tab w:val="left" w:pos="1100"/>
              </w:tabs>
              <w:rPr>
                <w:rFonts w:ascii="Times New Roman" w:hAnsi="Times New Roman"/>
                <w:sz w:val="20"/>
                <w:szCs w:val="20"/>
              </w:rPr>
            </w:pPr>
            <w:proofErr w:type="spellStart"/>
            <w:r w:rsidRPr="003D6230">
              <w:rPr>
                <w:rFonts w:ascii="Times New Roman" w:eastAsia="Batang" w:hAnsi="Times New Roman"/>
                <w:sz w:val="20"/>
                <w:szCs w:val="20"/>
                <w:lang w:val="en-CA"/>
              </w:rPr>
              <w:t>TRP</w:t>
            </w:r>
            <w:proofErr w:type="spellEnd"/>
            <w:r w:rsidRPr="003D6230">
              <w:rPr>
                <w:rFonts w:ascii="Times New Roman" w:eastAsia="Batang" w:hAnsi="Times New Roman"/>
                <w:sz w:val="20"/>
                <w:szCs w:val="20"/>
                <w:lang w:val="en-CA"/>
              </w:rPr>
              <w:t xml:space="preserve"> location</w:t>
            </w:r>
            <w:r w:rsidRPr="003D6230">
              <w:rPr>
                <w:rFonts w:ascii="Times New Roman" w:hAnsi="Times New Roman"/>
                <w:sz w:val="20"/>
                <w:szCs w:val="20"/>
              </w:rPr>
              <w:t xml:space="preserve"> </w:t>
            </w:r>
            <w:r w:rsidRPr="003D6230">
              <w:rPr>
                <w:rFonts w:ascii="Times New Roman" w:eastAsia="Batang" w:hAnsi="Times New Roman"/>
                <w:sz w:val="20"/>
                <w:szCs w:val="20"/>
                <w:lang w:val="en-CA"/>
              </w:rPr>
              <w:t xml:space="preserve">(e.g., Geographical Coordinates in TS 38.455) </w:t>
            </w:r>
          </w:p>
        </w:tc>
        <w:tc>
          <w:tcPr>
            <w:tcW w:w="1904" w:type="dxa"/>
          </w:tcPr>
          <w:p w14:paraId="022BDB51" w14:textId="77777777" w:rsidR="00DB41A4" w:rsidRPr="003D6230" w:rsidRDefault="00DB41A4" w:rsidP="00CA7041">
            <w:pPr>
              <w:widowControl w:val="0"/>
              <w:tabs>
                <w:tab w:val="left" w:pos="1100"/>
              </w:tabs>
              <w:overflowPunct/>
              <w:spacing w:after="0"/>
              <w:jc w:val="left"/>
              <w:textAlignment w:val="auto"/>
              <w:rPr>
                <w:rFonts w:ascii="Times New Roman" w:hAnsi="Times New Roman"/>
              </w:rPr>
            </w:pPr>
            <w:r w:rsidRPr="003D6230">
              <w:rPr>
                <w:rFonts w:ascii="Times New Roman" w:hAnsi="Times New Roman"/>
              </w:rPr>
              <w:t>Assistance data</w:t>
            </w:r>
          </w:p>
        </w:tc>
        <w:tc>
          <w:tcPr>
            <w:tcW w:w="2628" w:type="dxa"/>
          </w:tcPr>
          <w:p w14:paraId="67895737" w14:textId="77777777" w:rsidR="00DB41A4" w:rsidRPr="003D6230" w:rsidRDefault="00DB41A4" w:rsidP="00CA7041">
            <w:pPr>
              <w:pStyle w:val="afd"/>
              <w:widowControl w:val="0"/>
              <w:numPr>
                <w:ilvl w:val="0"/>
                <w:numId w:val="33"/>
              </w:numPr>
              <w:tabs>
                <w:tab w:val="left" w:pos="1100"/>
              </w:tabs>
              <w:rPr>
                <w:rFonts w:ascii="Times New Roman" w:hAnsi="Times New Roman"/>
              </w:rPr>
            </w:pPr>
            <w:r w:rsidRPr="003D6230">
              <w:rPr>
                <w:rFonts w:ascii="Times New Roman" w:hAnsi="Times New Roman"/>
                <w:sz w:val="20"/>
              </w:rPr>
              <w:t>Uniform distribution</w:t>
            </w:r>
          </w:p>
          <w:p w14:paraId="1AE3B9F1" w14:textId="77777777" w:rsidR="00DB41A4" w:rsidRPr="003D6230" w:rsidRDefault="00DB41A4" w:rsidP="00CA7041">
            <w:pPr>
              <w:pStyle w:val="afd"/>
              <w:widowControl w:val="0"/>
              <w:numPr>
                <w:ilvl w:val="0"/>
                <w:numId w:val="33"/>
              </w:numPr>
              <w:tabs>
                <w:tab w:val="left" w:pos="1100"/>
              </w:tabs>
              <w:rPr>
                <w:rFonts w:ascii="Times New Roman" w:hAnsi="Times New Roman"/>
              </w:rPr>
            </w:pPr>
            <w:r w:rsidRPr="003D6230">
              <w:rPr>
                <w:rFonts w:ascii="Times New Roman" w:hAnsi="Times New Roman"/>
                <w:sz w:val="20"/>
              </w:rPr>
              <w:t>Gaussian distribution</w:t>
            </w:r>
          </w:p>
        </w:tc>
      </w:tr>
      <w:tr w:rsidR="00DB41A4" w:rsidRPr="003D6230" w14:paraId="11EB3EEF" w14:textId="77777777" w:rsidTr="00CA7041">
        <w:trPr>
          <w:trHeight w:val="548"/>
        </w:trPr>
        <w:tc>
          <w:tcPr>
            <w:tcW w:w="1172" w:type="dxa"/>
            <w:vMerge/>
          </w:tcPr>
          <w:p w14:paraId="01E2C1AC" w14:textId="77777777" w:rsidR="00DB41A4" w:rsidRPr="003D6230" w:rsidRDefault="00DB41A4" w:rsidP="00CA7041">
            <w:pPr>
              <w:widowControl w:val="0"/>
              <w:tabs>
                <w:tab w:val="left" w:pos="1100"/>
              </w:tabs>
              <w:overflowPunct/>
              <w:spacing w:after="0"/>
              <w:jc w:val="left"/>
              <w:textAlignment w:val="auto"/>
              <w:rPr>
                <w:rFonts w:ascii="Times New Roman" w:hAnsi="Times New Roman"/>
              </w:rPr>
            </w:pPr>
          </w:p>
        </w:tc>
        <w:tc>
          <w:tcPr>
            <w:tcW w:w="1172" w:type="dxa"/>
            <w:vMerge w:val="restart"/>
          </w:tcPr>
          <w:p w14:paraId="732C8965" w14:textId="77777777" w:rsidR="00DB41A4" w:rsidRPr="003D6230" w:rsidRDefault="00DB41A4" w:rsidP="00CA7041">
            <w:pPr>
              <w:widowControl w:val="0"/>
              <w:tabs>
                <w:tab w:val="left" w:pos="1100"/>
              </w:tabs>
              <w:overflowPunct/>
              <w:spacing w:after="0"/>
              <w:jc w:val="left"/>
              <w:textAlignment w:val="auto"/>
              <w:rPr>
                <w:rFonts w:ascii="Times New Roman" w:eastAsia="Batang" w:hAnsi="Times New Roman"/>
                <w:lang w:val="en-CA"/>
              </w:rPr>
            </w:pPr>
            <w:r w:rsidRPr="003D6230">
              <w:rPr>
                <w:rFonts w:ascii="Times New Roman" w:eastAsia="Batang" w:hAnsi="Times New Roman"/>
                <w:lang w:val="en-CA"/>
              </w:rPr>
              <w:t>Multi-</w:t>
            </w:r>
            <w:proofErr w:type="spellStart"/>
            <w:r w:rsidRPr="003D6230">
              <w:rPr>
                <w:rFonts w:ascii="Times New Roman" w:eastAsia="Batang" w:hAnsi="Times New Roman"/>
                <w:lang w:val="en-CA"/>
              </w:rPr>
              <w:t>RTT</w:t>
            </w:r>
            <w:proofErr w:type="spellEnd"/>
          </w:p>
        </w:tc>
        <w:tc>
          <w:tcPr>
            <w:tcW w:w="2758" w:type="dxa"/>
          </w:tcPr>
          <w:p w14:paraId="0E9FE474" w14:textId="77777777" w:rsidR="00DB41A4" w:rsidRPr="003D6230" w:rsidRDefault="00DB41A4" w:rsidP="00CA7041">
            <w:pPr>
              <w:pStyle w:val="afd"/>
              <w:widowControl w:val="0"/>
              <w:numPr>
                <w:ilvl w:val="0"/>
                <w:numId w:val="22"/>
              </w:numPr>
              <w:tabs>
                <w:tab w:val="left" w:pos="1100"/>
              </w:tabs>
              <w:rPr>
                <w:rFonts w:ascii="Times New Roman" w:eastAsia="Batang" w:hAnsi="Times New Roman"/>
                <w:sz w:val="20"/>
                <w:szCs w:val="20"/>
                <w:lang w:val="en-CA"/>
              </w:rPr>
            </w:pPr>
            <w:r w:rsidRPr="003D6230">
              <w:rPr>
                <w:rFonts w:ascii="Times New Roman" w:eastAsia="Batang" w:hAnsi="Times New Roman"/>
                <w:sz w:val="20"/>
                <w:szCs w:val="20"/>
                <w:lang w:val="en-CA"/>
              </w:rPr>
              <w:t>UE Rx-Tx time difference measurement</w:t>
            </w:r>
          </w:p>
          <w:p w14:paraId="270BEAD1" w14:textId="77777777" w:rsidR="00DB41A4" w:rsidRPr="003D6230" w:rsidRDefault="00DB41A4" w:rsidP="00CA7041">
            <w:pPr>
              <w:pStyle w:val="afd"/>
              <w:widowControl w:val="0"/>
              <w:numPr>
                <w:ilvl w:val="0"/>
                <w:numId w:val="22"/>
              </w:numPr>
              <w:tabs>
                <w:tab w:val="left" w:pos="1100"/>
              </w:tabs>
              <w:rPr>
                <w:rFonts w:ascii="Times New Roman" w:hAnsi="Times New Roman"/>
                <w:sz w:val="20"/>
                <w:szCs w:val="20"/>
                <w:lang w:val="en-CA"/>
              </w:rPr>
            </w:pPr>
            <w:proofErr w:type="spellStart"/>
            <w:r w:rsidRPr="003D6230">
              <w:rPr>
                <w:rFonts w:ascii="Times New Roman" w:eastAsia="Batang" w:hAnsi="Times New Roman"/>
                <w:sz w:val="20"/>
                <w:szCs w:val="20"/>
                <w:lang w:val="en-CA"/>
              </w:rPr>
              <w:t>gNB</w:t>
            </w:r>
            <w:proofErr w:type="spellEnd"/>
            <w:r w:rsidRPr="003D6230">
              <w:rPr>
                <w:rFonts w:ascii="Times New Roman" w:eastAsia="Batang" w:hAnsi="Times New Roman"/>
                <w:sz w:val="20"/>
                <w:szCs w:val="20"/>
                <w:lang w:val="en-CA"/>
              </w:rPr>
              <w:t xml:space="preserve"> Rx-Tx time difference measurement</w:t>
            </w:r>
          </w:p>
        </w:tc>
        <w:tc>
          <w:tcPr>
            <w:tcW w:w="1904" w:type="dxa"/>
          </w:tcPr>
          <w:p w14:paraId="0F3C2201" w14:textId="77777777" w:rsidR="00DB41A4" w:rsidRPr="003D6230" w:rsidRDefault="00DB41A4" w:rsidP="00CA7041">
            <w:pPr>
              <w:widowControl w:val="0"/>
              <w:tabs>
                <w:tab w:val="left" w:pos="1100"/>
              </w:tabs>
              <w:overflowPunct/>
              <w:spacing w:after="0"/>
              <w:jc w:val="left"/>
              <w:textAlignment w:val="auto"/>
              <w:rPr>
                <w:rFonts w:ascii="Times New Roman" w:hAnsi="Times New Roman"/>
              </w:rPr>
            </w:pPr>
            <w:r w:rsidRPr="003D6230">
              <w:rPr>
                <w:rFonts w:ascii="Times New Roman" w:hAnsi="Times New Roman"/>
              </w:rPr>
              <w:t>Timing related measurement</w:t>
            </w:r>
          </w:p>
        </w:tc>
        <w:tc>
          <w:tcPr>
            <w:tcW w:w="2628" w:type="dxa"/>
          </w:tcPr>
          <w:p w14:paraId="10F13E2F" w14:textId="77777777" w:rsidR="00DB41A4" w:rsidRPr="003D6230" w:rsidRDefault="00DB41A4" w:rsidP="00CA7041">
            <w:pPr>
              <w:widowControl w:val="0"/>
              <w:tabs>
                <w:tab w:val="left" w:pos="1100"/>
              </w:tabs>
              <w:overflowPunct/>
              <w:spacing w:after="0"/>
              <w:jc w:val="left"/>
              <w:textAlignment w:val="auto"/>
              <w:rPr>
                <w:rFonts w:ascii="Times New Roman" w:hAnsi="Times New Roman"/>
              </w:rPr>
            </w:pPr>
            <w:r w:rsidRPr="003D6230">
              <w:rPr>
                <w:rFonts w:ascii="Times New Roman" w:hAnsi="Times New Roman"/>
              </w:rPr>
              <w:t>Gaussian distribution</w:t>
            </w:r>
          </w:p>
        </w:tc>
      </w:tr>
      <w:tr w:rsidR="00DB41A4" w:rsidRPr="003D6230" w14:paraId="4A4CA6BD" w14:textId="77777777" w:rsidTr="00CA7041">
        <w:trPr>
          <w:trHeight w:val="1040"/>
        </w:trPr>
        <w:tc>
          <w:tcPr>
            <w:tcW w:w="1172" w:type="dxa"/>
            <w:vMerge/>
          </w:tcPr>
          <w:p w14:paraId="08DA1099" w14:textId="77777777" w:rsidR="00DB41A4" w:rsidRPr="003D6230" w:rsidRDefault="00DB41A4" w:rsidP="00CA7041">
            <w:pPr>
              <w:widowControl w:val="0"/>
              <w:tabs>
                <w:tab w:val="left" w:pos="1100"/>
              </w:tabs>
              <w:overflowPunct/>
              <w:spacing w:after="0"/>
              <w:jc w:val="left"/>
              <w:textAlignment w:val="auto"/>
              <w:rPr>
                <w:rFonts w:ascii="Times New Roman" w:hAnsi="Times New Roman"/>
              </w:rPr>
            </w:pPr>
          </w:p>
        </w:tc>
        <w:tc>
          <w:tcPr>
            <w:tcW w:w="1172" w:type="dxa"/>
            <w:vMerge/>
          </w:tcPr>
          <w:p w14:paraId="30BB72C8" w14:textId="77777777" w:rsidR="00DB41A4" w:rsidRPr="003D6230" w:rsidRDefault="00DB41A4" w:rsidP="00CA7041">
            <w:pPr>
              <w:widowControl w:val="0"/>
              <w:tabs>
                <w:tab w:val="left" w:pos="1100"/>
              </w:tabs>
              <w:overflowPunct/>
              <w:spacing w:after="0"/>
              <w:jc w:val="left"/>
              <w:textAlignment w:val="auto"/>
              <w:rPr>
                <w:rFonts w:ascii="Times New Roman" w:eastAsia="Batang" w:hAnsi="Times New Roman"/>
                <w:lang w:val="en-CA"/>
              </w:rPr>
            </w:pPr>
          </w:p>
        </w:tc>
        <w:tc>
          <w:tcPr>
            <w:tcW w:w="2758" w:type="dxa"/>
          </w:tcPr>
          <w:p w14:paraId="222F3B26" w14:textId="77777777" w:rsidR="00DB41A4" w:rsidRPr="003D6230" w:rsidRDefault="00DB41A4" w:rsidP="00CA7041">
            <w:pPr>
              <w:pStyle w:val="afd"/>
              <w:widowControl w:val="0"/>
              <w:numPr>
                <w:ilvl w:val="0"/>
                <w:numId w:val="22"/>
              </w:numPr>
              <w:tabs>
                <w:tab w:val="left" w:pos="1100"/>
              </w:tabs>
              <w:rPr>
                <w:rFonts w:ascii="Times New Roman" w:eastAsia="Batang" w:hAnsi="Times New Roman"/>
                <w:sz w:val="20"/>
                <w:szCs w:val="20"/>
                <w:lang w:val="en-CA"/>
              </w:rPr>
            </w:pPr>
            <w:proofErr w:type="spellStart"/>
            <w:r w:rsidRPr="003D6230">
              <w:rPr>
                <w:rFonts w:ascii="Times New Roman" w:eastAsia="Batang" w:hAnsi="Times New Roman"/>
                <w:sz w:val="20"/>
                <w:szCs w:val="20"/>
                <w:lang w:val="en-CA"/>
              </w:rPr>
              <w:t>TRP</w:t>
            </w:r>
            <w:proofErr w:type="spellEnd"/>
            <w:r w:rsidRPr="003D6230">
              <w:rPr>
                <w:rFonts w:ascii="Times New Roman" w:eastAsia="Batang" w:hAnsi="Times New Roman"/>
                <w:sz w:val="20"/>
                <w:szCs w:val="20"/>
                <w:lang w:val="en-CA"/>
              </w:rPr>
              <w:t xml:space="preserve"> location</w:t>
            </w:r>
            <w:r w:rsidRPr="003D6230">
              <w:rPr>
                <w:rFonts w:ascii="Times New Roman" w:hAnsi="Times New Roman"/>
                <w:sz w:val="20"/>
                <w:szCs w:val="20"/>
              </w:rPr>
              <w:t xml:space="preserve"> </w:t>
            </w:r>
            <w:r w:rsidRPr="003D6230">
              <w:rPr>
                <w:rFonts w:ascii="Times New Roman" w:eastAsia="Batang" w:hAnsi="Times New Roman"/>
                <w:sz w:val="20"/>
                <w:szCs w:val="20"/>
                <w:lang w:val="en-CA"/>
              </w:rPr>
              <w:t xml:space="preserve">(e.g., Geographical Coordinates in TS 38.455) </w:t>
            </w:r>
          </w:p>
        </w:tc>
        <w:tc>
          <w:tcPr>
            <w:tcW w:w="1904" w:type="dxa"/>
          </w:tcPr>
          <w:p w14:paraId="08FCE824" w14:textId="77777777" w:rsidR="00DB41A4" w:rsidRPr="003D6230" w:rsidRDefault="00DB41A4" w:rsidP="00CA7041">
            <w:pPr>
              <w:widowControl w:val="0"/>
              <w:tabs>
                <w:tab w:val="left" w:pos="1100"/>
              </w:tabs>
              <w:overflowPunct/>
              <w:spacing w:after="0"/>
              <w:jc w:val="left"/>
              <w:textAlignment w:val="auto"/>
              <w:rPr>
                <w:rFonts w:ascii="Times New Roman" w:hAnsi="Times New Roman"/>
              </w:rPr>
            </w:pPr>
            <w:r w:rsidRPr="003D6230">
              <w:rPr>
                <w:rFonts w:ascii="Times New Roman" w:hAnsi="Times New Roman"/>
              </w:rPr>
              <w:t>Assistance data</w:t>
            </w:r>
          </w:p>
        </w:tc>
        <w:tc>
          <w:tcPr>
            <w:tcW w:w="2628" w:type="dxa"/>
          </w:tcPr>
          <w:p w14:paraId="69625D8E" w14:textId="77777777" w:rsidR="00DB41A4" w:rsidRPr="003D6230" w:rsidRDefault="00DB41A4" w:rsidP="00CA7041">
            <w:pPr>
              <w:pStyle w:val="afd"/>
              <w:widowControl w:val="0"/>
              <w:numPr>
                <w:ilvl w:val="0"/>
                <w:numId w:val="33"/>
              </w:numPr>
              <w:tabs>
                <w:tab w:val="left" w:pos="1100"/>
              </w:tabs>
              <w:rPr>
                <w:rFonts w:ascii="Times New Roman" w:hAnsi="Times New Roman"/>
              </w:rPr>
            </w:pPr>
            <w:r w:rsidRPr="003D6230">
              <w:rPr>
                <w:rFonts w:ascii="Times New Roman" w:hAnsi="Times New Roman"/>
                <w:sz w:val="20"/>
              </w:rPr>
              <w:t>Uniform distribution</w:t>
            </w:r>
          </w:p>
          <w:p w14:paraId="7DABFE6D" w14:textId="77777777" w:rsidR="00DB41A4" w:rsidRPr="003D6230" w:rsidRDefault="00DB41A4" w:rsidP="00CA7041">
            <w:pPr>
              <w:pStyle w:val="afd"/>
              <w:widowControl w:val="0"/>
              <w:numPr>
                <w:ilvl w:val="0"/>
                <w:numId w:val="33"/>
              </w:numPr>
              <w:tabs>
                <w:tab w:val="left" w:pos="1100"/>
              </w:tabs>
              <w:rPr>
                <w:rFonts w:ascii="Times New Roman" w:hAnsi="Times New Roman"/>
              </w:rPr>
            </w:pPr>
            <w:r w:rsidRPr="003D6230">
              <w:rPr>
                <w:rFonts w:ascii="Times New Roman" w:hAnsi="Times New Roman"/>
                <w:sz w:val="20"/>
              </w:rPr>
              <w:t>Gaussian distribution</w:t>
            </w:r>
          </w:p>
        </w:tc>
      </w:tr>
      <w:tr w:rsidR="00DB41A4" w:rsidRPr="003D6230" w14:paraId="78624ACC" w14:textId="77777777" w:rsidTr="00CA7041">
        <w:trPr>
          <w:trHeight w:val="400"/>
        </w:trPr>
        <w:tc>
          <w:tcPr>
            <w:tcW w:w="1172" w:type="dxa"/>
            <w:vMerge/>
          </w:tcPr>
          <w:p w14:paraId="79A58656" w14:textId="77777777" w:rsidR="00DB41A4" w:rsidRPr="003D6230" w:rsidRDefault="00DB41A4" w:rsidP="00CA7041">
            <w:pPr>
              <w:widowControl w:val="0"/>
              <w:tabs>
                <w:tab w:val="left" w:pos="1100"/>
              </w:tabs>
              <w:overflowPunct/>
              <w:spacing w:after="0"/>
              <w:jc w:val="left"/>
              <w:textAlignment w:val="auto"/>
              <w:rPr>
                <w:rFonts w:ascii="Times New Roman" w:hAnsi="Times New Roman"/>
              </w:rPr>
            </w:pPr>
          </w:p>
        </w:tc>
        <w:tc>
          <w:tcPr>
            <w:tcW w:w="1172" w:type="dxa"/>
            <w:vMerge w:val="restart"/>
          </w:tcPr>
          <w:p w14:paraId="5E1F7DBD" w14:textId="77777777" w:rsidR="00DB41A4" w:rsidRPr="003D6230" w:rsidRDefault="00DB41A4" w:rsidP="00CA7041">
            <w:pPr>
              <w:widowControl w:val="0"/>
              <w:tabs>
                <w:tab w:val="left" w:pos="1100"/>
              </w:tabs>
              <w:overflowPunct/>
              <w:spacing w:after="0"/>
              <w:jc w:val="left"/>
              <w:textAlignment w:val="auto"/>
              <w:rPr>
                <w:rFonts w:ascii="Times New Roman" w:eastAsia="Batang" w:hAnsi="Times New Roman"/>
                <w:lang w:val="en-CA"/>
              </w:rPr>
            </w:pPr>
            <w:r w:rsidRPr="003D6230">
              <w:rPr>
                <w:rFonts w:ascii="Times New Roman" w:eastAsia="Batang" w:hAnsi="Times New Roman"/>
                <w:lang w:val="en-CA"/>
              </w:rPr>
              <w:t>UL-</w:t>
            </w:r>
            <w:proofErr w:type="spellStart"/>
            <w:r w:rsidRPr="003D6230">
              <w:rPr>
                <w:rFonts w:ascii="Times New Roman" w:eastAsia="Batang" w:hAnsi="Times New Roman"/>
                <w:lang w:val="en-CA"/>
              </w:rPr>
              <w:t>AoA</w:t>
            </w:r>
            <w:proofErr w:type="spellEnd"/>
          </w:p>
        </w:tc>
        <w:tc>
          <w:tcPr>
            <w:tcW w:w="2758" w:type="dxa"/>
          </w:tcPr>
          <w:p w14:paraId="79279618" w14:textId="77777777" w:rsidR="00DB41A4" w:rsidRPr="003D6230" w:rsidRDefault="00DB41A4" w:rsidP="00CA7041">
            <w:pPr>
              <w:pStyle w:val="afd"/>
              <w:widowControl w:val="0"/>
              <w:numPr>
                <w:ilvl w:val="0"/>
                <w:numId w:val="31"/>
              </w:numPr>
              <w:tabs>
                <w:tab w:val="left" w:pos="1100"/>
              </w:tabs>
              <w:rPr>
                <w:rFonts w:ascii="Times New Roman" w:hAnsi="Times New Roman"/>
                <w:sz w:val="20"/>
                <w:szCs w:val="20"/>
                <w:lang w:val="en-CA"/>
              </w:rPr>
            </w:pPr>
            <w:r w:rsidRPr="003D6230">
              <w:rPr>
                <w:rFonts w:ascii="Times New Roman" w:eastAsia="Batang" w:hAnsi="Times New Roman"/>
                <w:sz w:val="20"/>
                <w:szCs w:val="20"/>
                <w:lang w:val="en-CA"/>
              </w:rPr>
              <w:t>Angle of arrival measurement (</w:t>
            </w:r>
            <w:r w:rsidRPr="003D6230">
              <w:rPr>
                <w:rFonts w:ascii="Times New Roman" w:hAnsi="Times New Roman"/>
                <w:sz w:val="20"/>
                <w:szCs w:val="20"/>
                <w:lang w:val="en-CA"/>
              </w:rPr>
              <w:t>e.g.,</w:t>
            </w:r>
            <w:r w:rsidRPr="003D6230">
              <w:rPr>
                <w:rFonts w:ascii="Times New Roman" w:eastAsia="Batang" w:hAnsi="Times New Roman"/>
                <w:sz w:val="20"/>
                <w:szCs w:val="20"/>
                <w:lang w:val="en-CA"/>
              </w:rPr>
              <w:t xml:space="preserve"> </w:t>
            </w:r>
            <w:proofErr w:type="spellStart"/>
            <w:r w:rsidRPr="003D6230">
              <w:rPr>
                <w:rFonts w:ascii="Times New Roman" w:eastAsia="Batang" w:hAnsi="Times New Roman"/>
                <w:sz w:val="20"/>
                <w:szCs w:val="20"/>
                <w:lang w:val="en-CA"/>
              </w:rPr>
              <w:t>AoA</w:t>
            </w:r>
            <w:proofErr w:type="spellEnd"/>
            <w:r w:rsidRPr="003D6230">
              <w:rPr>
                <w:rFonts w:ascii="Times New Roman" w:eastAsia="Batang" w:hAnsi="Times New Roman"/>
                <w:sz w:val="20"/>
                <w:szCs w:val="20"/>
                <w:lang w:val="en-CA"/>
              </w:rPr>
              <w:t>/</w:t>
            </w:r>
            <w:proofErr w:type="spellStart"/>
            <w:r w:rsidRPr="003D6230">
              <w:rPr>
                <w:rFonts w:ascii="Times New Roman" w:eastAsia="Batang" w:hAnsi="Times New Roman"/>
                <w:sz w:val="20"/>
                <w:szCs w:val="20"/>
                <w:lang w:val="en-CA"/>
              </w:rPr>
              <w:t>ZoA</w:t>
            </w:r>
            <w:proofErr w:type="spellEnd"/>
            <w:r w:rsidRPr="003D6230">
              <w:rPr>
                <w:rFonts w:ascii="Times New Roman" w:eastAsia="Batang" w:hAnsi="Times New Roman"/>
                <w:sz w:val="20"/>
                <w:szCs w:val="20"/>
                <w:lang w:val="en-CA"/>
              </w:rPr>
              <w:t>)</w:t>
            </w:r>
          </w:p>
        </w:tc>
        <w:tc>
          <w:tcPr>
            <w:tcW w:w="1904" w:type="dxa"/>
          </w:tcPr>
          <w:p w14:paraId="7EB62022" w14:textId="77777777" w:rsidR="00DB41A4" w:rsidRPr="003D6230" w:rsidRDefault="00DB41A4" w:rsidP="00CA7041">
            <w:pPr>
              <w:widowControl w:val="0"/>
              <w:tabs>
                <w:tab w:val="left" w:pos="1100"/>
              </w:tabs>
              <w:overflowPunct/>
              <w:spacing w:after="0"/>
              <w:jc w:val="left"/>
              <w:textAlignment w:val="auto"/>
              <w:rPr>
                <w:rFonts w:ascii="Times New Roman" w:hAnsi="Times New Roman"/>
              </w:rPr>
            </w:pPr>
            <w:r w:rsidRPr="003D6230">
              <w:rPr>
                <w:rFonts w:ascii="Times New Roman" w:hAnsi="Times New Roman"/>
              </w:rPr>
              <w:t>Angle related measurement</w:t>
            </w:r>
          </w:p>
        </w:tc>
        <w:tc>
          <w:tcPr>
            <w:tcW w:w="2628" w:type="dxa"/>
          </w:tcPr>
          <w:p w14:paraId="2BFBBDA7" w14:textId="77777777" w:rsidR="00DB41A4" w:rsidRPr="003D6230" w:rsidRDefault="00DB41A4" w:rsidP="00CA7041">
            <w:pPr>
              <w:widowControl w:val="0"/>
              <w:tabs>
                <w:tab w:val="left" w:pos="1100"/>
              </w:tabs>
              <w:overflowPunct/>
              <w:spacing w:after="0"/>
              <w:jc w:val="left"/>
              <w:textAlignment w:val="auto"/>
              <w:rPr>
                <w:rFonts w:ascii="Times New Roman" w:hAnsi="Times New Roman"/>
              </w:rPr>
            </w:pPr>
            <w:r w:rsidRPr="003D6230">
              <w:rPr>
                <w:rFonts w:ascii="Times New Roman" w:hAnsi="Times New Roman"/>
              </w:rPr>
              <w:t xml:space="preserve">Alt. 1: No conversion (e.g., the measurement error is expressed as error in </w:t>
            </w:r>
            <w:proofErr w:type="spellStart"/>
            <w:r w:rsidRPr="003D6230">
              <w:rPr>
                <w:rFonts w:ascii="Times New Roman" w:hAnsi="Times New Roman"/>
              </w:rPr>
              <w:t>AoA</w:t>
            </w:r>
            <w:proofErr w:type="spellEnd"/>
            <w:r w:rsidRPr="003D6230">
              <w:rPr>
                <w:rFonts w:ascii="Times New Roman" w:hAnsi="Times New Roman"/>
              </w:rPr>
              <w:t xml:space="preserve"> or </w:t>
            </w:r>
            <w:proofErr w:type="spellStart"/>
            <w:r w:rsidRPr="003D6230">
              <w:rPr>
                <w:rFonts w:ascii="Times New Roman" w:hAnsi="Times New Roman"/>
              </w:rPr>
              <w:t>ZoA</w:t>
            </w:r>
            <w:proofErr w:type="spellEnd"/>
            <w:r w:rsidRPr="003D6230">
              <w:rPr>
                <w:rFonts w:ascii="Times New Roman" w:hAnsi="Times New Roman"/>
              </w:rPr>
              <w:t xml:space="preserve"> in LCS/GCS)</w:t>
            </w:r>
          </w:p>
          <w:p w14:paraId="73A76889" w14:textId="77777777" w:rsidR="00DB41A4" w:rsidRPr="003D6230" w:rsidRDefault="00DB41A4" w:rsidP="00CA7041">
            <w:pPr>
              <w:widowControl w:val="0"/>
              <w:tabs>
                <w:tab w:val="left" w:pos="1100"/>
              </w:tabs>
              <w:overflowPunct/>
              <w:spacing w:after="0"/>
              <w:jc w:val="left"/>
              <w:textAlignment w:val="auto"/>
              <w:rPr>
                <w:rFonts w:ascii="Times New Roman" w:hAnsi="Times New Roman"/>
              </w:rPr>
            </w:pPr>
            <w:r w:rsidRPr="003D6230">
              <w:rPr>
                <w:rFonts w:ascii="Times New Roman" w:hAnsi="Times New Roman"/>
              </w:rPr>
              <w:t xml:space="preserve">Alt. 2: conversion function (defined as function of </w:t>
            </w:r>
            <w:proofErr w:type="spellStart"/>
            <w:r w:rsidRPr="003D6230">
              <w:rPr>
                <w:rFonts w:ascii="Times New Roman" w:hAnsi="Times New Roman"/>
              </w:rPr>
              <w:t>AoA</w:t>
            </w:r>
            <w:proofErr w:type="spellEnd"/>
            <w:r w:rsidRPr="003D6230">
              <w:rPr>
                <w:rFonts w:ascii="Times New Roman" w:hAnsi="Times New Roman"/>
              </w:rPr>
              <w:t>/</w:t>
            </w:r>
            <w:proofErr w:type="spellStart"/>
            <w:r w:rsidRPr="003D6230">
              <w:rPr>
                <w:rFonts w:ascii="Times New Roman" w:hAnsi="Times New Roman"/>
              </w:rPr>
              <w:t>ZoA</w:t>
            </w:r>
            <w:proofErr w:type="spellEnd"/>
            <w:r w:rsidRPr="003D6230">
              <w:rPr>
                <w:rFonts w:ascii="Times New Roman" w:hAnsi="Times New Roman"/>
              </w:rPr>
              <w:t xml:space="preserve"> in LCS).</w:t>
            </w:r>
          </w:p>
        </w:tc>
      </w:tr>
      <w:tr w:rsidR="00DB41A4" w:rsidRPr="003D6230" w14:paraId="78287297" w14:textId="77777777" w:rsidTr="00CA7041">
        <w:trPr>
          <w:trHeight w:val="400"/>
        </w:trPr>
        <w:tc>
          <w:tcPr>
            <w:tcW w:w="1172" w:type="dxa"/>
            <w:vMerge/>
          </w:tcPr>
          <w:p w14:paraId="6DDC7E33" w14:textId="77777777" w:rsidR="00DB41A4" w:rsidRPr="003D6230" w:rsidRDefault="00DB41A4" w:rsidP="00CA7041">
            <w:pPr>
              <w:widowControl w:val="0"/>
              <w:tabs>
                <w:tab w:val="left" w:pos="1100"/>
              </w:tabs>
              <w:overflowPunct/>
              <w:spacing w:after="0"/>
              <w:jc w:val="left"/>
              <w:textAlignment w:val="auto"/>
              <w:rPr>
                <w:rFonts w:ascii="Times New Roman" w:hAnsi="Times New Roman"/>
              </w:rPr>
            </w:pPr>
          </w:p>
        </w:tc>
        <w:tc>
          <w:tcPr>
            <w:tcW w:w="1172" w:type="dxa"/>
            <w:vMerge/>
          </w:tcPr>
          <w:p w14:paraId="3EE261BD" w14:textId="77777777" w:rsidR="00DB41A4" w:rsidRPr="003D6230" w:rsidRDefault="00DB41A4" w:rsidP="00CA7041">
            <w:pPr>
              <w:widowControl w:val="0"/>
              <w:tabs>
                <w:tab w:val="left" w:pos="1100"/>
              </w:tabs>
              <w:overflowPunct/>
              <w:spacing w:after="0"/>
              <w:jc w:val="left"/>
              <w:textAlignment w:val="auto"/>
              <w:rPr>
                <w:rFonts w:ascii="Times New Roman" w:eastAsia="Batang" w:hAnsi="Times New Roman"/>
                <w:lang w:val="en-CA"/>
              </w:rPr>
            </w:pPr>
          </w:p>
        </w:tc>
        <w:tc>
          <w:tcPr>
            <w:tcW w:w="2758" w:type="dxa"/>
          </w:tcPr>
          <w:p w14:paraId="0DCC6934" w14:textId="77777777" w:rsidR="00DB41A4" w:rsidRPr="003D6230" w:rsidRDefault="00DB41A4" w:rsidP="00CA7041">
            <w:pPr>
              <w:pStyle w:val="afd"/>
              <w:widowControl w:val="0"/>
              <w:numPr>
                <w:ilvl w:val="0"/>
                <w:numId w:val="30"/>
              </w:numPr>
              <w:tabs>
                <w:tab w:val="left" w:pos="1100"/>
              </w:tabs>
              <w:rPr>
                <w:rFonts w:ascii="Times New Roman" w:eastAsia="Batang" w:hAnsi="Times New Roman"/>
                <w:sz w:val="20"/>
                <w:szCs w:val="20"/>
                <w:lang w:val="en-CA"/>
              </w:rPr>
            </w:pPr>
            <w:r w:rsidRPr="003D6230">
              <w:rPr>
                <w:rFonts w:ascii="Times New Roman" w:hAnsi="Times New Roman"/>
                <w:sz w:val="20"/>
                <w:szCs w:val="20"/>
                <w:lang w:val="en-CA"/>
              </w:rPr>
              <w:t xml:space="preserve">ARP location (e.g., </w:t>
            </w:r>
            <w:proofErr w:type="spellStart"/>
            <w:r w:rsidRPr="003D6230">
              <w:rPr>
                <w:rFonts w:ascii="Times New Roman" w:hAnsi="Times New Roman"/>
                <w:sz w:val="20"/>
                <w:szCs w:val="20"/>
                <w:lang w:val="en-CA"/>
              </w:rPr>
              <w:t>ARPLocationInformation</w:t>
            </w:r>
            <w:proofErr w:type="spellEnd"/>
            <w:r w:rsidRPr="003D6230">
              <w:rPr>
                <w:rFonts w:ascii="Times New Roman" w:hAnsi="Times New Roman"/>
                <w:sz w:val="20"/>
                <w:szCs w:val="20"/>
                <w:lang w:val="en-CA"/>
              </w:rPr>
              <w:t xml:space="preserve">) </w:t>
            </w:r>
            <w:r w:rsidRPr="003D6230">
              <w:rPr>
                <w:rFonts w:ascii="Times New Roman" w:eastAsia="Batang" w:hAnsi="Times New Roman"/>
                <w:sz w:val="20"/>
                <w:szCs w:val="20"/>
                <w:lang w:val="en-CA"/>
              </w:rPr>
              <w:t>error</w:t>
            </w:r>
          </w:p>
        </w:tc>
        <w:tc>
          <w:tcPr>
            <w:tcW w:w="1904" w:type="dxa"/>
          </w:tcPr>
          <w:p w14:paraId="75ECA5B0" w14:textId="77777777" w:rsidR="00DB41A4" w:rsidRPr="003D6230" w:rsidRDefault="00DB41A4" w:rsidP="00CA7041">
            <w:pPr>
              <w:widowControl w:val="0"/>
              <w:tabs>
                <w:tab w:val="left" w:pos="1100"/>
              </w:tabs>
              <w:overflowPunct/>
              <w:spacing w:after="0"/>
              <w:jc w:val="left"/>
              <w:textAlignment w:val="auto"/>
              <w:rPr>
                <w:rFonts w:ascii="Times New Roman" w:hAnsi="Times New Roman"/>
              </w:rPr>
            </w:pPr>
            <w:r w:rsidRPr="003D6230">
              <w:rPr>
                <w:rFonts w:ascii="Times New Roman" w:hAnsi="Times New Roman"/>
              </w:rPr>
              <w:t>Assistance data</w:t>
            </w:r>
          </w:p>
        </w:tc>
        <w:tc>
          <w:tcPr>
            <w:tcW w:w="2628" w:type="dxa"/>
          </w:tcPr>
          <w:p w14:paraId="129D3AD0" w14:textId="77777777" w:rsidR="00DB41A4" w:rsidRPr="003D6230" w:rsidRDefault="00DB41A4" w:rsidP="00CA7041">
            <w:pPr>
              <w:pStyle w:val="afd"/>
              <w:widowControl w:val="0"/>
              <w:numPr>
                <w:ilvl w:val="0"/>
                <w:numId w:val="33"/>
              </w:numPr>
              <w:tabs>
                <w:tab w:val="left" w:pos="1100"/>
              </w:tabs>
              <w:rPr>
                <w:rFonts w:ascii="Times New Roman" w:hAnsi="Times New Roman"/>
              </w:rPr>
            </w:pPr>
            <w:r w:rsidRPr="003D6230">
              <w:rPr>
                <w:rFonts w:ascii="Times New Roman" w:hAnsi="Times New Roman"/>
                <w:sz w:val="20"/>
              </w:rPr>
              <w:t>Uniform distribution</w:t>
            </w:r>
          </w:p>
          <w:p w14:paraId="34E60A5D" w14:textId="77777777" w:rsidR="00DB41A4" w:rsidRPr="003D6230" w:rsidRDefault="00DB41A4" w:rsidP="00CA7041">
            <w:pPr>
              <w:pStyle w:val="afd"/>
              <w:widowControl w:val="0"/>
              <w:numPr>
                <w:ilvl w:val="0"/>
                <w:numId w:val="33"/>
              </w:numPr>
              <w:tabs>
                <w:tab w:val="left" w:pos="1100"/>
              </w:tabs>
              <w:rPr>
                <w:rFonts w:ascii="Times New Roman" w:hAnsi="Times New Roman"/>
              </w:rPr>
            </w:pPr>
            <w:r w:rsidRPr="003D6230">
              <w:rPr>
                <w:rFonts w:ascii="Times New Roman" w:hAnsi="Times New Roman"/>
                <w:sz w:val="20"/>
              </w:rPr>
              <w:t>Gaussian distribution</w:t>
            </w:r>
          </w:p>
        </w:tc>
      </w:tr>
      <w:tr w:rsidR="00DB41A4" w:rsidRPr="003D6230" w14:paraId="4AC7F48A" w14:textId="77777777" w:rsidTr="00CA7041">
        <w:trPr>
          <w:trHeight w:val="1084"/>
        </w:trPr>
        <w:tc>
          <w:tcPr>
            <w:tcW w:w="1172" w:type="dxa"/>
            <w:vMerge/>
          </w:tcPr>
          <w:p w14:paraId="42C0FEC5" w14:textId="77777777" w:rsidR="00DB41A4" w:rsidRPr="003D6230" w:rsidRDefault="00DB41A4" w:rsidP="00CA7041">
            <w:pPr>
              <w:widowControl w:val="0"/>
              <w:tabs>
                <w:tab w:val="left" w:pos="1100"/>
              </w:tabs>
              <w:overflowPunct/>
              <w:spacing w:after="0"/>
              <w:jc w:val="left"/>
              <w:textAlignment w:val="auto"/>
              <w:rPr>
                <w:rFonts w:ascii="Times New Roman" w:hAnsi="Times New Roman"/>
              </w:rPr>
            </w:pPr>
          </w:p>
        </w:tc>
        <w:tc>
          <w:tcPr>
            <w:tcW w:w="1172" w:type="dxa"/>
            <w:vMerge/>
          </w:tcPr>
          <w:p w14:paraId="00FAA569" w14:textId="77777777" w:rsidR="00DB41A4" w:rsidRPr="003D6230" w:rsidRDefault="00DB41A4" w:rsidP="00CA7041">
            <w:pPr>
              <w:widowControl w:val="0"/>
              <w:tabs>
                <w:tab w:val="left" w:pos="1100"/>
              </w:tabs>
              <w:overflowPunct/>
              <w:spacing w:after="0"/>
              <w:jc w:val="left"/>
              <w:textAlignment w:val="auto"/>
              <w:rPr>
                <w:rFonts w:ascii="Times New Roman" w:eastAsia="Batang" w:hAnsi="Times New Roman"/>
                <w:lang w:val="en-CA"/>
              </w:rPr>
            </w:pPr>
          </w:p>
        </w:tc>
        <w:tc>
          <w:tcPr>
            <w:tcW w:w="2758" w:type="dxa"/>
          </w:tcPr>
          <w:p w14:paraId="2AA85874" w14:textId="77777777" w:rsidR="00DB41A4" w:rsidRPr="003D6230" w:rsidRDefault="00DB41A4" w:rsidP="00CA7041">
            <w:pPr>
              <w:pStyle w:val="afd"/>
              <w:widowControl w:val="0"/>
              <w:numPr>
                <w:ilvl w:val="0"/>
                <w:numId w:val="22"/>
              </w:numPr>
              <w:tabs>
                <w:tab w:val="left" w:pos="1100"/>
              </w:tabs>
              <w:rPr>
                <w:rFonts w:ascii="Times New Roman" w:hAnsi="Times New Roman"/>
                <w:sz w:val="20"/>
                <w:szCs w:val="20"/>
                <w:lang w:val="en-CA"/>
              </w:rPr>
            </w:pPr>
            <w:proofErr w:type="spellStart"/>
            <w:r w:rsidRPr="003D6230">
              <w:rPr>
                <w:rFonts w:ascii="Times New Roman" w:eastAsia="Batang" w:hAnsi="Times New Roman"/>
                <w:sz w:val="20"/>
                <w:szCs w:val="20"/>
                <w:lang w:val="en-CA"/>
              </w:rPr>
              <w:t>TRP</w:t>
            </w:r>
            <w:proofErr w:type="spellEnd"/>
            <w:r w:rsidRPr="003D6230">
              <w:rPr>
                <w:rFonts w:ascii="Times New Roman" w:eastAsia="Batang" w:hAnsi="Times New Roman"/>
                <w:sz w:val="20"/>
                <w:szCs w:val="20"/>
                <w:lang w:val="en-CA"/>
              </w:rPr>
              <w:t xml:space="preserve"> location</w:t>
            </w:r>
            <w:r w:rsidRPr="003D6230">
              <w:rPr>
                <w:rFonts w:ascii="Times New Roman" w:hAnsi="Times New Roman"/>
                <w:sz w:val="20"/>
                <w:szCs w:val="20"/>
              </w:rPr>
              <w:t xml:space="preserve"> </w:t>
            </w:r>
            <w:r w:rsidRPr="003D6230">
              <w:rPr>
                <w:rFonts w:ascii="Times New Roman" w:eastAsia="Batang" w:hAnsi="Times New Roman"/>
                <w:sz w:val="20"/>
                <w:szCs w:val="20"/>
                <w:lang w:val="en-CA"/>
              </w:rPr>
              <w:t xml:space="preserve">(e.g., Geographical Coordinates in TS 38.455) </w:t>
            </w:r>
          </w:p>
        </w:tc>
        <w:tc>
          <w:tcPr>
            <w:tcW w:w="1904" w:type="dxa"/>
          </w:tcPr>
          <w:p w14:paraId="17563389" w14:textId="77777777" w:rsidR="00DB41A4" w:rsidRPr="003D6230" w:rsidRDefault="00DB41A4" w:rsidP="00CA7041">
            <w:pPr>
              <w:widowControl w:val="0"/>
              <w:tabs>
                <w:tab w:val="left" w:pos="1100"/>
              </w:tabs>
              <w:overflowPunct/>
              <w:spacing w:after="0"/>
              <w:jc w:val="left"/>
              <w:textAlignment w:val="auto"/>
              <w:rPr>
                <w:rFonts w:ascii="Times New Roman" w:hAnsi="Times New Roman"/>
              </w:rPr>
            </w:pPr>
            <w:r w:rsidRPr="003D6230">
              <w:rPr>
                <w:rFonts w:ascii="Times New Roman" w:hAnsi="Times New Roman"/>
              </w:rPr>
              <w:t>Assistance data</w:t>
            </w:r>
          </w:p>
        </w:tc>
        <w:tc>
          <w:tcPr>
            <w:tcW w:w="2628" w:type="dxa"/>
          </w:tcPr>
          <w:p w14:paraId="6103C222" w14:textId="77777777" w:rsidR="00DB41A4" w:rsidRPr="003D6230" w:rsidRDefault="00DB41A4" w:rsidP="00CA7041">
            <w:pPr>
              <w:pStyle w:val="afd"/>
              <w:widowControl w:val="0"/>
              <w:numPr>
                <w:ilvl w:val="0"/>
                <w:numId w:val="33"/>
              </w:numPr>
              <w:tabs>
                <w:tab w:val="left" w:pos="1100"/>
              </w:tabs>
              <w:rPr>
                <w:rFonts w:ascii="Times New Roman" w:hAnsi="Times New Roman"/>
              </w:rPr>
            </w:pPr>
            <w:r w:rsidRPr="003D6230">
              <w:rPr>
                <w:rFonts w:ascii="Times New Roman" w:hAnsi="Times New Roman"/>
                <w:sz w:val="20"/>
              </w:rPr>
              <w:t>Uniform distribution</w:t>
            </w:r>
          </w:p>
          <w:p w14:paraId="683B6CC0" w14:textId="77777777" w:rsidR="00DB41A4" w:rsidRPr="003D6230" w:rsidRDefault="00DB41A4" w:rsidP="00CA7041">
            <w:pPr>
              <w:pStyle w:val="afd"/>
              <w:widowControl w:val="0"/>
              <w:numPr>
                <w:ilvl w:val="0"/>
                <w:numId w:val="33"/>
              </w:numPr>
              <w:tabs>
                <w:tab w:val="left" w:pos="1100"/>
              </w:tabs>
              <w:rPr>
                <w:rFonts w:ascii="Times New Roman" w:hAnsi="Times New Roman"/>
              </w:rPr>
            </w:pPr>
            <w:r w:rsidRPr="003D6230">
              <w:rPr>
                <w:rFonts w:ascii="Times New Roman" w:hAnsi="Times New Roman"/>
                <w:sz w:val="20"/>
              </w:rPr>
              <w:t>Gaussian distribution</w:t>
            </w:r>
          </w:p>
        </w:tc>
      </w:tr>
      <w:tr w:rsidR="00DB41A4" w:rsidRPr="003D6230" w14:paraId="543E67EC" w14:textId="77777777" w:rsidTr="00CA7041">
        <w:trPr>
          <w:trHeight w:val="1084"/>
        </w:trPr>
        <w:tc>
          <w:tcPr>
            <w:tcW w:w="1172" w:type="dxa"/>
            <w:vMerge/>
          </w:tcPr>
          <w:p w14:paraId="73FD3675" w14:textId="77777777" w:rsidR="00DB41A4" w:rsidRPr="003D6230" w:rsidRDefault="00DB41A4" w:rsidP="00CA7041">
            <w:pPr>
              <w:widowControl w:val="0"/>
              <w:tabs>
                <w:tab w:val="left" w:pos="1100"/>
              </w:tabs>
              <w:overflowPunct/>
              <w:spacing w:after="0"/>
              <w:jc w:val="left"/>
              <w:textAlignment w:val="auto"/>
              <w:rPr>
                <w:rFonts w:ascii="Times New Roman" w:hAnsi="Times New Roman"/>
              </w:rPr>
            </w:pPr>
          </w:p>
        </w:tc>
        <w:tc>
          <w:tcPr>
            <w:tcW w:w="1172" w:type="dxa"/>
            <w:vMerge w:val="restart"/>
          </w:tcPr>
          <w:p w14:paraId="541F2F06" w14:textId="77777777" w:rsidR="00DB41A4" w:rsidRPr="003D6230" w:rsidRDefault="00DB41A4" w:rsidP="00CA7041">
            <w:pPr>
              <w:widowControl w:val="0"/>
              <w:tabs>
                <w:tab w:val="left" w:pos="1100"/>
              </w:tabs>
              <w:overflowPunct/>
              <w:spacing w:after="0"/>
              <w:jc w:val="left"/>
              <w:textAlignment w:val="auto"/>
              <w:rPr>
                <w:rFonts w:ascii="Times New Roman" w:eastAsia="Batang" w:hAnsi="Times New Roman"/>
                <w:lang w:val="en-CA"/>
              </w:rPr>
            </w:pPr>
            <w:r w:rsidRPr="003D6230">
              <w:rPr>
                <w:rFonts w:ascii="Times New Roman" w:hAnsi="Times New Roman"/>
              </w:rPr>
              <w:t>DL-</w:t>
            </w:r>
            <w:proofErr w:type="spellStart"/>
            <w:r w:rsidRPr="003D6230">
              <w:rPr>
                <w:rFonts w:ascii="Times New Roman" w:hAnsi="Times New Roman"/>
              </w:rPr>
              <w:t>AoD</w:t>
            </w:r>
            <w:proofErr w:type="spellEnd"/>
          </w:p>
        </w:tc>
        <w:tc>
          <w:tcPr>
            <w:tcW w:w="2758" w:type="dxa"/>
          </w:tcPr>
          <w:p w14:paraId="4B5BD138" w14:textId="77777777" w:rsidR="00DB41A4" w:rsidRPr="003D6230" w:rsidRDefault="00DB41A4" w:rsidP="00CA7041">
            <w:pPr>
              <w:pStyle w:val="afd"/>
              <w:widowControl w:val="0"/>
              <w:numPr>
                <w:ilvl w:val="0"/>
                <w:numId w:val="29"/>
              </w:numPr>
              <w:tabs>
                <w:tab w:val="left" w:pos="1100"/>
              </w:tabs>
              <w:rPr>
                <w:rFonts w:ascii="Times New Roman" w:eastAsia="Batang" w:hAnsi="Times New Roman"/>
                <w:sz w:val="20"/>
                <w:szCs w:val="20"/>
                <w:lang w:val="en-CA"/>
              </w:rPr>
            </w:pPr>
            <w:proofErr w:type="spellStart"/>
            <w:r w:rsidRPr="003D6230">
              <w:rPr>
                <w:rFonts w:ascii="Times New Roman" w:eastAsia="Batang" w:hAnsi="Times New Roman"/>
                <w:sz w:val="20"/>
                <w:szCs w:val="20"/>
                <w:lang w:val="en-CA"/>
              </w:rPr>
              <w:t>TRP</w:t>
            </w:r>
            <w:proofErr w:type="spellEnd"/>
            <w:r w:rsidRPr="003D6230">
              <w:rPr>
                <w:rFonts w:ascii="Times New Roman" w:eastAsia="Batang" w:hAnsi="Times New Roman"/>
                <w:sz w:val="20"/>
                <w:szCs w:val="20"/>
                <w:lang w:val="en-CA"/>
              </w:rPr>
              <w:t xml:space="preserve"> location</w:t>
            </w:r>
            <w:r w:rsidRPr="003D6230">
              <w:rPr>
                <w:rFonts w:ascii="Times New Roman" w:hAnsi="Times New Roman"/>
                <w:sz w:val="20"/>
                <w:szCs w:val="20"/>
              </w:rPr>
              <w:t xml:space="preserve"> </w:t>
            </w:r>
            <w:r w:rsidRPr="003D6230">
              <w:rPr>
                <w:rFonts w:ascii="Times New Roman" w:eastAsia="Batang" w:hAnsi="Times New Roman"/>
                <w:sz w:val="20"/>
                <w:szCs w:val="20"/>
                <w:lang w:val="en-CA"/>
              </w:rPr>
              <w:t>(e.g., Geographical Coordinates in TS 38.455) error</w:t>
            </w:r>
          </w:p>
        </w:tc>
        <w:tc>
          <w:tcPr>
            <w:tcW w:w="1904" w:type="dxa"/>
          </w:tcPr>
          <w:p w14:paraId="1C763B98" w14:textId="77777777" w:rsidR="00DB41A4" w:rsidRPr="003D6230" w:rsidRDefault="00DB41A4" w:rsidP="00CA7041">
            <w:pPr>
              <w:widowControl w:val="0"/>
              <w:tabs>
                <w:tab w:val="left" w:pos="1100"/>
              </w:tabs>
              <w:overflowPunct/>
              <w:spacing w:after="0"/>
              <w:jc w:val="left"/>
              <w:textAlignment w:val="auto"/>
              <w:rPr>
                <w:rFonts w:ascii="Times New Roman" w:hAnsi="Times New Roman"/>
              </w:rPr>
            </w:pPr>
            <w:r w:rsidRPr="003D6230">
              <w:rPr>
                <w:rFonts w:ascii="Times New Roman" w:hAnsi="Times New Roman"/>
              </w:rPr>
              <w:t>Assistance data</w:t>
            </w:r>
          </w:p>
        </w:tc>
        <w:tc>
          <w:tcPr>
            <w:tcW w:w="2628" w:type="dxa"/>
          </w:tcPr>
          <w:p w14:paraId="7ED8FF6C" w14:textId="77777777" w:rsidR="00DB41A4" w:rsidRPr="003D6230" w:rsidRDefault="00DB41A4" w:rsidP="00CA7041">
            <w:pPr>
              <w:pStyle w:val="afd"/>
              <w:widowControl w:val="0"/>
              <w:numPr>
                <w:ilvl w:val="0"/>
                <w:numId w:val="33"/>
              </w:numPr>
              <w:tabs>
                <w:tab w:val="left" w:pos="1100"/>
              </w:tabs>
              <w:rPr>
                <w:rFonts w:ascii="Times New Roman" w:hAnsi="Times New Roman"/>
              </w:rPr>
            </w:pPr>
            <w:r w:rsidRPr="003D6230">
              <w:rPr>
                <w:rFonts w:ascii="Times New Roman" w:hAnsi="Times New Roman"/>
                <w:sz w:val="20"/>
              </w:rPr>
              <w:t>Uniform distribution</w:t>
            </w:r>
          </w:p>
          <w:p w14:paraId="65CBBDD4" w14:textId="77777777" w:rsidR="00DB41A4" w:rsidRPr="003D6230" w:rsidRDefault="00DB41A4" w:rsidP="00CA7041">
            <w:pPr>
              <w:pStyle w:val="afd"/>
              <w:widowControl w:val="0"/>
              <w:numPr>
                <w:ilvl w:val="0"/>
                <w:numId w:val="33"/>
              </w:numPr>
              <w:tabs>
                <w:tab w:val="left" w:pos="1100"/>
              </w:tabs>
              <w:rPr>
                <w:rFonts w:ascii="Times New Roman" w:hAnsi="Times New Roman"/>
              </w:rPr>
            </w:pPr>
            <w:r w:rsidRPr="003D6230">
              <w:rPr>
                <w:rFonts w:ascii="Times New Roman" w:hAnsi="Times New Roman"/>
                <w:sz w:val="20"/>
              </w:rPr>
              <w:t>Gaussian distribution</w:t>
            </w:r>
          </w:p>
        </w:tc>
      </w:tr>
      <w:tr w:rsidR="00DB41A4" w:rsidRPr="003D6230" w14:paraId="230E8F05" w14:textId="77777777" w:rsidTr="00CA7041">
        <w:trPr>
          <w:trHeight w:val="651"/>
        </w:trPr>
        <w:tc>
          <w:tcPr>
            <w:tcW w:w="1172" w:type="dxa"/>
            <w:vMerge/>
          </w:tcPr>
          <w:p w14:paraId="7925B6E0" w14:textId="77777777" w:rsidR="00DB41A4" w:rsidRPr="003D6230" w:rsidRDefault="00DB41A4" w:rsidP="00CA7041">
            <w:pPr>
              <w:widowControl w:val="0"/>
              <w:tabs>
                <w:tab w:val="left" w:pos="1100"/>
              </w:tabs>
              <w:overflowPunct/>
              <w:spacing w:after="0"/>
              <w:jc w:val="left"/>
              <w:textAlignment w:val="auto"/>
              <w:rPr>
                <w:rFonts w:ascii="Times New Roman" w:hAnsi="Times New Roman"/>
              </w:rPr>
            </w:pPr>
          </w:p>
        </w:tc>
        <w:tc>
          <w:tcPr>
            <w:tcW w:w="1172" w:type="dxa"/>
            <w:vMerge/>
          </w:tcPr>
          <w:p w14:paraId="36E5B007" w14:textId="77777777" w:rsidR="00DB41A4" w:rsidRPr="003D6230" w:rsidRDefault="00DB41A4" w:rsidP="00CA7041">
            <w:pPr>
              <w:widowControl w:val="0"/>
              <w:tabs>
                <w:tab w:val="left" w:pos="1100"/>
              </w:tabs>
              <w:overflowPunct/>
              <w:spacing w:after="0"/>
              <w:jc w:val="left"/>
              <w:textAlignment w:val="auto"/>
              <w:rPr>
                <w:rFonts w:ascii="Times New Roman" w:eastAsia="Batang" w:hAnsi="Times New Roman"/>
                <w:lang w:val="en-CA"/>
              </w:rPr>
            </w:pPr>
          </w:p>
        </w:tc>
        <w:tc>
          <w:tcPr>
            <w:tcW w:w="2758" w:type="dxa"/>
          </w:tcPr>
          <w:p w14:paraId="249ED1BD" w14:textId="77777777" w:rsidR="00DB41A4" w:rsidRPr="003D6230" w:rsidRDefault="00DB41A4" w:rsidP="00CA7041">
            <w:pPr>
              <w:pStyle w:val="afd"/>
              <w:widowControl w:val="0"/>
              <w:numPr>
                <w:ilvl w:val="0"/>
                <w:numId w:val="22"/>
              </w:numPr>
              <w:tabs>
                <w:tab w:val="left" w:pos="1100"/>
              </w:tabs>
              <w:rPr>
                <w:rFonts w:ascii="Times New Roman" w:eastAsia="Batang" w:hAnsi="Times New Roman"/>
                <w:sz w:val="20"/>
                <w:szCs w:val="20"/>
                <w:lang w:val="en-CA"/>
              </w:rPr>
            </w:pPr>
            <w:r w:rsidRPr="003D6230">
              <w:rPr>
                <w:rFonts w:ascii="Times New Roman" w:eastAsia="Batang" w:hAnsi="Times New Roman"/>
                <w:sz w:val="20"/>
                <w:szCs w:val="20"/>
              </w:rPr>
              <w:t xml:space="preserve">DL-PRS </w:t>
            </w:r>
            <w:proofErr w:type="spellStart"/>
            <w:r w:rsidRPr="003D6230">
              <w:rPr>
                <w:rFonts w:ascii="Times New Roman" w:eastAsia="Batang" w:hAnsi="Times New Roman"/>
                <w:sz w:val="20"/>
                <w:szCs w:val="20"/>
              </w:rPr>
              <w:t>RSRPP</w:t>
            </w:r>
            <w:proofErr w:type="spellEnd"/>
            <w:r w:rsidRPr="003D6230">
              <w:rPr>
                <w:rFonts w:ascii="Times New Roman" w:eastAsia="Batang" w:hAnsi="Times New Roman"/>
                <w:sz w:val="20"/>
                <w:szCs w:val="20"/>
              </w:rPr>
              <w:t xml:space="preserve"> of the first path or </w:t>
            </w:r>
            <w:proofErr w:type="spellStart"/>
            <w:r w:rsidRPr="003D6230">
              <w:rPr>
                <w:rFonts w:ascii="Times New Roman" w:eastAsia="Batang" w:hAnsi="Times New Roman"/>
                <w:sz w:val="20"/>
                <w:szCs w:val="20"/>
              </w:rPr>
              <w:t>RSRP</w:t>
            </w:r>
            <w:proofErr w:type="spellEnd"/>
          </w:p>
        </w:tc>
        <w:tc>
          <w:tcPr>
            <w:tcW w:w="1904" w:type="dxa"/>
          </w:tcPr>
          <w:p w14:paraId="7BE1074A" w14:textId="77777777" w:rsidR="00DB41A4" w:rsidRPr="003D6230" w:rsidRDefault="00DB41A4" w:rsidP="00CA7041">
            <w:pPr>
              <w:widowControl w:val="0"/>
              <w:tabs>
                <w:tab w:val="left" w:pos="1100"/>
              </w:tabs>
              <w:rPr>
                <w:rFonts w:ascii="Times New Roman" w:hAnsi="Times New Roman"/>
              </w:rPr>
            </w:pPr>
            <w:r w:rsidRPr="003D6230">
              <w:rPr>
                <w:rFonts w:ascii="Times New Roman" w:hAnsi="Times New Roman"/>
              </w:rPr>
              <w:t>Measurement</w:t>
            </w:r>
          </w:p>
        </w:tc>
        <w:tc>
          <w:tcPr>
            <w:tcW w:w="2628" w:type="dxa"/>
          </w:tcPr>
          <w:p w14:paraId="02E1949A" w14:textId="77777777" w:rsidR="00DB41A4" w:rsidRPr="003D6230" w:rsidRDefault="00DB41A4" w:rsidP="00CA7041">
            <w:pPr>
              <w:widowControl w:val="0"/>
              <w:tabs>
                <w:tab w:val="left" w:pos="1100"/>
              </w:tabs>
              <w:rPr>
                <w:rFonts w:ascii="Times New Roman" w:hAnsi="Times New Roman"/>
              </w:rPr>
            </w:pPr>
            <w:r w:rsidRPr="003D6230">
              <w:rPr>
                <w:rFonts w:ascii="Times New Roman" w:hAnsi="Times New Roman" w:hint="eastAsia"/>
              </w:rPr>
              <w:t>F</w:t>
            </w:r>
            <w:r w:rsidRPr="003D6230">
              <w:rPr>
                <w:rFonts w:ascii="Times New Roman" w:hAnsi="Times New Roman"/>
              </w:rPr>
              <w:t>FS</w:t>
            </w:r>
          </w:p>
        </w:tc>
      </w:tr>
      <w:tr w:rsidR="00DB41A4" w:rsidRPr="003D6230" w14:paraId="059CF2C5" w14:textId="77777777" w:rsidTr="00CA7041">
        <w:trPr>
          <w:trHeight w:val="642"/>
        </w:trPr>
        <w:tc>
          <w:tcPr>
            <w:tcW w:w="1172" w:type="dxa"/>
            <w:vMerge w:val="restart"/>
          </w:tcPr>
          <w:p w14:paraId="009179B5" w14:textId="77777777" w:rsidR="00DB41A4" w:rsidRPr="003D6230" w:rsidRDefault="00DB41A4" w:rsidP="00CA7041">
            <w:pPr>
              <w:widowControl w:val="0"/>
              <w:tabs>
                <w:tab w:val="left" w:pos="1100"/>
              </w:tabs>
              <w:overflowPunct/>
              <w:spacing w:after="0"/>
              <w:jc w:val="left"/>
              <w:textAlignment w:val="auto"/>
              <w:rPr>
                <w:rFonts w:ascii="Times New Roman" w:hAnsi="Times New Roman"/>
              </w:rPr>
            </w:pPr>
            <w:r w:rsidRPr="003D6230">
              <w:rPr>
                <w:rFonts w:ascii="Times New Roman" w:hAnsi="Times New Roman"/>
              </w:rPr>
              <w:t>UE-based positioning</w:t>
            </w:r>
          </w:p>
        </w:tc>
        <w:tc>
          <w:tcPr>
            <w:tcW w:w="1172" w:type="dxa"/>
            <w:vMerge w:val="restart"/>
          </w:tcPr>
          <w:p w14:paraId="67F6B26C" w14:textId="77777777" w:rsidR="00DB41A4" w:rsidRPr="003D6230" w:rsidRDefault="00DB41A4" w:rsidP="00CA7041">
            <w:pPr>
              <w:widowControl w:val="0"/>
              <w:tabs>
                <w:tab w:val="left" w:pos="1100"/>
              </w:tabs>
              <w:overflowPunct/>
              <w:spacing w:after="0"/>
              <w:jc w:val="left"/>
              <w:textAlignment w:val="auto"/>
              <w:rPr>
                <w:rFonts w:ascii="Times New Roman" w:hAnsi="Times New Roman"/>
              </w:rPr>
            </w:pPr>
            <w:r w:rsidRPr="003D6230">
              <w:rPr>
                <w:rFonts w:ascii="Times New Roman" w:hAnsi="Times New Roman"/>
              </w:rPr>
              <w:t>DL-</w:t>
            </w:r>
            <w:proofErr w:type="spellStart"/>
            <w:r w:rsidRPr="003D6230">
              <w:rPr>
                <w:rFonts w:ascii="Times New Roman" w:hAnsi="Times New Roman"/>
              </w:rPr>
              <w:t>TDOA</w:t>
            </w:r>
            <w:proofErr w:type="spellEnd"/>
          </w:p>
        </w:tc>
        <w:tc>
          <w:tcPr>
            <w:tcW w:w="2758" w:type="dxa"/>
          </w:tcPr>
          <w:p w14:paraId="7E27D6BD" w14:textId="77777777" w:rsidR="00DB41A4" w:rsidRPr="003D6230" w:rsidRDefault="00DB41A4" w:rsidP="00CA7041">
            <w:pPr>
              <w:pStyle w:val="afd"/>
              <w:widowControl w:val="0"/>
              <w:numPr>
                <w:ilvl w:val="0"/>
                <w:numId w:val="22"/>
              </w:numPr>
              <w:tabs>
                <w:tab w:val="left" w:pos="1100"/>
              </w:tabs>
              <w:rPr>
                <w:rFonts w:ascii="Times New Roman" w:hAnsi="Times New Roman"/>
                <w:sz w:val="20"/>
                <w:szCs w:val="20"/>
              </w:rPr>
            </w:pPr>
            <w:proofErr w:type="spellStart"/>
            <w:r w:rsidRPr="003D6230">
              <w:rPr>
                <w:rFonts w:ascii="Times New Roman" w:hAnsi="Times New Roman"/>
                <w:sz w:val="20"/>
                <w:szCs w:val="20"/>
              </w:rPr>
              <w:t>TRP</w:t>
            </w:r>
            <w:proofErr w:type="spellEnd"/>
            <w:r w:rsidRPr="003D6230">
              <w:rPr>
                <w:rFonts w:ascii="Times New Roman" w:hAnsi="Times New Roman"/>
                <w:sz w:val="20"/>
                <w:szCs w:val="20"/>
              </w:rPr>
              <w:t xml:space="preserve"> location (e.g., NR-</w:t>
            </w:r>
            <w:proofErr w:type="spellStart"/>
            <w:r w:rsidRPr="003D6230">
              <w:rPr>
                <w:rFonts w:ascii="Times New Roman" w:hAnsi="Times New Roman"/>
                <w:sz w:val="20"/>
                <w:szCs w:val="20"/>
              </w:rPr>
              <w:t>TRP</w:t>
            </w:r>
            <w:proofErr w:type="spellEnd"/>
            <w:r w:rsidRPr="003D6230">
              <w:rPr>
                <w:rFonts w:ascii="Times New Roman" w:hAnsi="Times New Roman"/>
                <w:sz w:val="20"/>
                <w:szCs w:val="20"/>
              </w:rPr>
              <w:t>-</w:t>
            </w:r>
            <w:proofErr w:type="spellStart"/>
            <w:r w:rsidRPr="003D6230">
              <w:rPr>
                <w:rFonts w:ascii="Times New Roman" w:hAnsi="Times New Roman"/>
                <w:sz w:val="20"/>
                <w:szCs w:val="20"/>
              </w:rPr>
              <w:t>LocationInfo</w:t>
            </w:r>
            <w:proofErr w:type="spellEnd"/>
            <w:r w:rsidRPr="003D6230">
              <w:rPr>
                <w:rFonts w:ascii="Times New Roman" w:hAnsi="Times New Roman"/>
                <w:sz w:val="20"/>
                <w:szCs w:val="20"/>
              </w:rPr>
              <w:t>)</w:t>
            </w:r>
            <w:r w:rsidRPr="003D6230">
              <w:rPr>
                <w:rFonts w:ascii="Times New Roman" w:eastAsia="Batang" w:hAnsi="Times New Roman"/>
                <w:sz w:val="20"/>
                <w:szCs w:val="20"/>
                <w:lang w:val="en-CA"/>
              </w:rPr>
              <w:t xml:space="preserve"> </w:t>
            </w:r>
          </w:p>
        </w:tc>
        <w:tc>
          <w:tcPr>
            <w:tcW w:w="1904" w:type="dxa"/>
          </w:tcPr>
          <w:p w14:paraId="5965FF7A" w14:textId="77777777" w:rsidR="00DB41A4" w:rsidRPr="003D6230" w:rsidRDefault="00DB41A4" w:rsidP="00CA7041">
            <w:pPr>
              <w:widowControl w:val="0"/>
              <w:tabs>
                <w:tab w:val="left" w:pos="1100"/>
              </w:tabs>
              <w:overflowPunct/>
              <w:spacing w:after="0"/>
              <w:jc w:val="left"/>
              <w:textAlignment w:val="auto"/>
              <w:rPr>
                <w:rFonts w:ascii="Times New Roman" w:hAnsi="Times New Roman"/>
              </w:rPr>
            </w:pPr>
            <w:r w:rsidRPr="003D6230">
              <w:rPr>
                <w:rFonts w:ascii="Times New Roman" w:hAnsi="Times New Roman"/>
              </w:rPr>
              <w:t>Assistance data</w:t>
            </w:r>
          </w:p>
        </w:tc>
        <w:tc>
          <w:tcPr>
            <w:tcW w:w="2628" w:type="dxa"/>
          </w:tcPr>
          <w:p w14:paraId="3906DE09" w14:textId="77777777" w:rsidR="00DB41A4" w:rsidRPr="003D6230" w:rsidRDefault="00DB41A4" w:rsidP="00CA7041">
            <w:pPr>
              <w:pStyle w:val="afd"/>
              <w:widowControl w:val="0"/>
              <w:numPr>
                <w:ilvl w:val="0"/>
                <w:numId w:val="33"/>
              </w:numPr>
              <w:tabs>
                <w:tab w:val="left" w:pos="1100"/>
              </w:tabs>
              <w:rPr>
                <w:rFonts w:ascii="Times New Roman" w:hAnsi="Times New Roman"/>
                <w:sz w:val="20"/>
              </w:rPr>
            </w:pPr>
            <w:r w:rsidRPr="003D6230">
              <w:rPr>
                <w:rFonts w:ascii="Times New Roman" w:hAnsi="Times New Roman"/>
                <w:sz w:val="20"/>
              </w:rPr>
              <w:t>Uniform distribution (NOTE 2)</w:t>
            </w:r>
          </w:p>
          <w:p w14:paraId="5780DCA1" w14:textId="77777777" w:rsidR="00DB41A4" w:rsidRPr="003D6230" w:rsidRDefault="00DB41A4" w:rsidP="00CA7041">
            <w:pPr>
              <w:pStyle w:val="afd"/>
              <w:widowControl w:val="0"/>
              <w:numPr>
                <w:ilvl w:val="0"/>
                <w:numId w:val="33"/>
              </w:numPr>
              <w:tabs>
                <w:tab w:val="left" w:pos="1100"/>
              </w:tabs>
              <w:rPr>
                <w:rFonts w:ascii="Times New Roman" w:hAnsi="Times New Roman"/>
              </w:rPr>
            </w:pPr>
            <w:r w:rsidRPr="003D6230">
              <w:rPr>
                <w:rFonts w:ascii="Times New Roman" w:hAnsi="Times New Roman"/>
                <w:sz w:val="20"/>
              </w:rPr>
              <w:t>Gaussian distribution</w:t>
            </w:r>
          </w:p>
        </w:tc>
      </w:tr>
      <w:tr w:rsidR="00DB41A4" w:rsidRPr="003D6230" w14:paraId="683DAA8D" w14:textId="77777777" w:rsidTr="00CA7041">
        <w:trPr>
          <w:trHeight w:val="642"/>
        </w:trPr>
        <w:tc>
          <w:tcPr>
            <w:tcW w:w="1172" w:type="dxa"/>
            <w:vMerge/>
          </w:tcPr>
          <w:p w14:paraId="711A20B7" w14:textId="77777777" w:rsidR="00DB41A4" w:rsidRPr="003D6230" w:rsidRDefault="00DB41A4" w:rsidP="00CA7041">
            <w:pPr>
              <w:widowControl w:val="0"/>
              <w:tabs>
                <w:tab w:val="left" w:pos="1100"/>
              </w:tabs>
              <w:overflowPunct/>
              <w:spacing w:after="0"/>
              <w:jc w:val="left"/>
              <w:textAlignment w:val="auto"/>
              <w:rPr>
                <w:rFonts w:ascii="Times New Roman" w:hAnsi="Times New Roman"/>
              </w:rPr>
            </w:pPr>
          </w:p>
        </w:tc>
        <w:tc>
          <w:tcPr>
            <w:tcW w:w="1172" w:type="dxa"/>
            <w:vMerge/>
          </w:tcPr>
          <w:p w14:paraId="126612AE" w14:textId="77777777" w:rsidR="00DB41A4" w:rsidRPr="003D6230" w:rsidRDefault="00DB41A4" w:rsidP="00CA7041">
            <w:pPr>
              <w:widowControl w:val="0"/>
              <w:tabs>
                <w:tab w:val="left" w:pos="1100"/>
              </w:tabs>
              <w:overflowPunct/>
              <w:spacing w:after="0"/>
              <w:jc w:val="left"/>
              <w:textAlignment w:val="auto"/>
              <w:rPr>
                <w:rFonts w:ascii="Times New Roman" w:hAnsi="Times New Roman"/>
              </w:rPr>
            </w:pPr>
          </w:p>
        </w:tc>
        <w:tc>
          <w:tcPr>
            <w:tcW w:w="2758" w:type="dxa"/>
          </w:tcPr>
          <w:p w14:paraId="70E75CF9" w14:textId="77777777" w:rsidR="00DB41A4" w:rsidRPr="003D6230" w:rsidRDefault="00DB41A4" w:rsidP="00CA7041">
            <w:pPr>
              <w:pStyle w:val="afd"/>
              <w:widowControl w:val="0"/>
              <w:numPr>
                <w:ilvl w:val="0"/>
                <w:numId w:val="22"/>
              </w:numPr>
              <w:tabs>
                <w:tab w:val="left" w:pos="1100"/>
              </w:tabs>
              <w:rPr>
                <w:rFonts w:ascii="Times New Roman" w:hAnsi="Times New Roman"/>
                <w:sz w:val="20"/>
                <w:szCs w:val="20"/>
              </w:rPr>
            </w:pPr>
            <w:r w:rsidRPr="003D6230">
              <w:rPr>
                <w:rFonts w:ascii="Times New Roman" w:hAnsi="Times New Roman"/>
                <w:sz w:val="20"/>
                <w:szCs w:val="20"/>
              </w:rPr>
              <w:t>Inter-</w:t>
            </w:r>
            <w:proofErr w:type="spellStart"/>
            <w:r w:rsidRPr="003D6230">
              <w:rPr>
                <w:rFonts w:ascii="Times New Roman" w:hAnsi="Times New Roman"/>
                <w:sz w:val="20"/>
                <w:szCs w:val="20"/>
              </w:rPr>
              <w:t>TRP</w:t>
            </w:r>
            <w:proofErr w:type="spellEnd"/>
            <w:r w:rsidRPr="003D6230">
              <w:rPr>
                <w:rFonts w:ascii="Times New Roman" w:hAnsi="Times New Roman"/>
                <w:sz w:val="20"/>
                <w:szCs w:val="20"/>
              </w:rPr>
              <w:t xml:space="preserve"> synchronization (e.g., NR-</w:t>
            </w:r>
            <w:proofErr w:type="spellStart"/>
            <w:r w:rsidRPr="003D6230">
              <w:rPr>
                <w:rFonts w:ascii="Times New Roman" w:hAnsi="Times New Roman"/>
                <w:sz w:val="20"/>
                <w:szCs w:val="20"/>
              </w:rPr>
              <w:t>RTD</w:t>
            </w:r>
            <w:proofErr w:type="spellEnd"/>
            <w:r w:rsidRPr="003D6230">
              <w:rPr>
                <w:rFonts w:ascii="Times New Roman" w:hAnsi="Times New Roman"/>
                <w:sz w:val="20"/>
                <w:szCs w:val="20"/>
              </w:rPr>
              <w:t>-Info)</w:t>
            </w:r>
          </w:p>
        </w:tc>
        <w:tc>
          <w:tcPr>
            <w:tcW w:w="1904" w:type="dxa"/>
          </w:tcPr>
          <w:p w14:paraId="76E6AC66" w14:textId="77777777" w:rsidR="00DB41A4" w:rsidRPr="003D6230" w:rsidRDefault="00DB41A4" w:rsidP="00CA7041">
            <w:pPr>
              <w:widowControl w:val="0"/>
              <w:tabs>
                <w:tab w:val="left" w:pos="1100"/>
              </w:tabs>
              <w:overflowPunct/>
              <w:spacing w:after="0"/>
              <w:jc w:val="left"/>
              <w:textAlignment w:val="auto"/>
              <w:rPr>
                <w:rFonts w:ascii="Times New Roman" w:hAnsi="Times New Roman"/>
              </w:rPr>
            </w:pPr>
            <w:r w:rsidRPr="003D6230">
              <w:rPr>
                <w:rFonts w:ascii="Times New Roman" w:hAnsi="Times New Roman"/>
              </w:rPr>
              <w:t>Assistance data</w:t>
            </w:r>
          </w:p>
        </w:tc>
        <w:tc>
          <w:tcPr>
            <w:tcW w:w="2628" w:type="dxa"/>
          </w:tcPr>
          <w:p w14:paraId="0A70AD49" w14:textId="77777777" w:rsidR="00DB41A4" w:rsidRPr="003D6230" w:rsidRDefault="00DB41A4" w:rsidP="00CA7041">
            <w:pPr>
              <w:pStyle w:val="afd"/>
              <w:widowControl w:val="0"/>
              <w:numPr>
                <w:ilvl w:val="0"/>
                <w:numId w:val="33"/>
              </w:numPr>
              <w:tabs>
                <w:tab w:val="left" w:pos="1100"/>
              </w:tabs>
              <w:rPr>
                <w:rFonts w:ascii="Times New Roman" w:hAnsi="Times New Roman"/>
              </w:rPr>
            </w:pPr>
            <w:r w:rsidRPr="003D6230">
              <w:rPr>
                <w:rFonts w:ascii="Times New Roman" w:hAnsi="Times New Roman"/>
                <w:sz w:val="20"/>
              </w:rPr>
              <w:t>Uniform distribution (NOTE 1)</w:t>
            </w:r>
          </w:p>
          <w:p w14:paraId="1FB4701C" w14:textId="77777777" w:rsidR="00DB41A4" w:rsidRPr="003D6230" w:rsidRDefault="00DB41A4" w:rsidP="00CA7041">
            <w:pPr>
              <w:pStyle w:val="afd"/>
              <w:widowControl w:val="0"/>
              <w:numPr>
                <w:ilvl w:val="0"/>
                <w:numId w:val="33"/>
              </w:numPr>
              <w:tabs>
                <w:tab w:val="left" w:pos="1100"/>
              </w:tabs>
              <w:rPr>
                <w:rFonts w:ascii="Times New Roman" w:hAnsi="Times New Roman"/>
              </w:rPr>
            </w:pPr>
            <w:r w:rsidRPr="003D6230">
              <w:rPr>
                <w:rFonts w:ascii="Times New Roman" w:hAnsi="Times New Roman"/>
                <w:sz w:val="20"/>
              </w:rPr>
              <w:t>Gaussian distribution</w:t>
            </w:r>
          </w:p>
        </w:tc>
      </w:tr>
      <w:tr w:rsidR="00DB41A4" w:rsidRPr="003D6230" w14:paraId="1F412392" w14:textId="77777777" w:rsidTr="00CA7041">
        <w:trPr>
          <w:trHeight w:val="1242"/>
        </w:trPr>
        <w:tc>
          <w:tcPr>
            <w:tcW w:w="1172" w:type="dxa"/>
            <w:vMerge/>
          </w:tcPr>
          <w:p w14:paraId="20C4CEE6" w14:textId="77777777" w:rsidR="00DB41A4" w:rsidRPr="003D6230" w:rsidRDefault="00DB41A4" w:rsidP="00CA7041">
            <w:pPr>
              <w:widowControl w:val="0"/>
              <w:tabs>
                <w:tab w:val="left" w:pos="1100"/>
              </w:tabs>
              <w:overflowPunct/>
              <w:spacing w:after="0"/>
              <w:jc w:val="left"/>
              <w:textAlignment w:val="auto"/>
              <w:rPr>
                <w:rFonts w:ascii="Times New Roman" w:hAnsi="Times New Roman"/>
              </w:rPr>
            </w:pPr>
          </w:p>
        </w:tc>
        <w:tc>
          <w:tcPr>
            <w:tcW w:w="1172" w:type="dxa"/>
          </w:tcPr>
          <w:p w14:paraId="394201B5" w14:textId="77777777" w:rsidR="00DB41A4" w:rsidRPr="003D6230" w:rsidRDefault="00DB41A4" w:rsidP="00CA7041">
            <w:pPr>
              <w:widowControl w:val="0"/>
              <w:tabs>
                <w:tab w:val="left" w:pos="1100"/>
              </w:tabs>
              <w:overflowPunct/>
              <w:spacing w:after="0"/>
              <w:jc w:val="left"/>
              <w:textAlignment w:val="auto"/>
              <w:rPr>
                <w:rFonts w:ascii="Times New Roman" w:hAnsi="Times New Roman"/>
              </w:rPr>
            </w:pPr>
            <w:r w:rsidRPr="003D6230">
              <w:rPr>
                <w:rFonts w:ascii="Times New Roman" w:hAnsi="Times New Roman"/>
              </w:rPr>
              <w:t>DL-</w:t>
            </w:r>
            <w:proofErr w:type="spellStart"/>
            <w:r w:rsidRPr="003D6230">
              <w:rPr>
                <w:rFonts w:ascii="Times New Roman" w:hAnsi="Times New Roman"/>
              </w:rPr>
              <w:t>AoD</w:t>
            </w:r>
            <w:proofErr w:type="spellEnd"/>
          </w:p>
        </w:tc>
        <w:tc>
          <w:tcPr>
            <w:tcW w:w="2758" w:type="dxa"/>
          </w:tcPr>
          <w:p w14:paraId="3448406A" w14:textId="77777777" w:rsidR="00DB41A4" w:rsidRPr="003D6230" w:rsidRDefault="00DB41A4" w:rsidP="00CA7041">
            <w:pPr>
              <w:pStyle w:val="afd"/>
              <w:widowControl w:val="0"/>
              <w:numPr>
                <w:ilvl w:val="0"/>
                <w:numId w:val="22"/>
              </w:numPr>
              <w:tabs>
                <w:tab w:val="left" w:pos="1100"/>
              </w:tabs>
              <w:rPr>
                <w:rFonts w:ascii="Times New Roman" w:hAnsi="Times New Roman"/>
                <w:sz w:val="20"/>
                <w:szCs w:val="20"/>
              </w:rPr>
            </w:pPr>
            <w:proofErr w:type="spellStart"/>
            <w:r w:rsidRPr="003D6230">
              <w:rPr>
                <w:rFonts w:ascii="Times New Roman" w:hAnsi="Times New Roman"/>
                <w:sz w:val="20"/>
                <w:szCs w:val="20"/>
              </w:rPr>
              <w:t>TRP</w:t>
            </w:r>
            <w:proofErr w:type="spellEnd"/>
            <w:r w:rsidRPr="003D6230">
              <w:rPr>
                <w:rFonts w:ascii="Times New Roman" w:hAnsi="Times New Roman"/>
                <w:sz w:val="20"/>
                <w:szCs w:val="20"/>
              </w:rPr>
              <w:t xml:space="preserve"> location (e.g., NR-</w:t>
            </w:r>
            <w:proofErr w:type="spellStart"/>
            <w:r w:rsidRPr="003D6230">
              <w:rPr>
                <w:rFonts w:ascii="Times New Roman" w:hAnsi="Times New Roman"/>
                <w:sz w:val="20"/>
                <w:szCs w:val="20"/>
              </w:rPr>
              <w:t>TRP</w:t>
            </w:r>
            <w:proofErr w:type="spellEnd"/>
            <w:r w:rsidRPr="003D6230">
              <w:rPr>
                <w:rFonts w:ascii="Times New Roman" w:hAnsi="Times New Roman"/>
                <w:sz w:val="20"/>
                <w:szCs w:val="20"/>
              </w:rPr>
              <w:t>-</w:t>
            </w:r>
            <w:proofErr w:type="spellStart"/>
            <w:r w:rsidRPr="003D6230">
              <w:rPr>
                <w:rFonts w:ascii="Times New Roman" w:hAnsi="Times New Roman"/>
                <w:sz w:val="20"/>
                <w:szCs w:val="20"/>
              </w:rPr>
              <w:t>LocationInfo</w:t>
            </w:r>
            <w:proofErr w:type="spellEnd"/>
            <w:r w:rsidRPr="003D6230">
              <w:rPr>
                <w:rFonts w:ascii="Times New Roman" w:hAnsi="Times New Roman"/>
                <w:sz w:val="20"/>
                <w:szCs w:val="20"/>
              </w:rPr>
              <w:t xml:space="preserve">) </w:t>
            </w:r>
          </w:p>
        </w:tc>
        <w:tc>
          <w:tcPr>
            <w:tcW w:w="1904" w:type="dxa"/>
          </w:tcPr>
          <w:p w14:paraId="52DBFD2C" w14:textId="77777777" w:rsidR="00DB41A4" w:rsidRPr="003D6230" w:rsidRDefault="00DB41A4" w:rsidP="00CA7041">
            <w:pPr>
              <w:widowControl w:val="0"/>
              <w:tabs>
                <w:tab w:val="left" w:pos="1100"/>
              </w:tabs>
              <w:overflowPunct/>
              <w:spacing w:after="0"/>
              <w:jc w:val="left"/>
              <w:textAlignment w:val="auto"/>
              <w:rPr>
                <w:rFonts w:ascii="Times New Roman" w:hAnsi="Times New Roman"/>
              </w:rPr>
            </w:pPr>
            <w:r w:rsidRPr="003D6230">
              <w:rPr>
                <w:rFonts w:ascii="Times New Roman" w:hAnsi="Times New Roman"/>
              </w:rPr>
              <w:t>Assistance data</w:t>
            </w:r>
          </w:p>
          <w:p w14:paraId="5C8C5294" w14:textId="77777777" w:rsidR="00DB41A4" w:rsidRPr="003D6230" w:rsidRDefault="00DB41A4" w:rsidP="00CA7041">
            <w:pPr>
              <w:widowControl w:val="0"/>
              <w:tabs>
                <w:tab w:val="left" w:pos="1100"/>
              </w:tabs>
              <w:overflowPunct/>
              <w:spacing w:after="0"/>
              <w:jc w:val="left"/>
              <w:textAlignment w:val="auto"/>
              <w:rPr>
                <w:rFonts w:ascii="Times New Roman" w:hAnsi="Times New Roman"/>
              </w:rPr>
            </w:pPr>
          </w:p>
        </w:tc>
        <w:tc>
          <w:tcPr>
            <w:tcW w:w="2628" w:type="dxa"/>
          </w:tcPr>
          <w:p w14:paraId="0E48F08E" w14:textId="77777777" w:rsidR="00DB41A4" w:rsidRPr="003D6230" w:rsidRDefault="00DB41A4" w:rsidP="00CA7041">
            <w:pPr>
              <w:widowControl w:val="0"/>
              <w:tabs>
                <w:tab w:val="left" w:pos="1100"/>
              </w:tabs>
              <w:overflowPunct/>
              <w:spacing w:after="0"/>
              <w:jc w:val="left"/>
              <w:textAlignment w:val="auto"/>
              <w:rPr>
                <w:rFonts w:ascii="Times New Roman" w:hAnsi="Times New Roman"/>
              </w:rPr>
            </w:pPr>
          </w:p>
        </w:tc>
      </w:tr>
      <w:tr w:rsidR="00DB41A4" w:rsidRPr="003D6230" w14:paraId="3007C5DD" w14:textId="77777777" w:rsidTr="00CA7041">
        <w:trPr>
          <w:trHeight w:val="694"/>
        </w:trPr>
        <w:tc>
          <w:tcPr>
            <w:tcW w:w="9634" w:type="dxa"/>
            <w:gridSpan w:val="5"/>
          </w:tcPr>
          <w:p w14:paraId="20FE636B" w14:textId="77777777" w:rsidR="00DB41A4" w:rsidRPr="003D6230" w:rsidRDefault="00DB41A4" w:rsidP="00CA7041">
            <w:pPr>
              <w:spacing w:afterLines="50"/>
              <w:rPr>
                <w:rFonts w:ascii="Times New Roman" w:hAnsi="Times New Roman"/>
                <w:szCs w:val="18"/>
              </w:rPr>
            </w:pPr>
            <w:r w:rsidRPr="003D6230">
              <w:rPr>
                <w:rFonts w:ascii="Times New Roman" w:hAnsi="Times New Roman"/>
                <w:szCs w:val="18"/>
              </w:rPr>
              <w:t xml:space="preserve">NOTE 1: This may already be consistent with the uncertainty related to </w:t>
            </w:r>
            <w:r w:rsidRPr="003D6230">
              <w:rPr>
                <w:rFonts w:ascii="Times New Roman" w:hAnsi="Times New Roman"/>
                <w:b/>
                <w:bCs/>
                <w:i/>
                <w:iCs/>
                <w:szCs w:val="18"/>
              </w:rPr>
              <w:t>NR-</w:t>
            </w:r>
            <w:proofErr w:type="spellStart"/>
            <w:r w:rsidRPr="003D6230">
              <w:rPr>
                <w:rFonts w:ascii="Times New Roman" w:hAnsi="Times New Roman"/>
                <w:b/>
                <w:bCs/>
                <w:i/>
                <w:iCs/>
                <w:szCs w:val="18"/>
              </w:rPr>
              <w:t>RTD</w:t>
            </w:r>
            <w:proofErr w:type="spellEnd"/>
            <w:r w:rsidRPr="003D6230">
              <w:rPr>
                <w:rFonts w:ascii="Times New Roman" w:hAnsi="Times New Roman"/>
                <w:b/>
                <w:bCs/>
                <w:i/>
                <w:iCs/>
                <w:szCs w:val="18"/>
              </w:rPr>
              <w:t>-Info</w:t>
            </w:r>
            <w:r w:rsidRPr="003D6230">
              <w:rPr>
                <w:rFonts w:ascii="Times New Roman" w:hAnsi="Times New Roman"/>
                <w:szCs w:val="18"/>
              </w:rPr>
              <w:t xml:space="preserve"> in TS 37.355.</w:t>
            </w:r>
          </w:p>
          <w:p w14:paraId="5A38CF5E" w14:textId="77777777" w:rsidR="00DB41A4" w:rsidRDefault="00DB41A4" w:rsidP="00CA7041">
            <w:pPr>
              <w:widowControl w:val="0"/>
              <w:tabs>
                <w:tab w:val="left" w:pos="1100"/>
              </w:tabs>
              <w:overflowPunct/>
              <w:spacing w:afterLines="50"/>
              <w:jc w:val="left"/>
              <w:textAlignment w:val="auto"/>
              <w:rPr>
                <w:rFonts w:ascii="Times New Roman" w:hAnsi="Times New Roman"/>
                <w:szCs w:val="18"/>
              </w:rPr>
            </w:pPr>
            <w:r w:rsidRPr="003D6230">
              <w:rPr>
                <w:rFonts w:ascii="Times New Roman" w:hAnsi="Times New Roman"/>
                <w:szCs w:val="18"/>
              </w:rPr>
              <w:t xml:space="preserve">NOTE 2: This may already be consistent with the uncertainty related to </w:t>
            </w:r>
            <w:r w:rsidRPr="003D6230">
              <w:rPr>
                <w:rFonts w:ascii="Times New Roman" w:hAnsi="Times New Roman"/>
                <w:b/>
                <w:bCs/>
                <w:i/>
                <w:iCs/>
                <w:szCs w:val="18"/>
              </w:rPr>
              <w:t>NR-</w:t>
            </w:r>
            <w:proofErr w:type="spellStart"/>
            <w:r w:rsidRPr="003D6230">
              <w:rPr>
                <w:rFonts w:ascii="Times New Roman" w:hAnsi="Times New Roman"/>
                <w:b/>
                <w:bCs/>
                <w:i/>
                <w:iCs/>
                <w:szCs w:val="18"/>
              </w:rPr>
              <w:t>TRP</w:t>
            </w:r>
            <w:proofErr w:type="spellEnd"/>
            <w:r w:rsidRPr="003D6230">
              <w:rPr>
                <w:rFonts w:ascii="Times New Roman" w:hAnsi="Times New Roman"/>
                <w:b/>
                <w:bCs/>
                <w:i/>
                <w:iCs/>
                <w:szCs w:val="18"/>
              </w:rPr>
              <w:t>-</w:t>
            </w:r>
            <w:proofErr w:type="spellStart"/>
            <w:r w:rsidRPr="003D6230">
              <w:rPr>
                <w:rFonts w:ascii="Times New Roman" w:hAnsi="Times New Roman"/>
                <w:b/>
                <w:bCs/>
                <w:i/>
                <w:iCs/>
                <w:szCs w:val="18"/>
              </w:rPr>
              <w:t>LocationInfo</w:t>
            </w:r>
            <w:proofErr w:type="spellEnd"/>
            <w:r w:rsidRPr="003D6230">
              <w:rPr>
                <w:rFonts w:ascii="Times New Roman" w:hAnsi="Times New Roman"/>
                <w:szCs w:val="18"/>
              </w:rPr>
              <w:t xml:space="preserve"> in TS 37.355.</w:t>
            </w:r>
          </w:p>
          <w:p w14:paraId="50783EA3" w14:textId="77777777" w:rsidR="00DB41A4" w:rsidRPr="00463B53" w:rsidRDefault="00DB41A4" w:rsidP="00CA7041">
            <w:pPr>
              <w:widowControl w:val="0"/>
              <w:tabs>
                <w:tab w:val="left" w:pos="1100"/>
              </w:tabs>
              <w:overflowPunct/>
              <w:spacing w:afterLines="50"/>
              <w:jc w:val="left"/>
              <w:textAlignment w:val="auto"/>
              <w:rPr>
                <w:rFonts w:ascii="Times New Roman" w:eastAsiaTheme="minorEastAsia" w:hAnsi="Times New Roman"/>
                <w:lang w:val="en-CA"/>
              </w:rPr>
            </w:pPr>
            <w:r w:rsidRPr="003D6230">
              <w:rPr>
                <w:rFonts w:ascii="Times New Roman" w:eastAsia="Batang" w:hAnsi="Times New Roman"/>
                <w:lang w:val="en-CA"/>
              </w:rPr>
              <w:t>N</w:t>
            </w:r>
            <w:r>
              <w:rPr>
                <w:rFonts w:ascii="Times New Roman" w:eastAsia="Batang" w:hAnsi="Times New Roman"/>
                <w:lang w:val="en-CA"/>
              </w:rPr>
              <w:t>OTE 3</w:t>
            </w:r>
            <w:r w:rsidRPr="003D6230">
              <w:rPr>
                <w:rFonts w:ascii="Times New Roman" w:eastAsia="Batang" w:hAnsi="Times New Roman"/>
                <w:lang w:val="en-CA"/>
              </w:rPr>
              <w:t xml:space="preserve">: </w:t>
            </w:r>
            <w:proofErr w:type="spellStart"/>
            <w:r w:rsidRPr="003D6230">
              <w:rPr>
                <w:rFonts w:ascii="Times New Roman" w:eastAsia="Batang" w:hAnsi="Times New Roman"/>
                <w:lang w:val="en-CA"/>
              </w:rPr>
              <w:t>RAN1</w:t>
            </w:r>
            <w:proofErr w:type="spellEnd"/>
            <w:r w:rsidRPr="003D6230">
              <w:rPr>
                <w:rFonts w:ascii="Times New Roman" w:eastAsia="Batang" w:hAnsi="Times New Roman"/>
                <w:lang w:val="en-CA"/>
              </w:rPr>
              <w:t xml:space="preserve"> could not reach consensus on whether beam information (</w:t>
            </w:r>
            <w:r w:rsidRPr="003D6230">
              <w:rPr>
                <w:rFonts w:ascii="Times New Roman" w:eastAsia="Batang" w:hAnsi="Times New Roman"/>
                <w:lang w:eastAsia="x-none"/>
              </w:rPr>
              <w:t>NR-</w:t>
            </w:r>
            <w:proofErr w:type="spellStart"/>
            <w:r w:rsidRPr="003D6230">
              <w:rPr>
                <w:rFonts w:ascii="Times New Roman" w:eastAsia="Batang" w:hAnsi="Times New Roman"/>
                <w:lang w:eastAsia="x-none"/>
              </w:rPr>
              <w:t>TRP</w:t>
            </w:r>
            <w:proofErr w:type="spellEnd"/>
            <w:r w:rsidRPr="003D6230">
              <w:rPr>
                <w:rFonts w:ascii="Times New Roman" w:eastAsia="Batang" w:hAnsi="Times New Roman"/>
                <w:lang w:eastAsia="x-none"/>
              </w:rPr>
              <w:t>-</w:t>
            </w:r>
            <w:proofErr w:type="spellStart"/>
            <w:r w:rsidRPr="003D6230">
              <w:rPr>
                <w:rFonts w:ascii="Times New Roman" w:eastAsia="Batang" w:hAnsi="Times New Roman"/>
                <w:lang w:eastAsia="x-none"/>
              </w:rPr>
              <w:t>BeamAntennaInfo</w:t>
            </w:r>
            <w:proofErr w:type="spellEnd"/>
            <w:r w:rsidRPr="003D6230">
              <w:rPr>
                <w:rFonts w:ascii="Times New Roman" w:eastAsia="Batang" w:hAnsi="Times New Roman"/>
                <w:lang w:val="en-CA"/>
              </w:rPr>
              <w:t xml:space="preserve">) and </w:t>
            </w:r>
            <w:r w:rsidRPr="003D6230">
              <w:rPr>
                <w:rFonts w:ascii="Times New Roman" w:eastAsia="Batang" w:hAnsi="Times New Roman"/>
                <w:lang w:eastAsia="x-none"/>
              </w:rPr>
              <w:t>boresight direction of DL PRS (NR-DL-PRS-</w:t>
            </w:r>
            <w:proofErr w:type="spellStart"/>
            <w:r w:rsidRPr="003D6230">
              <w:rPr>
                <w:rFonts w:ascii="Times New Roman" w:eastAsia="Batang" w:hAnsi="Times New Roman"/>
                <w:lang w:eastAsia="x-none"/>
              </w:rPr>
              <w:t>BeamInfo</w:t>
            </w:r>
            <w:proofErr w:type="spellEnd"/>
            <w:r w:rsidRPr="003D6230">
              <w:rPr>
                <w:rFonts w:ascii="Times New Roman" w:eastAsia="Batang" w:hAnsi="Times New Roman"/>
                <w:lang w:eastAsia="x-none"/>
              </w:rPr>
              <w:t xml:space="preserve">) </w:t>
            </w:r>
            <w:r w:rsidRPr="003D6230">
              <w:rPr>
                <w:rFonts w:ascii="Times New Roman" w:eastAsia="Batang" w:hAnsi="Times New Roman"/>
                <w:lang w:val="en-CA"/>
              </w:rPr>
              <w:t>are error sources or not</w:t>
            </w:r>
            <w:r>
              <w:rPr>
                <w:rFonts w:ascii="Times New Roman" w:eastAsia="Batang" w:hAnsi="Times New Roman"/>
                <w:lang w:val="en-CA"/>
              </w:rPr>
              <w:t xml:space="preserve"> as of now</w:t>
            </w:r>
            <w:r w:rsidRPr="003D6230">
              <w:rPr>
                <w:rFonts w:ascii="Times New Roman" w:eastAsia="Batang" w:hAnsi="Times New Roman"/>
                <w:lang w:val="en-CA"/>
              </w:rPr>
              <w:t>.</w:t>
            </w:r>
          </w:p>
        </w:tc>
      </w:tr>
    </w:tbl>
    <w:p w14:paraId="2A7F794B" w14:textId="775D0D22" w:rsidR="006920ED" w:rsidRPr="000D0867" w:rsidRDefault="006920ED" w:rsidP="00821AB1">
      <w:pPr>
        <w:widowControl w:val="0"/>
        <w:overflowPunct/>
        <w:autoSpaceDE/>
        <w:autoSpaceDN/>
        <w:adjustRightInd/>
        <w:spacing w:after="0"/>
        <w:textAlignment w:val="auto"/>
        <w:rPr>
          <w:rFonts w:ascii="Times New Roman" w:eastAsiaTheme="minorEastAsia" w:hAnsi="Times New Roman" w:cstheme="minorBidi"/>
          <w:noProof/>
          <w:kern w:val="2"/>
          <w:sz w:val="24"/>
          <w:szCs w:val="22"/>
        </w:rPr>
      </w:pPr>
    </w:p>
    <w:p w14:paraId="47CDB7DA" w14:textId="17F4A4C2" w:rsidR="006920ED" w:rsidRPr="00455B65" w:rsidRDefault="006920ED" w:rsidP="00821AB1">
      <w:pPr>
        <w:widowControl w:val="0"/>
        <w:overflowPunct/>
        <w:autoSpaceDE/>
        <w:autoSpaceDN/>
        <w:adjustRightInd/>
        <w:spacing w:after="0"/>
        <w:textAlignment w:val="auto"/>
        <w:rPr>
          <w:rFonts w:ascii="Times New Roman" w:eastAsiaTheme="minorEastAsia" w:hAnsi="Times New Roman" w:cstheme="minorBidi" w:hint="eastAsia"/>
          <w:noProof/>
          <w:kern w:val="2"/>
          <w:sz w:val="24"/>
          <w:szCs w:val="22"/>
        </w:rPr>
      </w:pPr>
      <w:r w:rsidRPr="00F21DC2">
        <w:rPr>
          <w:rFonts w:ascii="Times New Roman" w:eastAsiaTheme="minorEastAsia" w:hAnsi="Times New Roman" w:cstheme="minorBidi"/>
          <w:noProof/>
          <w:kern w:val="2"/>
          <w:sz w:val="24"/>
          <w:szCs w:val="22"/>
        </w:rPr>
        <w:t>============================END OF CHANGES=======</w:t>
      </w:r>
      <w:r w:rsidR="007316C6">
        <w:rPr>
          <w:rFonts w:ascii="Times New Roman" w:eastAsiaTheme="minorEastAsia" w:hAnsi="Times New Roman" w:cstheme="minorBidi"/>
          <w:noProof/>
          <w:kern w:val="2"/>
          <w:sz w:val="24"/>
          <w:szCs w:val="22"/>
        </w:rPr>
        <w:t>====</w:t>
      </w:r>
      <w:r w:rsidRPr="00F21DC2">
        <w:rPr>
          <w:rFonts w:ascii="Times New Roman" w:eastAsiaTheme="minorEastAsia" w:hAnsi="Times New Roman" w:cstheme="minorBidi"/>
          <w:noProof/>
          <w:kern w:val="2"/>
          <w:sz w:val="24"/>
          <w:szCs w:val="22"/>
        </w:rPr>
        <w:t>=================</w:t>
      </w:r>
    </w:p>
    <w:p w14:paraId="569A56AA" w14:textId="55E92327" w:rsidR="00847F80" w:rsidRPr="00821AB1" w:rsidRDefault="00847F80" w:rsidP="00F21DC2">
      <w:pPr>
        <w:widowControl w:val="0"/>
        <w:overflowPunct/>
        <w:autoSpaceDE/>
        <w:autoSpaceDN/>
        <w:adjustRightInd/>
        <w:spacing w:after="0"/>
        <w:textAlignment w:val="auto"/>
        <w:rPr>
          <w:rFonts w:ascii="Times New Roman" w:eastAsiaTheme="minorEastAsia" w:hAnsi="Times New Roman" w:cstheme="minorBidi" w:hint="eastAsia"/>
          <w:b/>
          <w:noProof/>
          <w:kern w:val="2"/>
          <w:sz w:val="24"/>
          <w:szCs w:val="22"/>
          <w:lang w:val="en-GB"/>
        </w:rPr>
      </w:pPr>
    </w:p>
    <w:sectPr w:rsidR="00847F80" w:rsidRPr="00821AB1" w:rsidSect="00287EC2">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A8A3E1" w14:textId="77777777" w:rsidR="00C314AA" w:rsidRDefault="00C314AA" w:rsidP="00796430">
      <w:r>
        <w:separator/>
      </w:r>
    </w:p>
  </w:endnote>
  <w:endnote w:type="continuationSeparator" w:id="0">
    <w:p w14:paraId="2098A965" w14:textId="77777777" w:rsidR="00C314AA" w:rsidRDefault="00C314AA"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Arial"/>
    <w:charset w:val="02"/>
    <w:family w:val="decorative"/>
    <w:pitch w:val="default"/>
    <w:sig w:usb0="00000000" w:usb1="0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FrutigerNext LT">
    <w:altName w:val="Arial Unicode MS"/>
    <w:panose1 w:val="00000000000000000000"/>
    <w:charset w:val="86"/>
    <w:family w:val="swiss"/>
    <w:notTrueType/>
    <w:pitch w:val="default"/>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EC6E30" w14:textId="77777777" w:rsidR="000E3D21" w:rsidRDefault="000E3D21">
    <w:pPr>
      <w:pStyle w:val="ae"/>
      <w:tabs>
        <w:tab w:val="center" w:pos="4820"/>
        <w:tab w:val="right" w:pos="9639"/>
      </w:tabs>
      <w:jc w:val="left"/>
    </w:pPr>
    <w:r>
      <w:tab/>
    </w:r>
    <w:r>
      <w:rPr>
        <w:rStyle w:val="af0"/>
      </w:rPr>
      <w:fldChar w:fldCharType="begin"/>
    </w:r>
    <w:r>
      <w:rPr>
        <w:rStyle w:val="af0"/>
      </w:rPr>
      <w:instrText xml:space="preserve"> PAGE </w:instrText>
    </w:r>
    <w:r>
      <w:rPr>
        <w:rStyle w:val="af0"/>
      </w:rPr>
      <w:fldChar w:fldCharType="separate"/>
    </w:r>
    <w:r>
      <w:rPr>
        <w:rStyle w:val="af0"/>
      </w:rPr>
      <w:t>4</w:t>
    </w:r>
    <w:r>
      <w:rPr>
        <w:rStyle w:val="af0"/>
      </w:rPr>
      <w:fldChar w:fldCharType="end"/>
    </w:r>
    <w:r>
      <w:rPr>
        <w:rStyle w:val="af0"/>
      </w:rPr>
      <w:t>/</w:t>
    </w:r>
    <w:r>
      <w:rPr>
        <w:rStyle w:val="af0"/>
      </w:rPr>
      <w:fldChar w:fldCharType="begin"/>
    </w:r>
    <w:r>
      <w:rPr>
        <w:rStyle w:val="af0"/>
      </w:rPr>
      <w:instrText xml:space="preserve"> NUMPAGES </w:instrText>
    </w:r>
    <w:r>
      <w:rPr>
        <w:rStyle w:val="af0"/>
      </w:rPr>
      <w:fldChar w:fldCharType="separate"/>
    </w:r>
    <w:r>
      <w:rPr>
        <w:rStyle w:val="af0"/>
      </w:rPr>
      <w:t>5</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A8DD3D" w14:textId="77777777" w:rsidR="00C314AA" w:rsidRDefault="00C314AA" w:rsidP="00796430">
      <w:r>
        <w:separator/>
      </w:r>
    </w:p>
  </w:footnote>
  <w:footnote w:type="continuationSeparator" w:id="0">
    <w:p w14:paraId="161D130D" w14:textId="77777777" w:rsidR="00C314AA" w:rsidRDefault="00C314AA" w:rsidP="00796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3A46A8" w14:textId="77777777" w:rsidR="000E3D21" w:rsidRDefault="000E3D21"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2552047"/>
    <w:multiLevelType w:val="multilevel"/>
    <w:tmpl w:val="70DE82F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pStyle w:val="4"/>
      <w:lvlText w:val="%1.%2.%3.%4"/>
      <w:lvlJc w:val="left"/>
      <w:pPr>
        <w:tabs>
          <w:tab w:val="num" w:pos="864"/>
        </w:tabs>
        <w:ind w:left="864" w:hanging="864"/>
      </w:pPr>
      <w:rPr>
        <w:rFonts w:hint="default"/>
        <w:lang w:val="en-US"/>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56D4E4F"/>
    <w:multiLevelType w:val="hybridMultilevel"/>
    <w:tmpl w:val="FCBA2942"/>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AB244B"/>
    <w:multiLevelType w:val="hybridMultilevel"/>
    <w:tmpl w:val="2C90E890"/>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0DE491F"/>
    <w:multiLevelType w:val="hybridMultilevel"/>
    <w:tmpl w:val="FDF89EC6"/>
    <w:lvl w:ilvl="0" w:tplc="FFFFFFFF">
      <w:start w:val="1"/>
      <w:numFmt w:val="bullet"/>
      <w:lvlText w:val=""/>
      <w:lvlJc w:val="left"/>
      <w:pPr>
        <w:ind w:left="478" w:hanging="420"/>
      </w:pPr>
      <w:rPr>
        <w:rFonts w:ascii="Symbol" w:hAnsi="Symbol"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7" w15:restartNumberingAfterBreak="0">
    <w:nsid w:val="13BF2FB9"/>
    <w:multiLevelType w:val="hybridMultilevel"/>
    <w:tmpl w:val="F1803D3C"/>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FF4C55"/>
    <w:multiLevelType w:val="hybridMultilevel"/>
    <w:tmpl w:val="3C3AE9D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B6363CA"/>
    <w:multiLevelType w:val="hybridMultilevel"/>
    <w:tmpl w:val="518E399A"/>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1A2EF7"/>
    <w:multiLevelType w:val="hybridMultilevel"/>
    <w:tmpl w:val="F208DFB6"/>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B9832DE"/>
    <w:multiLevelType w:val="hybridMultilevel"/>
    <w:tmpl w:val="E61EBDC8"/>
    <w:lvl w:ilvl="0" w:tplc="03308D0E">
      <w:start w:val="1"/>
      <w:numFmt w:val="decimal"/>
      <w:lvlText w:val="%1)"/>
      <w:lvlJc w:val="left"/>
      <w:pPr>
        <w:ind w:left="380" w:hanging="38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0CA0064"/>
    <w:multiLevelType w:val="hybridMultilevel"/>
    <w:tmpl w:val="7174E3F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10B38FD"/>
    <w:multiLevelType w:val="hybridMultilevel"/>
    <w:tmpl w:val="10B2BFC0"/>
    <w:lvl w:ilvl="0" w:tplc="608C40C8">
      <w:start w:val="1"/>
      <w:numFmt w:val="bullet"/>
      <w:pStyle w:val="a"/>
      <w:lvlText w:val="-"/>
      <w:lvlJc w:val="left"/>
      <w:pPr>
        <w:tabs>
          <w:tab w:val="num" w:pos="510"/>
        </w:tabs>
        <w:ind w:left="510" w:hanging="397"/>
      </w:pPr>
      <w:rPr>
        <w:rFonts w:ascii="Times New Roman" w:hAnsi="Times New Roman" w:cs="Times New Roman" w:hint="default"/>
      </w:rPr>
    </w:lvl>
    <w:lvl w:ilvl="1" w:tplc="9DBA7DB6" w:tentative="1">
      <w:start w:val="1"/>
      <w:numFmt w:val="bullet"/>
      <w:lvlText w:val="o"/>
      <w:lvlJc w:val="left"/>
      <w:pPr>
        <w:tabs>
          <w:tab w:val="num" w:pos="1440"/>
        </w:tabs>
        <w:ind w:left="1440" w:hanging="360"/>
      </w:pPr>
      <w:rPr>
        <w:rFonts w:ascii="Courier New" w:hAnsi="Courier New" w:cs="Courier New" w:hint="default"/>
      </w:rPr>
    </w:lvl>
    <w:lvl w:ilvl="2" w:tplc="2B7EE0FC" w:tentative="1">
      <w:start w:val="1"/>
      <w:numFmt w:val="bullet"/>
      <w:lvlText w:val=""/>
      <w:lvlJc w:val="left"/>
      <w:pPr>
        <w:tabs>
          <w:tab w:val="num" w:pos="2160"/>
        </w:tabs>
        <w:ind w:left="2160" w:hanging="360"/>
      </w:pPr>
      <w:rPr>
        <w:rFonts w:ascii="Wingdings" w:hAnsi="Wingdings" w:hint="default"/>
      </w:rPr>
    </w:lvl>
    <w:lvl w:ilvl="3" w:tplc="B6AC8666" w:tentative="1">
      <w:start w:val="1"/>
      <w:numFmt w:val="bullet"/>
      <w:lvlText w:val=""/>
      <w:lvlJc w:val="left"/>
      <w:pPr>
        <w:tabs>
          <w:tab w:val="num" w:pos="2880"/>
        </w:tabs>
        <w:ind w:left="2880" w:hanging="360"/>
      </w:pPr>
      <w:rPr>
        <w:rFonts w:ascii="Symbol" w:hAnsi="Symbol" w:hint="default"/>
      </w:rPr>
    </w:lvl>
    <w:lvl w:ilvl="4" w:tplc="978C5776" w:tentative="1">
      <w:start w:val="1"/>
      <w:numFmt w:val="bullet"/>
      <w:lvlText w:val="o"/>
      <w:lvlJc w:val="left"/>
      <w:pPr>
        <w:tabs>
          <w:tab w:val="num" w:pos="3600"/>
        </w:tabs>
        <w:ind w:left="3600" w:hanging="360"/>
      </w:pPr>
      <w:rPr>
        <w:rFonts w:ascii="Courier New" w:hAnsi="Courier New" w:cs="Courier New" w:hint="default"/>
      </w:rPr>
    </w:lvl>
    <w:lvl w:ilvl="5" w:tplc="A15A83A6" w:tentative="1">
      <w:start w:val="1"/>
      <w:numFmt w:val="bullet"/>
      <w:lvlText w:val=""/>
      <w:lvlJc w:val="left"/>
      <w:pPr>
        <w:tabs>
          <w:tab w:val="num" w:pos="4320"/>
        </w:tabs>
        <w:ind w:left="4320" w:hanging="360"/>
      </w:pPr>
      <w:rPr>
        <w:rFonts w:ascii="Wingdings" w:hAnsi="Wingdings" w:hint="default"/>
      </w:rPr>
    </w:lvl>
    <w:lvl w:ilvl="6" w:tplc="1A9C5936" w:tentative="1">
      <w:start w:val="1"/>
      <w:numFmt w:val="bullet"/>
      <w:lvlText w:val=""/>
      <w:lvlJc w:val="left"/>
      <w:pPr>
        <w:tabs>
          <w:tab w:val="num" w:pos="5040"/>
        </w:tabs>
        <w:ind w:left="5040" w:hanging="360"/>
      </w:pPr>
      <w:rPr>
        <w:rFonts w:ascii="Symbol" w:hAnsi="Symbol" w:hint="default"/>
      </w:rPr>
    </w:lvl>
    <w:lvl w:ilvl="7" w:tplc="C672BCCC" w:tentative="1">
      <w:start w:val="1"/>
      <w:numFmt w:val="bullet"/>
      <w:lvlText w:val="o"/>
      <w:lvlJc w:val="left"/>
      <w:pPr>
        <w:tabs>
          <w:tab w:val="num" w:pos="5760"/>
        </w:tabs>
        <w:ind w:left="5760" w:hanging="360"/>
      </w:pPr>
      <w:rPr>
        <w:rFonts w:ascii="Courier New" w:hAnsi="Courier New" w:cs="Courier New" w:hint="default"/>
      </w:rPr>
    </w:lvl>
    <w:lvl w:ilvl="8" w:tplc="65607CBC"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BB0404BC">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7D3238"/>
    <w:multiLevelType w:val="hybridMultilevel"/>
    <w:tmpl w:val="2CAABCA4"/>
    <w:lvl w:ilvl="0" w:tplc="0C103FD0">
      <w:start w:val="1"/>
      <w:numFmt w:val="decimal"/>
      <w:lvlText w:val="Proposal %1:"/>
      <w:lvlJc w:val="left"/>
      <w:pPr>
        <w:tabs>
          <w:tab w:val="num" w:pos="1304"/>
        </w:tabs>
        <w:ind w:left="1304" w:hanging="1304"/>
      </w:pPr>
      <w:rPr>
        <w:rFonts w:hint="eastAsia"/>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3BA2524"/>
    <w:multiLevelType w:val="hybridMultilevel"/>
    <w:tmpl w:val="318AFC54"/>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BCA721D"/>
    <w:multiLevelType w:val="hybridMultilevel"/>
    <w:tmpl w:val="CC2A0A5E"/>
    <w:lvl w:ilvl="0" w:tplc="10090001">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Courier New" w:hAnsi="Courier New" w:cs="Courier New" w:hint="default"/>
      </w:rPr>
    </w:lvl>
    <w:lvl w:ilvl="2" w:tplc="10090005" w:tentative="1">
      <w:start w:val="1"/>
      <w:numFmt w:val="bullet"/>
      <w:lvlText w:val=""/>
      <w:lvlJc w:val="left"/>
      <w:pPr>
        <w:tabs>
          <w:tab w:val="num" w:pos="2444"/>
        </w:tabs>
        <w:ind w:left="2444" w:hanging="360"/>
      </w:pPr>
      <w:rPr>
        <w:rFonts w:ascii="Wingdings" w:hAnsi="Wingdings" w:hint="default"/>
      </w:rPr>
    </w:lvl>
    <w:lvl w:ilvl="3" w:tplc="10090001" w:tentative="1">
      <w:start w:val="1"/>
      <w:numFmt w:val="bullet"/>
      <w:lvlText w:val=""/>
      <w:lvlJc w:val="left"/>
      <w:pPr>
        <w:tabs>
          <w:tab w:val="num" w:pos="3164"/>
        </w:tabs>
        <w:ind w:left="3164" w:hanging="360"/>
      </w:pPr>
      <w:rPr>
        <w:rFonts w:ascii="Symbol" w:hAnsi="Symbol" w:hint="default"/>
      </w:rPr>
    </w:lvl>
    <w:lvl w:ilvl="4" w:tplc="10090003">
      <w:start w:val="1"/>
      <w:numFmt w:val="bullet"/>
      <w:lvlText w:val="o"/>
      <w:lvlJc w:val="left"/>
      <w:pPr>
        <w:tabs>
          <w:tab w:val="num" w:pos="3884"/>
        </w:tabs>
        <w:ind w:left="3884" w:hanging="360"/>
      </w:pPr>
      <w:rPr>
        <w:rFonts w:ascii="Courier New" w:hAnsi="Courier New" w:cs="Courier New" w:hint="default"/>
      </w:rPr>
    </w:lvl>
    <w:lvl w:ilvl="5" w:tplc="10090005" w:tentative="1">
      <w:start w:val="1"/>
      <w:numFmt w:val="bullet"/>
      <w:lvlText w:val=""/>
      <w:lvlJc w:val="left"/>
      <w:pPr>
        <w:tabs>
          <w:tab w:val="num" w:pos="4604"/>
        </w:tabs>
        <w:ind w:left="4604" w:hanging="360"/>
      </w:pPr>
      <w:rPr>
        <w:rFonts w:ascii="Wingdings" w:hAnsi="Wingdings" w:hint="default"/>
      </w:rPr>
    </w:lvl>
    <w:lvl w:ilvl="6" w:tplc="10090001" w:tentative="1">
      <w:start w:val="1"/>
      <w:numFmt w:val="bullet"/>
      <w:lvlText w:val=""/>
      <w:lvlJc w:val="left"/>
      <w:pPr>
        <w:tabs>
          <w:tab w:val="num" w:pos="5324"/>
        </w:tabs>
        <w:ind w:left="5324" w:hanging="360"/>
      </w:pPr>
      <w:rPr>
        <w:rFonts w:ascii="Symbol" w:hAnsi="Symbol" w:hint="default"/>
      </w:rPr>
    </w:lvl>
    <w:lvl w:ilvl="7" w:tplc="10090003" w:tentative="1">
      <w:start w:val="1"/>
      <w:numFmt w:val="bullet"/>
      <w:lvlText w:val="o"/>
      <w:lvlJc w:val="left"/>
      <w:pPr>
        <w:tabs>
          <w:tab w:val="num" w:pos="6044"/>
        </w:tabs>
        <w:ind w:left="6044" w:hanging="360"/>
      </w:pPr>
      <w:rPr>
        <w:rFonts w:ascii="Courier New" w:hAnsi="Courier New" w:cs="Courier New" w:hint="default"/>
      </w:rPr>
    </w:lvl>
    <w:lvl w:ilvl="8" w:tplc="10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428654D7"/>
    <w:multiLevelType w:val="hybridMultilevel"/>
    <w:tmpl w:val="ACC239EE"/>
    <w:lvl w:ilvl="0" w:tplc="0C103FD0">
      <w:start w:val="1"/>
      <w:numFmt w:val="decimal"/>
      <w:lvlText w:val="Proposal %1:"/>
      <w:lvlJc w:val="left"/>
      <w:pPr>
        <w:tabs>
          <w:tab w:val="num" w:pos="1304"/>
        </w:tabs>
        <w:ind w:left="1304" w:hanging="1304"/>
      </w:pPr>
      <w:rPr>
        <w:rFonts w:hint="eastAsia"/>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48B0453A"/>
    <w:multiLevelType w:val="multilevel"/>
    <w:tmpl w:val="281E86BE"/>
    <w:numStyleLink w:val="Recommendation"/>
  </w:abstractNum>
  <w:abstractNum w:abstractNumId="23"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11DA3238"/>
    <w:name w:val="Recommend3"/>
    <w:lvl w:ilvl="0" w:tplc="B93A81DC">
      <w:start w:val="1"/>
      <w:numFmt w:val="decimal"/>
      <w:pStyle w:val="Observation"/>
      <w:lvlText w:val="Observation %1"/>
      <w:lvlJc w:val="left"/>
      <w:pPr>
        <w:ind w:left="360" w:hanging="360"/>
      </w:pPr>
      <w:rPr>
        <w:rFonts w:hint="default"/>
      </w:rPr>
    </w:lvl>
    <w:lvl w:ilvl="1" w:tplc="413291A4" w:tentative="1">
      <w:start w:val="1"/>
      <w:numFmt w:val="lowerLetter"/>
      <w:lvlText w:val="%2."/>
      <w:lvlJc w:val="left"/>
      <w:pPr>
        <w:ind w:left="1440" w:hanging="360"/>
      </w:pPr>
    </w:lvl>
    <w:lvl w:ilvl="2" w:tplc="AF4EBD86" w:tentative="1">
      <w:start w:val="1"/>
      <w:numFmt w:val="lowerRoman"/>
      <w:lvlText w:val="%3."/>
      <w:lvlJc w:val="right"/>
      <w:pPr>
        <w:ind w:left="2160" w:hanging="180"/>
      </w:pPr>
    </w:lvl>
    <w:lvl w:ilvl="3" w:tplc="626ADEB6" w:tentative="1">
      <w:start w:val="1"/>
      <w:numFmt w:val="decimal"/>
      <w:lvlText w:val="%4."/>
      <w:lvlJc w:val="left"/>
      <w:pPr>
        <w:ind w:left="2880" w:hanging="360"/>
      </w:pPr>
    </w:lvl>
    <w:lvl w:ilvl="4" w:tplc="69428D6A" w:tentative="1">
      <w:start w:val="1"/>
      <w:numFmt w:val="lowerLetter"/>
      <w:lvlText w:val="%5."/>
      <w:lvlJc w:val="left"/>
      <w:pPr>
        <w:ind w:left="3600" w:hanging="360"/>
      </w:pPr>
    </w:lvl>
    <w:lvl w:ilvl="5" w:tplc="B184901E" w:tentative="1">
      <w:start w:val="1"/>
      <w:numFmt w:val="lowerRoman"/>
      <w:lvlText w:val="%6."/>
      <w:lvlJc w:val="right"/>
      <w:pPr>
        <w:ind w:left="4320" w:hanging="180"/>
      </w:pPr>
    </w:lvl>
    <w:lvl w:ilvl="6" w:tplc="6DC48AEE" w:tentative="1">
      <w:start w:val="1"/>
      <w:numFmt w:val="decimal"/>
      <w:lvlText w:val="%7."/>
      <w:lvlJc w:val="left"/>
      <w:pPr>
        <w:ind w:left="5040" w:hanging="360"/>
      </w:pPr>
    </w:lvl>
    <w:lvl w:ilvl="7" w:tplc="66D42C2A" w:tentative="1">
      <w:start w:val="1"/>
      <w:numFmt w:val="lowerLetter"/>
      <w:lvlText w:val="%8."/>
      <w:lvlJc w:val="left"/>
      <w:pPr>
        <w:ind w:left="5760" w:hanging="360"/>
      </w:pPr>
    </w:lvl>
    <w:lvl w:ilvl="8" w:tplc="A5AC451E" w:tentative="1">
      <w:start w:val="1"/>
      <w:numFmt w:val="lowerRoman"/>
      <w:lvlText w:val="%9."/>
      <w:lvlJc w:val="right"/>
      <w:pPr>
        <w:ind w:left="6480" w:hanging="180"/>
      </w:pPr>
    </w:lvl>
  </w:abstractNum>
  <w:abstractNum w:abstractNumId="2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3A828FC"/>
    <w:multiLevelType w:val="hybridMultilevel"/>
    <w:tmpl w:val="1E3072EC"/>
    <w:lvl w:ilvl="0" w:tplc="5D004386">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7F52A81"/>
    <w:multiLevelType w:val="hybridMultilevel"/>
    <w:tmpl w:val="A016EECC"/>
    <w:lvl w:ilvl="0" w:tplc="A64E8D2C">
      <w:start w:val="1"/>
      <w:numFmt w:val="bullet"/>
      <w:pStyle w:val="3"/>
      <w:lvlText w:val="-"/>
      <w:lvlJc w:val="left"/>
      <w:pPr>
        <w:tabs>
          <w:tab w:val="num" w:pos="1077"/>
        </w:tabs>
        <w:ind w:left="1077" w:hanging="397"/>
      </w:pPr>
      <w:rPr>
        <w:rFonts w:ascii="Times New Roman" w:hAnsi="Times New Roman" w:cs="Times New Roman" w:hint="default"/>
      </w:rPr>
    </w:lvl>
    <w:lvl w:ilvl="1" w:tplc="576E82D0" w:tentative="1">
      <w:start w:val="1"/>
      <w:numFmt w:val="bullet"/>
      <w:lvlText w:val="o"/>
      <w:lvlJc w:val="left"/>
      <w:pPr>
        <w:tabs>
          <w:tab w:val="num" w:pos="1440"/>
        </w:tabs>
        <w:ind w:left="1440" w:hanging="360"/>
      </w:pPr>
      <w:rPr>
        <w:rFonts w:ascii="Courier New" w:hAnsi="Courier New" w:cs="Courier New" w:hint="default"/>
      </w:rPr>
    </w:lvl>
    <w:lvl w:ilvl="2" w:tplc="CCFA2196" w:tentative="1">
      <w:start w:val="1"/>
      <w:numFmt w:val="bullet"/>
      <w:lvlText w:val=""/>
      <w:lvlJc w:val="left"/>
      <w:pPr>
        <w:tabs>
          <w:tab w:val="num" w:pos="2160"/>
        </w:tabs>
        <w:ind w:left="2160" w:hanging="360"/>
      </w:pPr>
      <w:rPr>
        <w:rFonts w:ascii="Wingdings" w:hAnsi="Wingdings" w:hint="default"/>
      </w:rPr>
    </w:lvl>
    <w:lvl w:ilvl="3" w:tplc="C19ABACE" w:tentative="1">
      <w:start w:val="1"/>
      <w:numFmt w:val="bullet"/>
      <w:lvlText w:val=""/>
      <w:lvlJc w:val="left"/>
      <w:pPr>
        <w:tabs>
          <w:tab w:val="num" w:pos="2880"/>
        </w:tabs>
        <w:ind w:left="2880" w:hanging="360"/>
      </w:pPr>
      <w:rPr>
        <w:rFonts w:ascii="Symbol" w:hAnsi="Symbol" w:hint="default"/>
      </w:rPr>
    </w:lvl>
    <w:lvl w:ilvl="4" w:tplc="0CF0D00E" w:tentative="1">
      <w:start w:val="1"/>
      <w:numFmt w:val="bullet"/>
      <w:lvlText w:val="o"/>
      <w:lvlJc w:val="left"/>
      <w:pPr>
        <w:tabs>
          <w:tab w:val="num" w:pos="3600"/>
        </w:tabs>
        <w:ind w:left="3600" w:hanging="360"/>
      </w:pPr>
      <w:rPr>
        <w:rFonts w:ascii="Courier New" w:hAnsi="Courier New" w:cs="Courier New" w:hint="default"/>
      </w:rPr>
    </w:lvl>
    <w:lvl w:ilvl="5" w:tplc="2FD2E678" w:tentative="1">
      <w:start w:val="1"/>
      <w:numFmt w:val="bullet"/>
      <w:lvlText w:val=""/>
      <w:lvlJc w:val="left"/>
      <w:pPr>
        <w:tabs>
          <w:tab w:val="num" w:pos="4320"/>
        </w:tabs>
        <w:ind w:left="4320" w:hanging="360"/>
      </w:pPr>
      <w:rPr>
        <w:rFonts w:ascii="Wingdings" w:hAnsi="Wingdings" w:hint="default"/>
      </w:rPr>
    </w:lvl>
    <w:lvl w:ilvl="6" w:tplc="1862C76E" w:tentative="1">
      <w:start w:val="1"/>
      <w:numFmt w:val="bullet"/>
      <w:lvlText w:val=""/>
      <w:lvlJc w:val="left"/>
      <w:pPr>
        <w:tabs>
          <w:tab w:val="num" w:pos="5040"/>
        </w:tabs>
        <w:ind w:left="5040" w:hanging="360"/>
      </w:pPr>
      <w:rPr>
        <w:rFonts w:ascii="Symbol" w:hAnsi="Symbol" w:hint="default"/>
      </w:rPr>
    </w:lvl>
    <w:lvl w:ilvl="7" w:tplc="60DC4D74" w:tentative="1">
      <w:start w:val="1"/>
      <w:numFmt w:val="bullet"/>
      <w:lvlText w:val="o"/>
      <w:lvlJc w:val="left"/>
      <w:pPr>
        <w:tabs>
          <w:tab w:val="num" w:pos="5760"/>
        </w:tabs>
        <w:ind w:left="5760" w:hanging="360"/>
      </w:pPr>
      <w:rPr>
        <w:rFonts w:ascii="Courier New" w:hAnsi="Courier New" w:cs="Courier New" w:hint="default"/>
      </w:rPr>
    </w:lvl>
    <w:lvl w:ilvl="8" w:tplc="D9DEB916"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A0D5AF7"/>
    <w:multiLevelType w:val="hybridMultilevel"/>
    <w:tmpl w:val="DCDA406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E77234D"/>
    <w:multiLevelType w:val="hybridMultilevel"/>
    <w:tmpl w:val="1226C0D6"/>
    <w:lvl w:ilvl="0" w:tplc="0C103FD0">
      <w:start w:val="1"/>
      <w:numFmt w:val="decimal"/>
      <w:lvlText w:val="Proposal %1:"/>
      <w:lvlJc w:val="left"/>
      <w:pPr>
        <w:tabs>
          <w:tab w:val="num" w:pos="1304"/>
        </w:tabs>
        <w:ind w:left="1304" w:hanging="1304"/>
      </w:pPr>
      <w:rPr>
        <w:rFonts w:hint="eastAsia"/>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15:restartNumberingAfterBreak="0">
    <w:nsid w:val="7534101A"/>
    <w:multiLevelType w:val="hybridMultilevel"/>
    <w:tmpl w:val="24F665FC"/>
    <w:lvl w:ilvl="0" w:tplc="D60AE4AA">
      <w:start w:val="1"/>
      <w:numFmt w:val="decimal"/>
      <w:lvlText w:val="[%1]"/>
      <w:lvlJc w:val="left"/>
      <w:pPr>
        <w:ind w:left="360" w:hanging="360"/>
      </w:pPr>
      <w:rPr>
        <w:rFonts w:ascii="Arial" w:hAnsi="Arial" w:cs="Arial" w:hint="default"/>
        <w:b w:val="0"/>
        <w:sz w:val="20"/>
        <w:szCs w:val="22"/>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581155B"/>
    <w:multiLevelType w:val="hybridMultilevel"/>
    <w:tmpl w:val="0AE415F8"/>
    <w:lvl w:ilvl="0" w:tplc="04090001">
      <w:start w:val="1"/>
      <w:numFmt w:val="bullet"/>
      <w:lvlText w:val=""/>
      <w:lvlJc w:val="left"/>
      <w:pPr>
        <w:ind w:left="720" w:hanging="360"/>
      </w:pPr>
      <w:rPr>
        <w:rFonts w:ascii="Wingdings" w:hAnsi="Wingdings"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5" w15:restartNumberingAfterBreak="0">
    <w:nsid w:val="78A6525E"/>
    <w:multiLevelType w:val="hybridMultilevel"/>
    <w:tmpl w:val="9BDE071C"/>
    <w:lvl w:ilvl="0" w:tplc="FFFFFFFF">
      <w:start w:val="1"/>
      <w:numFmt w:val="bullet"/>
      <w:lvlText w:val=""/>
      <w:lvlJc w:val="left"/>
      <w:pPr>
        <w:ind w:left="478" w:hanging="420"/>
      </w:pPr>
      <w:rPr>
        <w:rFonts w:ascii="Symbol" w:hAnsi="Symbol" w:hint="default"/>
      </w:rPr>
    </w:lvl>
    <w:lvl w:ilvl="1" w:tplc="04090003">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3"/>
  </w:num>
  <w:num w:numId="3">
    <w:abstractNumId w:val="20"/>
  </w:num>
  <w:num w:numId="4">
    <w:abstractNumId w:val="15"/>
  </w:num>
  <w:num w:numId="5">
    <w:abstractNumId w:val="28"/>
  </w:num>
  <w:num w:numId="6">
    <w:abstractNumId w:val="16"/>
  </w:num>
  <w:num w:numId="7">
    <w:abstractNumId w:val="5"/>
  </w:num>
  <w:num w:numId="8">
    <w:abstractNumId w:val="24"/>
  </w:num>
  <w:num w:numId="9">
    <w:abstractNumId w:val="26"/>
    <w:lvlOverride w:ilvl="0">
      <w:startOverride w:val="1"/>
    </w:lvlOverride>
  </w:num>
  <w:num w:numId="10">
    <w:abstractNumId w:val="4"/>
  </w:num>
  <w:num w:numId="11">
    <w:abstractNumId w:val="22"/>
  </w:num>
  <w:num w:numId="12">
    <w:abstractNumId w:val="3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10"/>
  </w:num>
  <w:num w:numId="15">
    <w:abstractNumId w:val="19"/>
  </w:num>
  <w:num w:numId="16">
    <w:abstractNumId w:val="30"/>
  </w:num>
  <w:num w:numId="17">
    <w:abstractNumId w:val="33"/>
  </w:num>
  <w:num w:numId="18">
    <w:abstractNumId w:val="8"/>
  </w:num>
  <w:num w:numId="19">
    <w:abstractNumId w:val="13"/>
  </w:num>
  <w:num w:numId="20">
    <w:abstractNumId w:val="21"/>
  </w:num>
  <w:num w:numId="21">
    <w:abstractNumId w:val="14"/>
  </w:num>
  <w:num w:numId="22">
    <w:abstractNumId w:val="11"/>
  </w:num>
  <w:num w:numId="23">
    <w:abstractNumId w:val="35"/>
  </w:num>
  <w:num w:numId="24">
    <w:abstractNumId w:val="6"/>
  </w:num>
  <w:num w:numId="25">
    <w:abstractNumId w:val="17"/>
  </w:num>
  <w:num w:numId="26">
    <w:abstractNumId w:val="34"/>
  </w:num>
  <w:num w:numId="27">
    <w:abstractNumId w:val="29"/>
  </w:num>
  <w:num w:numId="28">
    <w:abstractNumId w:val="9"/>
  </w:num>
  <w:num w:numId="29">
    <w:abstractNumId w:val="3"/>
  </w:num>
  <w:num w:numId="30">
    <w:abstractNumId w:val="2"/>
  </w:num>
  <w:num w:numId="31">
    <w:abstractNumId w:val="7"/>
  </w:num>
  <w:num w:numId="32">
    <w:abstractNumId w:val="18"/>
  </w:num>
  <w:num w:numId="33">
    <w:abstractNumId w:val="27"/>
  </w:num>
  <w:num w:numId="34">
    <w:abstractNumId w:val="31"/>
  </w:num>
  <w:num w:numId="35">
    <w:abstractNumId w:val="13"/>
  </w:num>
  <w:num w:numId="36">
    <w:abstractNumId w:val="13"/>
  </w:num>
  <w:num w:numId="37">
    <w:abstractNumId w:val="13"/>
  </w:num>
  <w:num w:numId="38">
    <w:abstractNumId w:val="13"/>
  </w:num>
  <w:num w:numId="39">
    <w:abstractNumId w:val="13"/>
  </w:num>
  <w:num w:numId="40">
    <w:abstractNumId w:val="1"/>
  </w:num>
  <w:num w:numId="41">
    <w:abstractNumId w:val="36"/>
  </w:num>
  <w:num w:numId="42">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43">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44">
    <w:abstractNumId w:val="12"/>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YinghaoGuo">
    <w15:presenceInfo w15:providerId="None" w15:userId="Huawei-Yinghao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fr-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EF1"/>
    <w:rsid w:val="00000EF6"/>
    <w:rsid w:val="00001198"/>
    <w:rsid w:val="00001224"/>
    <w:rsid w:val="00001832"/>
    <w:rsid w:val="00001E66"/>
    <w:rsid w:val="00001E71"/>
    <w:rsid w:val="0000210F"/>
    <w:rsid w:val="00002265"/>
    <w:rsid w:val="00002368"/>
    <w:rsid w:val="000023A4"/>
    <w:rsid w:val="00002776"/>
    <w:rsid w:val="00002932"/>
    <w:rsid w:val="00002A67"/>
    <w:rsid w:val="00002B17"/>
    <w:rsid w:val="00002F8A"/>
    <w:rsid w:val="0000319E"/>
    <w:rsid w:val="00003313"/>
    <w:rsid w:val="0000345D"/>
    <w:rsid w:val="000036FC"/>
    <w:rsid w:val="0000389F"/>
    <w:rsid w:val="00003B22"/>
    <w:rsid w:val="00003B4F"/>
    <w:rsid w:val="00003DBE"/>
    <w:rsid w:val="00004096"/>
    <w:rsid w:val="00004173"/>
    <w:rsid w:val="0000477C"/>
    <w:rsid w:val="000048B3"/>
    <w:rsid w:val="000048CE"/>
    <w:rsid w:val="00004B95"/>
    <w:rsid w:val="00004E23"/>
    <w:rsid w:val="00004FEE"/>
    <w:rsid w:val="0000509D"/>
    <w:rsid w:val="0000554E"/>
    <w:rsid w:val="00005C72"/>
    <w:rsid w:val="00005F86"/>
    <w:rsid w:val="00005FE7"/>
    <w:rsid w:val="0000601A"/>
    <w:rsid w:val="000064CC"/>
    <w:rsid w:val="000065B4"/>
    <w:rsid w:val="000068B8"/>
    <w:rsid w:val="000069FB"/>
    <w:rsid w:val="00006A82"/>
    <w:rsid w:val="00006B9E"/>
    <w:rsid w:val="00006BA1"/>
    <w:rsid w:val="0000711C"/>
    <w:rsid w:val="000074F7"/>
    <w:rsid w:val="000077FF"/>
    <w:rsid w:val="0000781C"/>
    <w:rsid w:val="000079FF"/>
    <w:rsid w:val="00007AEF"/>
    <w:rsid w:val="00010408"/>
    <w:rsid w:val="000110E0"/>
    <w:rsid w:val="000110FE"/>
    <w:rsid w:val="00011345"/>
    <w:rsid w:val="00011574"/>
    <w:rsid w:val="000116C1"/>
    <w:rsid w:val="00011795"/>
    <w:rsid w:val="000118E9"/>
    <w:rsid w:val="00011BBC"/>
    <w:rsid w:val="00011C4C"/>
    <w:rsid w:val="00011E82"/>
    <w:rsid w:val="00011EB6"/>
    <w:rsid w:val="00011F28"/>
    <w:rsid w:val="00011FF5"/>
    <w:rsid w:val="000120CB"/>
    <w:rsid w:val="00012219"/>
    <w:rsid w:val="0001222B"/>
    <w:rsid w:val="00012537"/>
    <w:rsid w:val="00012D23"/>
    <w:rsid w:val="00012F33"/>
    <w:rsid w:val="0001356C"/>
    <w:rsid w:val="00013804"/>
    <w:rsid w:val="00013A09"/>
    <w:rsid w:val="00013F1B"/>
    <w:rsid w:val="000143B7"/>
    <w:rsid w:val="00014819"/>
    <w:rsid w:val="000149C6"/>
    <w:rsid w:val="00014A00"/>
    <w:rsid w:val="00014C5C"/>
    <w:rsid w:val="00014C87"/>
    <w:rsid w:val="00014FE3"/>
    <w:rsid w:val="000151DC"/>
    <w:rsid w:val="00015439"/>
    <w:rsid w:val="00015636"/>
    <w:rsid w:val="00015940"/>
    <w:rsid w:val="00015C97"/>
    <w:rsid w:val="00016045"/>
    <w:rsid w:val="00016082"/>
    <w:rsid w:val="000161E2"/>
    <w:rsid w:val="00016298"/>
    <w:rsid w:val="00016972"/>
    <w:rsid w:val="00017033"/>
    <w:rsid w:val="0001715F"/>
    <w:rsid w:val="0001751F"/>
    <w:rsid w:val="00017586"/>
    <w:rsid w:val="00017660"/>
    <w:rsid w:val="00017A07"/>
    <w:rsid w:val="00017AD4"/>
    <w:rsid w:val="00017B69"/>
    <w:rsid w:val="00017DA5"/>
    <w:rsid w:val="00017EF1"/>
    <w:rsid w:val="00017FA7"/>
    <w:rsid w:val="00017FCA"/>
    <w:rsid w:val="0002010C"/>
    <w:rsid w:val="000203F9"/>
    <w:rsid w:val="00020432"/>
    <w:rsid w:val="0002064B"/>
    <w:rsid w:val="00020D94"/>
    <w:rsid w:val="00021259"/>
    <w:rsid w:val="0002126D"/>
    <w:rsid w:val="0002130A"/>
    <w:rsid w:val="00021568"/>
    <w:rsid w:val="00021B43"/>
    <w:rsid w:val="00022998"/>
    <w:rsid w:val="00022CA7"/>
    <w:rsid w:val="00022D10"/>
    <w:rsid w:val="00022DD2"/>
    <w:rsid w:val="00022EAC"/>
    <w:rsid w:val="000230BE"/>
    <w:rsid w:val="00023313"/>
    <w:rsid w:val="00023362"/>
    <w:rsid w:val="0002362F"/>
    <w:rsid w:val="00023B56"/>
    <w:rsid w:val="00024000"/>
    <w:rsid w:val="0002426F"/>
    <w:rsid w:val="00024283"/>
    <w:rsid w:val="000242DC"/>
    <w:rsid w:val="00024B8C"/>
    <w:rsid w:val="000250CD"/>
    <w:rsid w:val="00025256"/>
    <w:rsid w:val="000254C7"/>
    <w:rsid w:val="00025807"/>
    <w:rsid w:val="000258E5"/>
    <w:rsid w:val="00025C25"/>
    <w:rsid w:val="00026069"/>
    <w:rsid w:val="000260DB"/>
    <w:rsid w:val="00026117"/>
    <w:rsid w:val="000263F6"/>
    <w:rsid w:val="00026C4A"/>
    <w:rsid w:val="00026D04"/>
    <w:rsid w:val="0002769F"/>
    <w:rsid w:val="00027B0E"/>
    <w:rsid w:val="00027CE3"/>
    <w:rsid w:val="00027FFC"/>
    <w:rsid w:val="000303D4"/>
    <w:rsid w:val="00030B4F"/>
    <w:rsid w:val="00030E5A"/>
    <w:rsid w:val="000310A7"/>
    <w:rsid w:val="000315DE"/>
    <w:rsid w:val="00031817"/>
    <w:rsid w:val="00031BB4"/>
    <w:rsid w:val="00031C6F"/>
    <w:rsid w:val="00031FB7"/>
    <w:rsid w:val="0003252D"/>
    <w:rsid w:val="000328D4"/>
    <w:rsid w:val="000334C6"/>
    <w:rsid w:val="00033529"/>
    <w:rsid w:val="000335D4"/>
    <w:rsid w:val="00033771"/>
    <w:rsid w:val="00033B45"/>
    <w:rsid w:val="00034131"/>
    <w:rsid w:val="000341B4"/>
    <w:rsid w:val="000342DC"/>
    <w:rsid w:val="000345C2"/>
    <w:rsid w:val="00034BF4"/>
    <w:rsid w:val="00034E4B"/>
    <w:rsid w:val="00035017"/>
    <w:rsid w:val="000352D9"/>
    <w:rsid w:val="0003579C"/>
    <w:rsid w:val="00035F0C"/>
    <w:rsid w:val="00035FFA"/>
    <w:rsid w:val="00036426"/>
    <w:rsid w:val="00036585"/>
    <w:rsid w:val="0003662D"/>
    <w:rsid w:val="00036674"/>
    <w:rsid w:val="00036744"/>
    <w:rsid w:val="00036A85"/>
    <w:rsid w:val="00036DE9"/>
    <w:rsid w:val="00036EDC"/>
    <w:rsid w:val="00036F94"/>
    <w:rsid w:val="0003731B"/>
    <w:rsid w:val="0003756F"/>
    <w:rsid w:val="00037887"/>
    <w:rsid w:val="00037AF4"/>
    <w:rsid w:val="00037FD7"/>
    <w:rsid w:val="000400B7"/>
    <w:rsid w:val="00040217"/>
    <w:rsid w:val="000405E7"/>
    <w:rsid w:val="0004084A"/>
    <w:rsid w:val="00040856"/>
    <w:rsid w:val="00040AD0"/>
    <w:rsid w:val="00040AFA"/>
    <w:rsid w:val="00040B26"/>
    <w:rsid w:val="0004106D"/>
    <w:rsid w:val="000410C9"/>
    <w:rsid w:val="00041205"/>
    <w:rsid w:val="000414D7"/>
    <w:rsid w:val="00041578"/>
    <w:rsid w:val="00041848"/>
    <w:rsid w:val="00041997"/>
    <w:rsid w:val="00041BC2"/>
    <w:rsid w:val="00041F68"/>
    <w:rsid w:val="000422F7"/>
    <w:rsid w:val="000424D0"/>
    <w:rsid w:val="00042989"/>
    <w:rsid w:val="00042C1B"/>
    <w:rsid w:val="00042EC2"/>
    <w:rsid w:val="00042FB6"/>
    <w:rsid w:val="0004324C"/>
    <w:rsid w:val="00043256"/>
    <w:rsid w:val="00043526"/>
    <w:rsid w:val="000436AD"/>
    <w:rsid w:val="000437B0"/>
    <w:rsid w:val="00043919"/>
    <w:rsid w:val="00043B88"/>
    <w:rsid w:val="00043BF4"/>
    <w:rsid w:val="00043C6A"/>
    <w:rsid w:val="00043EA2"/>
    <w:rsid w:val="00043FBF"/>
    <w:rsid w:val="00044726"/>
    <w:rsid w:val="00044B97"/>
    <w:rsid w:val="00044C79"/>
    <w:rsid w:val="00044CA1"/>
    <w:rsid w:val="000451D3"/>
    <w:rsid w:val="000452D4"/>
    <w:rsid w:val="00045476"/>
    <w:rsid w:val="00045A76"/>
    <w:rsid w:val="00046556"/>
    <w:rsid w:val="00046783"/>
    <w:rsid w:val="00046C0F"/>
    <w:rsid w:val="00046CA2"/>
    <w:rsid w:val="00047006"/>
    <w:rsid w:val="0004764B"/>
    <w:rsid w:val="000477F7"/>
    <w:rsid w:val="000479DD"/>
    <w:rsid w:val="00047CAC"/>
    <w:rsid w:val="00047D40"/>
    <w:rsid w:val="00047D4A"/>
    <w:rsid w:val="00050079"/>
    <w:rsid w:val="00050406"/>
    <w:rsid w:val="00050525"/>
    <w:rsid w:val="00050876"/>
    <w:rsid w:val="00050943"/>
    <w:rsid w:val="00050AD9"/>
    <w:rsid w:val="000512FE"/>
    <w:rsid w:val="0005179E"/>
    <w:rsid w:val="00051BED"/>
    <w:rsid w:val="00051D5B"/>
    <w:rsid w:val="000528B0"/>
    <w:rsid w:val="00052D3E"/>
    <w:rsid w:val="00052D6F"/>
    <w:rsid w:val="00052DE5"/>
    <w:rsid w:val="00053002"/>
    <w:rsid w:val="0005301E"/>
    <w:rsid w:val="000531D3"/>
    <w:rsid w:val="00053438"/>
    <w:rsid w:val="000534E8"/>
    <w:rsid w:val="000541BE"/>
    <w:rsid w:val="00054303"/>
    <w:rsid w:val="00054747"/>
    <w:rsid w:val="00054B7B"/>
    <w:rsid w:val="00054C06"/>
    <w:rsid w:val="00054E21"/>
    <w:rsid w:val="00054E27"/>
    <w:rsid w:val="0005540D"/>
    <w:rsid w:val="000560D1"/>
    <w:rsid w:val="00056218"/>
    <w:rsid w:val="000562F6"/>
    <w:rsid w:val="00056579"/>
    <w:rsid w:val="00056705"/>
    <w:rsid w:val="00056A3D"/>
    <w:rsid w:val="00056C68"/>
    <w:rsid w:val="00057103"/>
    <w:rsid w:val="00057142"/>
    <w:rsid w:val="00057505"/>
    <w:rsid w:val="00057841"/>
    <w:rsid w:val="000579B5"/>
    <w:rsid w:val="00057B2B"/>
    <w:rsid w:val="00057F79"/>
    <w:rsid w:val="000605C3"/>
    <w:rsid w:val="00060740"/>
    <w:rsid w:val="000608E4"/>
    <w:rsid w:val="00060F21"/>
    <w:rsid w:val="00060F94"/>
    <w:rsid w:val="000612DC"/>
    <w:rsid w:val="0006130E"/>
    <w:rsid w:val="00061469"/>
    <w:rsid w:val="00061814"/>
    <w:rsid w:val="00061A91"/>
    <w:rsid w:val="00061D59"/>
    <w:rsid w:val="0006218B"/>
    <w:rsid w:val="0006261A"/>
    <w:rsid w:val="00062862"/>
    <w:rsid w:val="00062A8F"/>
    <w:rsid w:val="00062F6C"/>
    <w:rsid w:val="000633CC"/>
    <w:rsid w:val="000636FC"/>
    <w:rsid w:val="0006372F"/>
    <w:rsid w:val="00063F6D"/>
    <w:rsid w:val="00064049"/>
    <w:rsid w:val="00064148"/>
    <w:rsid w:val="000644BA"/>
    <w:rsid w:val="000647FB"/>
    <w:rsid w:val="00064A1D"/>
    <w:rsid w:val="00064FB1"/>
    <w:rsid w:val="00065049"/>
    <w:rsid w:val="0006541E"/>
    <w:rsid w:val="0006568A"/>
    <w:rsid w:val="00065E51"/>
    <w:rsid w:val="000664E3"/>
    <w:rsid w:val="0006658C"/>
    <w:rsid w:val="000665FA"/>
    <w:rsid w:val="000666A2"/>
    <w:rsid w:val="000667CC"/>
    <w:rsid w:val="000669A5"/>
    <w:rsid w:val="00066A23"/>
    <w:rsid w:val="00066B64"/>
    <w:rsid w:val="00066CA5"/>
    <w:rsid w:val="00066FBA"/>
    <w:rsid w:val="000672B1"/>
    <w:rsid w:val="00067454"/>
    <w:rsid w:val="0006747B"/>
    <w:rsid w:val="000674E8"/>
    <w:rsid w:val="00067863"/>
    <w:rsid w:val="00067B71"/>
    <w:rsid w:val="00067EAB"/>
    <w:rsid w:val="00070085"/>
    <w:rsid w:val="0007016A"/>
    <w:rsid w:val="00070380"/>
    <w:rsid w:val="000703EA"/>
    <w:rsid w:val="00070775"/>
    <w:rsid w:val="000709EE"/>
    <w:rsid w:val="00070B64"/>
    <w:rsid w:val="00070CFB"/>
    <w:rsid w:val="00070F9E"/>
    <w:rsid w:val="00071034"/>
    <w:rsid w:val="000710F4"/>
    <w:rsid w:val="00071907"/>
    <w:rsid w:val="00071A3B"/>
    <w:rsid w:val="00071B34"/>
    <w:rsid w:val="00071C49"/>
    <w:rsid w:val="00071CC3"/>
    <w:rsid w:val="00072007"/>
    <w:rsid w:val="0007216C"/>
    <w:rsid w:val="000721AD"/>
    <w:rsid w:val="0007251B"/>
    <w:rsid w:val="000725A6"/>
    <w:rsid w:val="00072726"/>
    <w:rsid w:val="00072D09"/>
    <w:rsid w:val="00072D78"/>
    <w:rsid w:val="000730F5"/>
    <w:rsid w:val="0007321B"/>
    <w:rsid w:val="00073535"/>
    <w:rsid w:val="00073677"/>
    <w:rsid w:val="00073B12"/>
    <w:rsid w:val="00073B13"/>
    <w:rsid w:val="00073C40"/>
    <w:rsid w:val="00073D04"/>
    <w:rsid w:val="00073DFA"/>
    <w:rsid w:val="0007401A"/>
    <w:rsid w:val="000747B4"/>
    <w:rsid w:val="00074841"/>
    <w:rsid w:val="000748E0"/>
    <w:rsid w:val="00074D86"/>
    <w:rsid w:val="0007540D"/>
    <w:rsid w:val="0007546F"/>
    <w:rsid w:val="00075659"/>
    <w:rsid w:val="000757F0"/>
    <w:rsid w:val="00075C65"/>
    <w:rsid w:val="00075CFB"/>
    <w:rsid w:val="00076381"/>
    <w:rsid w:val="00076866"/>
    <w:rsid w:val="00076A9A"/>
    <w:rsid w:val="0007709E"/>
    <w:rsid w:val="00077386"/>
    <w:rsid w:val="00077477"/>
    <w:rsid w:val="00077D6D"/>
    <w:rsid w:val="000800F2"/>
    <w:rsid w:val="000807F0"/>
    <w:rsid w:val="00080CD5"/>
    <w:rsid w:val="00080FD1"/>
    <w:rsid w:val="000813A2"/>
    <w:rsid w:val="00081455"/>
    <w:rsid w:val="000817A9"/>
    <w:rsid w:val="00081B84"/>
    <w:rsid w:val="00081D51"/>
    <w:rsid w:val="00081D56"/>
    <w:rsid w:val="00082044"/>
    <w:rsid w:val="0008267E"/>
    <w:rsid w:val="00082944"/>
    <w:rsid w:val="00082A7F"/>
    <w:rsid w:val="00082FC5"/>
    <w:rsid w:val="0008311C"/>
    <w:rsid w:val="0008319F"/>
    <w:rsid w:val="00083334"/>
    <w:rsid w:val="0008333B"/>
    <w:rsid w:val="000833E0"/>
    <w:rsid w:val="000835F6"/>
    <w:rsid w:val="00083A8E"/>
    <w:rsid w:val="00083B89"/>
    <w:rsid w:val="00083B92"/>
    <w:rsid w:val="00083CF7"/>
    <w:rsid w:val="00084054"/>
    <w:rsid w:val="000842D2"/>
    <w:rsid w:val="000848F5"/>
    <w:rsid w:val="00084BA0"/>
    <w:rsid w:val="00084C00"/>
    <w:rsid w:val="00084FF0"/>
    <w:rsid w:val="00085122"/>
    <w:rsid w:val="00085940"/>
    <w:rsid w:val="00085A0C"/>
    <w:rsid w:val="00085C58"/>
    <w:rsid w:val="00085F69"/>
    <w:rsid w:val="00086183"/>
    <w:rsid w:val="000863C6"/>
    <w:rsid w:val="000867F7"/>
    <w:rsid w:val="00086930"/>
    <w:rsid w:val="000871A3"/>
    <w:rsid w:val="0008722D"/>
    <w:rsid w:val="0008725B"/>
    <w:rsid w:val="000877C1"/>
    <w:rsid w:val="00087C04"/>
    <w:rsid w:val="00087CAB"/>
    <w:rsid w:val="00087D4F"/>
    <w:rsid w:val="00087EF8"/>
    <w:rsid w:val="000901BE"/>
    <w:rsid w:val="0009046B"/>
    <w:rsid w:val="000905CC"/>
    <w:rsid w:val="00090BB2"/>
    <w:rsid w:val="00090BD8"/>
    <w:rsid w:val="00090BF8"/>
    <w:rsid w:val="00091137"/>
    <w:rsid w:val="000914DC"/>
    <w:rsid w:val="000915DC"/>
    <w:rsid w:val="000917D0"/>
    <w:rsid w:val="000919B3"/>
    <w:rsid w:val="00091ABB"/>
    <w:rsid w:val="000920CE"/>
    <w:rsid w:val="0009213D"/>
    <w:rsid w:val="000925F5"/>
    <w:rsid w:val="00092714"/>
    <w:rsid w:val="000927B0"/>
    <w:rsid w:val="00092ADE"/>
    <w:rsid w:val="00093146"/>
    <w:rsid w:val="00093459"/>
    <w:rsid w:val="000934F3"/>
    <w:rsid w:val="000937BF"/>
    <w:rsid w:val="000937EC"/>
    <w:rsid w:val="000938F1"/>
    <w:rsid w:val="00093C24"/>
    <w:rsid w:val="00093CE0"/>
    <w:rsid w:val="00093CF9"/>
    <w:rsid w:val="00093EC9"/>
    <w:rsid w:val="0009443F"/>
    <w:rsid w:val="000952AB"/>
    <w:rsid w:val="000954A2"/>
    <w:rsid w:val="000955F5"/>
    <w:rsid w:val="00095987"/>
    <w:rsid w:val="000960C1"/>
    <w:rsid w:val="0009622D"/>
    <w:rsid w:val="000962EB"/>
    <w:rsid w:val="0009638D"/>
    <w:rsid w:val="0009675C"/>
    <w:rsid w:val="000967FC"/>
    <w:rsid w:val="00096C34"/>
    <w:rsid w:val="00097488"/>
    <w:rsid w:val="0009768E"/>
    <w:rsid w:val="00097831"/>
    <w:rsid w:val="000979B8"/>
    <w:rsid w:val="000A022F"/>
    <w:rsid w:val="000A0BAE"/>
    <w:rsid w:val="000A0D0D"/>
    <w:rsid w:val="000A156F"/>
    <w:rsid w:val="000A1705"/>
    <w:rsid w:val="000A1768"/>
    <w:rsid w:val="000A1897"/>
    <w:rsid w:val="000A1AB0"/>
    <w:rsid w:val="000A1CE1"/>
    <w:rsid w:val="000A1EDB"/>
    <w:rsid w:val="000A247F"/>
    <w:rsid w:val="000A2621"/>
    <w:rsid w:val="000A28FA"/>
    <w:rsid w:val="000A2ACA"/>
    <w:rsid w:val="000A2B8F"/>
    <w:rsid w:val="000A309E"/>
    <w:rsid w:val="000A31A9"/>
    <w:rsid w:val="000A31C7"/>
    <w:rsid w:val="000A322A"/>
    <w:rsid w:val="000A3328"/>
    <w:rsid w:val="000A3587"/>
    <w:rsid w:val="000A37DD"/>
    <w:rsid w:val="000A37E0"/>
    <w:rsid w:val="000A3984"/>
    <w:rsid w:val="000A39E5"/>
    <w:rsid w:val="000A3E64"/>
    <w:rsid w:val="000A4181"/>
    <w:rsid w:val="000A4525"/>
    <w:rsid w:val="000A4680"/>
    <w:rsid w:val="000A49B9"/>
    <w:rsid w:val="000A4A1A"/>
    <w:rsid w:val="000A4B61"/>
    <w:rsid w:val="000A4BF1"/>
    <w:rsid w:val="000A4ED4"/>
    <w:rsid w:val="000A4F23"/>
    <w:rsid w:val="000A53D7"/>
    <w:rsid w:val="000A54FD"/>
    <w:rsid w:val="000A58E7"/>
    <w:rsid w:val="000A5A37"/>
    <w:rsid w:val="000A5D9C"/>
    <w:rsid w:val="000A5E70"/>
    <w:rsid w:val="000A5F85"/>
    <w:rsid w:val="000A6271"/>
    <w:rsid w:val="000A645B"/>
    <w:rsid w:val="000A698B"/>
    <w:rsid w:val="000A6CAA"/>
    <w:rsid w:val="000A6D84"/>
    <w:rsid w:val="000A6E97"/>
    <w:rsid w:val="000A70C4"/>
    <w:rsid w:val="000A7315"/>
    <w:rsid w:val="000A749E"/>
    <w:rsid w:val="000A78E9"/>
    <w:rsid w:val="000A7A2B"/>
    <w:rsid w:val="000A7C18"/>
    <w:rsid w:val="000A7D7C"/>
    <w:rsid w:val="000B0282"/>
    <w:rsid w:val="000B04E6"/>
    <w:rsid w:val="000B0596"/>
    <w:rsid w:val="000B05AB"/>
    <w:rsid w:val="000B05E0"/>
    <w:rsid w:val="000B05E2"/>
    <w:rsid w:val="000B05ED"/>
    <w:rsid w:val="000B0676"/>
    <w:rsid w:val="000B090D"/>
    <w:rsid w:val="000B0D88"/>
    <w:rsid w:val="000B0FD6"/>
    <w:rsid w:val="000B132F"/>
    <w:rsid w:val="000B17D9"/>
    <w:rsid w:val="000B1997"/>
    <w:rsid w:val="000B2473"/>
    <w:rsid w:val="000B261B"/>
    <w:rsid w:val="000B2673"/>
    <w:rsid w:val="000B2B80"/>
    <w:rsid w:val="000B2F5F"/>
    <w:rsid w:val="000B30D5"/>
    <w:rsid w:val="000B32FB"/>
    <w:rsid w:val="000B3421"/>
    <w:rsid w:val="000B391F"/>
    <w:rsid w:val="000B3C28"/>
    <w:rsid w:val="000B41E9"/>
    <w:rsid w:val="000B44EF"/>
    <w:rsid w:val="000B4512"/>
    <w:rsid w:val="000B4B62"/>
    <w:rsid w:val="000B535E"/>
    <w:rsid w:val="000B569C"/>
    <w:rsid w:val="000B5A59"/>
    <w:rsid w:val="000B60A1"/>
    <w:rsid w:val="000B60F5"/>
    <w:rsid w:val="000B626F"/>
    <w:rsid w:val="000B6333"/>
    <w:rsid w:val="000B6438"/>
    <w:rsid w:val="000B6483"/>
    <w:rsid w:val="000B650F"/>
    <w:rsid w:val="000B65F3"/>
    <w:rsid w:val="000B6729"/>
    <w:rsid w:val="000B690C"/>
    <w:rsid w:val="000B693E"/>
    <w:rsid w:val="000B6C7F"/>
    <w:rsid w:val="000B7556"/>
    <w:rsid w:val="000B76C1"/>
    <w:rsid w:val="000C0479"/>
    <w:rsid w:val="000C04BF"/>
    <w:rsid w:val="000C05BC"/>
    <w:rsid w:val="000C0AFB"/>
    <w:rsid w:val="000C0C23"/>
    <w:rsid w:val="000C111E"/>
    <w:rsid w:val="000C13DF"/>
    <w:rsid w:val="000C1946"/>
    <w:rsid w:val="000C1A3D"/>
    <w:rsid w:val="000C1B1B"/>
    <w:rsid w:val="000C1E3F"/>
    <w:rsid w:val="000C249D"/>
    <w:rsid w:val="000C2847"/>
    <w:rsid w:val="000C2DB7"/>
    <w:rsid w:val="000C2F14"/>
    <w:rsid w:val="000C2F71"/>
    <w:rsid w:val="000C3041"/>
    <w:rsid w:val="000C32C2"/>
    <w:rsid w:val="000C342C"/>
    <w:rsid w:val="000C3651"/>
    <w:rsid w:val="000C39D1"/>
    <w:rsid w:val="000C3B36"/>
    <w:rsid w:val="000C3C37"/>
    <w:rsid w:val="000C3ED9"/>
    <w:rsid w:val="000C406F"/>
    <w:rsid w:val="000C423C"/>
    <w:rsid w:val="000C42E1"/>
    <w:rsid w:val="000C43EF"/>
    <w:rsid w:val="000C4506"/>
    <w:rsid w:val="000C4731"/>
    <w:rsid w:val="000C4D44"/>
    <w:rsid w:val="000C4E61"/>
    <w:rsid w:val="000C4FD5"/>
    <w:rsid w:val="000C5107"/>
    <w:rsid w:val="000C513E"/>
    <w:rsid w:val="000C54FC"/>
    <w:rsid w:val="000C5E44"/>
    <w:rsid w:val="000C60A0"/>
    <w:rsid w:val="000C6621"/>
    <w:rsid w:val="000C6C10"/>
    <w:rsid w:val="000C7386"/>
    <w:rsid w:val="000C7454"/>
    <w:rsid w:val="000C79F9"/>
    <w:rsid w:val="000D010B"/>
    <w:rsid w:val="000D02AF"/>
    <w:rsid w:val="000D02FD"/>
    <w:rsid w:val="000D0386"/>
    <w:rsid w:val="000D0589"/>
    <w:rsid w:val="000D0600"/>
    <w:rsid w:val="000D0867"/>
    <w:rsid w:val="000D0932"/>
    <w:rsid w:val="000D0CA8"/>
    <w:rsid w:val="000D0CCD"/>
    <w:rsid w:val="000D0E0A"/>
    <w:rsid w:val="000D1302"/>
    <w:rsid w:val="000D1807"/>
    <w:rsid w:val="000D1C91"/>
    <w:rsid w:val="000D1F26"/>
    <w:rsid w:val="000D2241"/>
    <w:rsid w:val="000D22A7"/>
    <w:rsid w:val="000D2321"/>
    <w:rsid w:val="000D2547"/>
    <w:rsid w:val="000D2708"/>
    <w:rsid w:val="000D2B7E"/>
    <w:rsid w:val="000D325D"/>
    <w:rsid w:val="000D359C"/>
    <w:rsid w:val="000D3C05"/>
    <w:rsid w:val="000D3DF8"/>
    <w:rsid w:val="000D3F61"/>
    <w:rsid w:val="000D48F1"/>
    <w:rsid w:val="000D4AC9"/>
    <w:rsid w:val="000D4CFA"/>
    <w:rsid w:val="000D4F6A"/>
    <w:rsid w:val="000D53DA"/>
    <w:rsid w:val="000D57CD"/>
    <w:rsid w:val="000D5C0C"/>
    <w:rsid w:val="000D5D77"/>
    <w:rsid w:val="000D65C4"/>
    <w:rsid w:val="000D665D"/>
    <w:rsid w:val="000D67A0"/>
    <w:rsid w:val="000D67D7"/>
    <w:rsid w:val="000D6B0D"/>
    <w:rsid w:val="000D708B"/>
    <w:rsid w:val="000D726F"/>
    <w:rsid w:val="000D7466"/>
    <w:rsid w:val="000D789B"/>
    <w:rsid w:val="000D7AAE"/>
    <w:rsid w:val="000D7D73"/>
    <w:rsid w:val="000E0105"/>
    <w:rsid w:val="000E028F"/>
    <w:rsid w:val="000E0430"/>
    <w:rsid w:val="000E05AC"/>
    <w:rsid w:val="000E0673"/>
    <w:rsid w:val="000E09FE"/>
    <w:rsid w:val="000E1305"/>
    <w:rsid w:val="000E15A4"/>
    <w:rsid w:val="000E15B0"/>
    <w:rsid w:val="000E1693"/>
    <w:rsid w:val="000E17EB"/>
    <w:rsid w:val="000E186C"/>
    <w:rsid w:val="000E198F"/>
    <w:rsid w:val="000E209D"/>
    <w:rsid w:val="000E22DD"/>
    <w:rsid w:val="000E231E"/>
    <w:rsid w:val="000E2625"/>
    <w:rsid w:val="000E2AFF"/>
    <w:rsid w:val="000E2CEB"/>
    <w:rsid w:val="000E2F56"/>
    <w:rsid w:val="000E3501"/>
    <w:rsid w:val="000E37F0"/>
    <w:rsid w:val="000E38D1"/>
    <w:rsid w:val="000E3980"/>
    <w:rsid w:val="000E3B36"/>
    <w:rsid w:val="000E3D21"/>
    <w:rsid w:val="000E3EF1"/>
    <w:rsid w:val="000E4155"/>
    <w:rsid w:val="000E41F0"/>
    <w:rsid w:val="000E439B"/>
    <w:rsid w:val="000E4443"/>
    <w:rsid w:val="000E46AF"/>
    <w:rsid w:val="000E4862"/>
    <w:rsid w:val="000E4B81"/>
    <w:rsid w:val="000E4C5E"/>
    <w:rsid w:val="000E4E2C"/>
    <w:rsid w:val="000E50A6"/>
    <w:rsid w:val="000E5151"/>
    <w:rsid w:val="000E5555"/>
    <w:rsid w:val="000E56CA"/>
    <w:rsid w:val="000E572A"/>
    <w:rsid w:val="000E5782"/>
    <w:rsid w:val="000E5854"/>
    <w:rsid w:val="000E5A30"/>
    <w:rsid w:val="000E5FE6"/>
    <w:rsid w:val="000E6687"/>
    <w:rsid w:val="000E6FC4"/>
    <w:rsid w:val="000E7037"/>
    <w:rsid w:val="000E71E1"/>
    <w:rsid w:val="000E767F"/>
    <w:rsid w:val="000E77B4"/>
    <w:rsid w:val="000E77F9"/>
    <w:rsid w:val="000E7AFA"/>
    <w:rsid w:val="000F0028"/>
    <w:rsid w:val="000F0143"/>
    <w:rsid w:val="000F0A36"/>
    <w:rsid w:val="000F12C9"/>
    <w:rsid w:val="000F1477"/>
    <w:rsid w:val="000F1616"/>
    <w:rsid w:val="000F198F"/>
    <w:rsid w:val="000F1CAC"/>
    <w:rsid w:val="000F21C3"/>
    <w:rsid w:val="000F21E4"/>
    <w:rsid w:val="000F24BF"/>
    <w:rsid w:val="000F25F5"/>
    <w:rsid w:val="000F2611"/>
    <w:rsid w:val="000F2DC0"/>
    <w:rsid w:val="000F325B"/>
    <w:rsid w:val="000F3536"/>
    <w:rsid w:val="000F3C5C"/>
    <w:rsid w:val="000F3FA1"/>
    <w:rsid w:val="000F426B"/>
    <w:rsid w:val="000F46B7"/>
    <w:rsid w:val="000F4E5C"/>
    <w:rsid w:val="000F4FF8"/>
    <w:rsid w:val="000F519E"/>
    <w:rsid w:val="000F5515"/>
    <w:rsid w:val="000F560F"/>
    <w:rsid w:val="000F57A5"/>
    <w:rsid w:val="000F5F35"/>
    <w:rsid w:val="000F6238"/>
    <w:rsid w:val="000F6293"/>
    <w:rsid w:val="000F629F"/>
    <w:rsid w:val="000F65F0"/>
    <w:rsid w:val="000F72B0"/>
    <w:rsid w:val="000F74A4"/>
    <w:rsid w:val="000F74AB"/>
    <w:rsid w:val="000F7D9D"/>
    <w:rsid w:val="000F7E5A"/>
    <w:rsid w:val="000F7FAB"/>
    <w:rsid w:val="000F7FB4"/>
    <w:rsid w:val="001000C4"/>
    <w:rsid w:val="0010017A"/>
    <w:rsid w:val="00100A3F"/>
    <w:rsid w:val="001011CB"/>
    <w:rsid w:val="001012DD"/>
    <w:rsid w:val="00101934"/>
    <w:rsid w:val="00101E8C"/>
    <w:rsid w:val="00101EDB"/>
    <w:rsid w:val="0010211D"/>
    <w:rsid w:val="0010236B"/>
    <w:rsid w:val="00102385"/>
    <w:rsid w:val="001023E5"/>
    <w:rsid w:val="0010294C"/>
    <w:rsid w:val="00102B2F"/>
    <w:rsid w:val="00102CFD"/>
    <w:rsid w:val="00102DE1"/>
    <w:rsid w:val="00102F09"/>
    <w:rsid w:val="00102F45"/>
    <w:rsid w:val="00102F78"/>
    <w:rsid w:val="00103069"/>
    <w:rsid w:val="00103109"/>
    <w:rsid w:val="001032F2"/>
    <w:rsid w:val="001034AC"/>
    <w:rsid w:val="00103718"/>
    <w:rsid w:val="001038B9"/>
    <w:rsid w:val="00103B43"/>
    <w:rsid w:val="00103B74"/>
    <w:rsid w:val="00103E6B"/>
    <w:rsid w:val="00103FF2"/>
    <w:rsid w:val="00104487"/>
    <w:rsid w:val="0010461A"/>
    <w:rsid w:val="00104B70"/>
    <w:rsid w:val="00104C2D"/>
    <w:rsid w:val="00104C9A"/>
    <w:rsid w:val="00104D96"/>
    <w:rsid w:val="00104DFB"/>
    <w:rsid w:val="001053F8"/>
    <w:rsid w:val="0010578B"/>
    <w:rsid w:val="00105A43"/>
    <w:rsid w:val="00105BB2"/>
    <w:rsid w:val="00105E6E"/>
    <w:rsid w:val="001068C7"/>
    <w:rsid w:val="00106A45"/>
    <w:rsid w:val="00106C54"/>
    <w:rsid w:val="00106C89"/>
    <w:rsid w:val="00106D22"/>
    <w:rsid w:val="00106D2F"/>
    <w:rsid w:val="00107011"/>
    <w:rsid w:val="0010751D"/>
    <w:rsid w:val="00107696"/>
    <w:rsid w:val="001076E7"/>
    <w:rsid w:val="00107BFE"/>
    <w:rsid w:val="00107F75"/>
    <w:rsid w:val="001101A3"/>
    <w:rsid w:val="00110663"/>
    <w:rsid w:val="00110F26"/>
    <w:rsid w:val="001111C1"/>
    <w:rsid w:val="001114BC"/>
    <w:rsid w:val="001116E1"/>
    <w:rsid w:val="00111954"/>
    <w:rsid w:val="0011199F"/>
    <w:rsid w:val="001119A3"/>
    <w:rsid w:val="00111B44"/>
    <w:rsid w:val="00111CCF"/>
    <w:rsid w:val="00112022"/>
    <w:rsid w:val="00112065"/>
    <w:rsid w:val="001123E3"/>
    <w:rsid w:val="00112907"/>
    <w:rsid w:val="00112A43"/>
    <w:rsid w:val="00112AAC"/>
    <w:rsid w:val="00112DF2"/>
    <w:rsid w:val="00112F4F"/>
    <w:rsid w:val="0011307B"/>
    <w:rsid w:val="00113402"/>
    <w:rsid w:val="00113476"/>
    <w:rsid w:val="0011397A"/>
    <w:rsid w:val="00113BF8"/>
    <w:rsid w:val="001142C7"/>
    <w:rsid w:val="00114602"/>
    <w:rsid w:val="0011461C"/>
    <w:rsid w:val="001146B0"/>
    <w:rsid w:val="0011484F"/>
    <w:rsid w:val="00114A8D"/>
    <w:rsid w:val="00114AAE"/>
    <w:rsid w:val="0011508D"/>
    <w:rsid w:val="00115B4D"/>
    <w:rsid w:val="00115E92"/>
    <w:rsid w:val="00115EA7"/>
    <w:rsid w:val="001167C9"/>
    <w:rsid w:val="00116BFE"/>
    <w:rsid w:val="00116D21"/>
    <w:rsid w:val="00117175"/>
    <w:rsid w:val="0011727E"/>
    <w:rsid w:val="0011731D"/>
    <w:rsid w:val="00117605"/>
    <w:rsid w:val="001176A6"/>
    <w:rsid w:val="00117BCE"/>
    <w:rsid w:val="00117D5A"/>
    <w:rsid w:val="0012034A"/>
    <w:rsid w:val="001208EF"/>
    <w:rsid w:val="00120BCA"/>
    <w:rsid w:val="00120D86"/>
    <w:rsid w:val="00120DE8"/>
    <w:rsid w:val="0012121F"/>
    <w:rsid w:val="0012135C"/>
    <w:rsid w:val="0012146F"/>
    <w:rsid w:val="001214F2"/>
    <w:rsid w:val="001219AD"/>
    <w:rsid w:val="00121BC7"/>
    <w:rsid w:val="00121C18"/>
    <w:rsid w:val="00121F15"/>
    <w:rsid w:val="001221F6"/>
    <w:rsid w:val="00122765"/>
    <w:rsid w:val="00122940"/>
    <w:rsid w:val="00122A1E"/>
    <w:rsid w:val="00122F03"/>
    <w:rsid w:val="001239D3"/>
    <w:rsid w:val="00123B50"/>
    <w:rsid w:val="00123D21"/>
    <w:rsid w:val="00123F4E"/>
    <w:rsid w:val="00123FCC"/>
    <w:rsid w:val="00124387"/>
    <w:rsid w:val="00124649"/>
    <w:rsid w:val="001246C9"/>
    <w:rsid w:val="0012489F"/>
    <w:rsid w:val="00124AEF"/>
    <w:rsid w:val="00124E86"/>
    <w:rsid w:val="00124F3B"/>
    <w:rsid w:val="00125004"/>
    <w:rsid w:val="001251A7"/>
    <w:rsid w:val="001251DB"/>
    <w:rsid w:val="001251EC"/>
    <w:rsid w:val="0012532A"/>
    <w:rsid w:val="001253AB"/>
    <w:rsid w:val="001255D6"/>
    <w:rsid w:val="00125671"/>
    <w:rsid w:val="001256B3"/>
    <w:rsid w:val="00125A02"/>
    <w:rsid w:val="00125A63"/>
    <w:rsid w:val="00125EE2"/>
    <w:rsid w:val="00125FBA"/>
    <w:rsid w:val="00126143"/>
    <w:rsid w:val="001265D5"/>
    <w:rsid w:val="0012664B"/>
    <w:rsid w:val="00126AE3"/>
    <w:rsid w:val="00126EEC"/>
    <w:rsid w:val="001270A5"/>
    <w:rsid w:val="00127592"/>
    <w:rsid w:val="00127BFE"/>
    <w:rsid w:val="00127CCC"/>
    <w:rsid w:val="00127F3B"/>
    <w:rsid w:val="001300F9"/>
    <w:rsid w:val="00130591"/>
    <w:rsid w:val="00130715"/>
    <w:rsid w:val="00130E69"/>
    <w:rsid w:val="00131049"/>
    <w:rsid w:val="001310F2"/>
    <w:rsid w:val="0013112E"/>
    <w:rsid w:val="001311FA"/>
    <w:rsid w:val="00131204"/>
    <w:rsid w:val="00131397"/>
    <w:rsid w:val="0013154D"/>
    <w:rsid w:val="0013156E"/>
    <w:rsid w:val="00131E31"/>
    <w:rsid w:val="00131E32"/>
    <w:rsid w:val="00131FDE"/>
    <w:rsid w:val="00132026"/>
    <w:rsid w:val="001327EC"/>
    <w:rsid w:val="00132824"/>
    <w:rsid w:val="00132AC0"/>
    <w:rsid w:val="00132AEB"/>
    <w:rsid w:val="00132FFE"/>
    <w:rsid w:val="0013313E"/>
    <w:rsid w:val="0013329A"/>
    <w:rsid w:val="0013395E"/>
    <w:rsid w:val="00133AAB"/>
    <w:rsid w:val="0013438A"/>
    <w:rsid w:val="0013456D"/>
    <w:rsid w:val="00135176"/>
    <w:rsid w:val="00135383"/>
    <w:rsid w:val="00136123"/>
    <w:rsid w:val="0013618E"/>
    <w:rsid w:val="001364F2"/>
    <w:rsid w:val="00136864"/>
    <w:rsid w:val="00136899"/>
    <w:rsid w:val="001369F8"/>
    <w:rsid w:val="00136A05"/>
    <w:rsid w:val="00137793"/>
    <w:rsid w:val="001378A4"/>
    <w:rsid w:val="00137972"/>
    <w:rsid w:val="001379AA"/>
    <w:rsid w:val="00137E34"/>
    <w:rsid w:val="001401CE"/>
    <w:rsid w:val="00140A93"/>
    <w:rsid w:val="00140BAA"/>
    <w:rsid w:val="00140F63"/>
    <w:rsid w:val="00141AA6"/>
    <w:rsid w:val="00141D01"/>
    <w:rsid w:val="00141D67"/>
    <w:rsid w:val="0014232B"/>
    <w:rsid w:val="001423FF"/>
    <w:rsid w:val="001425CA"/>
    <w:rsid w:val="0014260D"/>
    <w:rsid w:val="001426A3"/>
    <w:rsid w:val="00142730"/>
    <w:rsid w:val="0014290F"/>
    <w:rsid w:val="00142993"/>
    <w:rsid w:val="00142A30"/>
    <w:rsid w:val="00142CE7"/>
    <w:rsid w:val="00142DFB"/>
    <w:rsid w:val="0014335C"/>
    <w:rsid w:val="0014359A"/>
    <w:rsid w:val="0014383D"/>
    <w:rsid w:val="00143F42"/>
    <w:rsid w:val="001442E3"/>
    <w:rsid w:val="00144524"/>
    <w:rsid w:val="001446CE"/>
    <w:rsid w:val="00144880"/>
    <w:rsid w:val="00144954"/>
    <w:rsid w:val="00144E59"/>
    <w:rsid w:val="00145567"/>
    <w:rsid w:val="0014574E"/>
    <w:rsid w:val="00145A27"/>
    <w:rsid w:val="00145E20"/>
    <w:rsid w:val="00145FC5"/>
    <w:rsid w:val="00146932"/>
    <w:rsid w:val="00146C92"/>
    <w:rsid w:val="00146D91"/>
    <w:rsid w:val="0014722A"/>
    <w:rsid w:val="001473E4"/>
    <w:rsid w:val="00147F17"/>
    <w:rsid w:val="0015025C"/>
    <w:rsid w:val="00150727"/>
    <w:rsid w:val="00150911"/>
    <w:rsid w:val="00150F69"/>
    <w:rsid w:val="001513C7"/>
    <w:rsid w:val="0015188D"/>
    <w:rsid w:val="00151AF9"/>
    <w:rsid w:val="00151C96"/>
    <w:rsid w:val="00151EE9"/>
    <w:rsid w:val="00152205"/>
    <w:rsid w:val="0015233E"/>
    <w:rsid w:val="0015236F"/>
    <w:rsid w:val="00152617"/>
    <w:rsid w:val="00152723"/>
    <w:rsid w:val="001527BF"/>
    <w:rsid w:val="00152C44"/>
    <w:rsid w:val="00152FC8"/>
    <w:rsid w:val="00153813"/>
    <w:rsid w:val="001540B0"/>
    <w:rsid w:val="00154213"/>
    <w:rsid w:val="001542C8"/>
    <w:rsid w:val="001558C6"/>
    <w:rsid w:val="00155A67"/>
    <w:rsid w:val="00155EC3"/>
    <w:rsid w:val="00155FE1"/>
    <w:rsid w:val="0015609B"/>
    <w:rsid w:val="001562DA"/>
    <w:rsid w:val="001564E2"/>
    <w:rsid w:val="0015660F"/>
    <w:rsid w:val="001568D3"/>
    <w:rsid w:val="00156D4D"/>
    <w:rsid w:val="00157B07"/>
    <w:rsid w:val="00157CC4"/>
    <w:rsid w:val="00157CFB"/>
    <w:rsid w:val="0016069C"/>
    <w:rsid w:val="001608E4"/>
    <w:rsid w:val="00160BF4"/>
    <w:rsid w:val="00160FEB"/>
    <w:rsid w:val="0016135D"/>
    <w:rsid w:val="0016140C"/>
    <w:rsid w:val="00161640"/>
    <w:rsid w:val="00161A52"/>
    <w:rsid w:val="00161B60"/>
    <w:rsid w:val="00161CF9"/>
    <w:rsid w:val="00161FB9"/>
    <w:rsid w:val="00162042"/>
    <w:rsid w:val="001621A4"/>
    <w:rsid w:val="0016232E"/>
    <w:rsid w:val="00162385"/>
    <w:rsid w:val="00162449"/>
    <w:rsid w:val="00162BE3"/>
    <w:rsid w:val="00162EEB"/>
    <w:rsid w:val="0016318D"/>
    <w:rsid w:val="00163267"/>
    <w:rsid w:val="0016354D"/>
    <w:rsid w:val="001636A1"/>
    <w:rsid w:val="0016370D"/>
    <w:rsid w:val="001638EA"/>
    <w:rsid w:val="001639D0"/>
    <w:rsid w:val="00163ED2"/>
    <w:rsid w:val="00163F72"/>
    <w:rsid w:val="00163FAC"/>
    <w:rsid w:val="00164160"/>
    <w:rsid w:val="0016471D"/>
    <w:rsid w:val="00164817"/>
    <w:rsid w:val="001648D2"/>
    <w:rsid w:val="001649B6"/>
    <w:rsid w:val="00164A6C"/>
    <w:rsid w:val="00164B3C"/>
    <w:rsid w:val="00164C26"/>
    <w:rsid w:val="00164C98"/>
    <w:rsid w:val="00164D7E"/>
    <w:rsid w:val="001651FA"/>
    <w:rsid w:val="00165992"/>
    <w:rsid w:val="001659D6"/>
    <w:rsid w:val="00165CD5"/>
    <w:rsid w:val="00165DAA"/>
    <w:rsid w:val="00165E98"/>
    <w:rsid w:val="0016600C"/>
    <w:rsid w:val="001660F4"/>
    <w:rsid w:val="00166122"/>
    <w:rsid w:val="00166152"/>
    <w:rsid w:val="00166A4B"/>
    <w:rsid w:val="00166DA1"/>
    <w:rsid w:val="00166EBD"/>
    <w:rsid w:val="00166FD7"/>
    <w:rsid w:val="00167069"/>
    <w:rsid w:val="00167298"/>
    <w:rsid w:val="00167A38"/>
    <w:rsid w:val="00167CCB"/>
    <w:rsid w:val="00167D1B"/>
    <w:rsid w:val="00167DF3"/>
    <w:rsid w:val="001701FD"/>
    <w:rsid w:val="00170287"/>
    <w:rsid w:val="001704CA"/>
    <w:rsid w:val="001705A6"/>
    <w:rsid w:val="00170755"/>
    <w:rsid w:val="00170928"/>
    <w:rsid w:val="00170951"/>
    <w:rsid w:val="00170A3D"/>
    <w:rsid w:val="00170FAD"/>
    <w:rsid w:val="00171389"/>
    <w:rsid w:val="001714EB"/>
    <w:rsid w:val="00171735"/>
    <w:rsid w:val="001717DB"/>
    <w:rsid w:val="001718D3"/>
    <w:rsid w:val="00171DF1"/>
    <w:rsid w:val="00172011"/>
    <w:rsid w:val="001723FE"/>
    <w:rsid w:val="001724E1"/>
    <w:rsid w:val="001725B1"/>
    <w:rsid w:val="001726A4"/>
    <w:rsid w:val="001729A0"/>
    <w:rsid w:val="001729A7"/>
    <w:rsid w:val="00172C3C"/>
    <w:rsid w:val="00172D53"/>
    <w:rsid w:val="00173416"/>
    <w:rsid w:val="0017348D"/>
    <w:rsid w:val="001734E9"/>
    <w:rsid w:val="00173867"/>
    <w:rsid w:val="001738EF"/>
    <w:rsid w:val="00174026"/>
    <w:rsid w:val="00174193"/>
    <w:rsid w:val="00174BEA"/>
    <w:rsid w:val="00174DE9"/>
    <w:rsid w:val="00174EF1"/>
    <w:rsid w:val="00174F49"/>
    <w:rsid w:val="0017510C"/>
    <w:rsid w:val="00175259"/>
    <w:rsid w:val="001753C9"/>
    <w:rsid w:val="001759B1"/>
    <w:rsid w:val="001761B3"/>
    <w:rsid w:val="001762EF"/>
    <w:rsid w:val="00176B73"/>
    <w:rsid w:val="001776CE"/>
    <w:rsid w:val="0017786D"/>
    <w:rsid w:val="00177871"/>
    <w:rsid w:val="00177957"/>
    <w:rsid w:val="00177C3D"/>
    <w:rsid w:val="00177CAF"/>
    <w:rsid w:val="00177D88"/>
    <w:rsid w:val="00177E5A"/>
    <w:rsid w:val="00177EDA"/>
    <w:rsid w:val="0018019C"/>
    <w:rsid w:val="001807BF"/>
    <w:rsid w:val="001808A3"/>
    <w:rsid w:val="00180BAF"/>
    <w:rsid w:val="00180C17"/>
    <w:rsid w:val="00180E51"/>
    <w:rsid w:val="0018136D"/>
    <w:rsid w:val="0018146E"/>
    <w:rsid w:val="00181681"/>
    <w:rsid w:val="00181A99"/>
    <w:rsid w:val="00181AD2"/>
    <w:rsid w:val="00181D5E"/>
    <w:rsid w:val="0018264C"/>
    <w:rsid w:val="00182A71"/>
    <w:rsid w:val="00182CA4"/>
    <w:rsid w:val="00182CBD"/>
    <w:rsid w:val="0018303F"/>
    <w:rsid w:val="001839D7"/>
    <w:rsid w:val="00183A05"/>
    <w:rsid w:val="00183E2F"/>
    <w:rsid w:val="00184692"/>
    <w:rsid w:val="0018472F"/>
    <w:rsid w:val="001848D6"/>
    <w:rsid w:val="00184D43"/>
    <w:rsid w:val="00184F83"/>
    <w:rsid w:val="0018509F"/>
    <w:rsid w:val="001855EC"/>
    <w:rsid w:val="0018574F"/>
    <w:rsid w:val="00185A07"/>
    <w:rsid w:val="00185B52"/>
    <w:rsid w:val="00185FF8"/>
    <w:rsid w:val="00186070"/>
    <w:rsid w:val="001861BE"/>
    <w:rsid w:val="00186385"/>
    <w:rsid w:val="00186637"/>
    <w:rsid w:val="00186741"/>
    <w:rsid w:val="00186D3D"/>
    <w:rsid w:val="00187185"/>
    <w:rsid w:val="0018737B"/>
    <w:rsid w:val="001874AA"/>
    <w:rsid w:val="00187A53"/>
    <w:rsid w:val="00190831"/>
    <w:rsid w:val="00190A3F"/>
    <w:rsid w:val="00190B51"/>
    <w:rsid w:val="00190CD6"/>
    <w:rsid w:val="00190D35"/>
    <w:rsid w:val="00190E33"/>
    <w:rsid w:val="001910FA"/>
    <w:rsid w:val="00191466"/>
    <w:rsid w:val="001916BA"/>
    <w:rsid w:val="001918BC"/>
    <w:rsid w:val="00191F31"/>
    <w:rsid w:val="00191F60"/>
    <w:rsid w:val="0019211C"/>
    <w:rsid w:val="0019243B"/>
    <w:rsid w:val="001928A7"/>
    <w:rsid w:val="00192A12"/>
    <w:rsid w:val="00192BFE"/>
    <w:rsid w:val="00192C5C"/>
    <w:rsid w:val="00193670"/>
    <w:rsid w:val="001938E4"/>
    <w:rsid w:val="00193DA3"/>
    <w:rsid w:val="001940A3"/>
    <w:rsid w:val="001940A4"/>
    <w:rsid w:val="001944AD"/>
    <w:rsid w:val="0019458D"/>
    <w:rsid w:val="00194EA5"/>
    <w:rsid w:val="001951F2"/>
    <w:rsid w:val="00195206"/>
    <w:rsid w:val="00195251"/>
    <w:rsid w:val="0019550D"/>
    <w:rsid w:val="001956DF"/>
    <w:rsid w:val="00195EEA"/>
    <w:rsid w:val="0019644B"/>
    <w:rsid w:val="001964B0"/>
    <w:rsid w:val="00196660"/>
    <w:rsid w:val="00196E0E"/>
    <w:rsid w:val="00197525"/>
    <w:rsid w:val="0019788D"/>
    <w:rsid w:val="001A011D"/>
    <w:rsid w:val="001A028F"/>
    <w:rsid w:val="001A040E"/>
    <w:rsid w:val="001A055D"/>
    <w:rsid w:val="001A060A"/>
    <w:rsid w:val="001A062B"/>
    <w:rsid w:val="001A0C45"/>
    <w:rsid w:val="001A0E16"/>
    <w:rsid w:val="001A0EED"/>
    <w:rsid w:val="001A0FE4"/>
    <w:rsid w:val="001A1591"/>
    <w:rsid w:val="001A16B5"/>
    <w:rsid w:val="001A16C0"/>
    <w:rsid w:val="001A17E5"/>
    <w:rsid w:val="001A19BE"/>
    <w:rsid w:val="001A1DAD"/>
    <w:rsid w:val="001A1E29"/>
    <w:rsid w:val="001A1EAC"/>
    <w:rsid w:val="001A2237"/>
    <w:rsid w:val="001A2D98"/>
    <w:rsid w:val="001A3AB0"/>
    <w:rsid w:val="001A3B5B"/>
    <w:rsid w:val="001A3E86"/>
    <w:rsid w:val="001A4167"/>
    <w:rsid w:val="001A4368"/>
    <w:rsid w:val="001A4A72"/>
    <w:rsid w:val="001A4C56"/>
    <w:rsid w:val="001A4F52"/>
    <w:rsid w:val="001A51B0"/>
    <w:rsid w:val="001A55BA"/>
    <w:rsid w:val="001A5A2E"/>
    <w:rsid w:val="001A5FED"/>
    <w:rsid w:val="001A6416"/>
    <w:rsid w:val="001A6549"/>
    <w:rsid w:val="001A67E0"/>
    <w:rsid w:val="001A6829"/>
    <w:rsid w:val="001A6990"/>
    <w:rsid w:val="001A6ABD"/>
    <w:rsid w:val="001A701D"/>
    <w:rsid w:val="001A7456"/>
    <w:rsid w:val="001A7886"/>
    <w:rsid w:val="001A7B00"/>
    <w:rsid w:val="001A7B6A"/>
    <w:rsid w:val="001A7E98"/>
    <w:rsid w:val="001A7F96"/>
    <w:rsid w:val="001B06B5"/>
    <w:rsid w:val="001B092E"/>
    <w:rsid w:val="001B0ABE"/>
    <w:rsid w:val="001B0CE1"/>
    <w:rsid w:val="001B0DBB"/>
    <w:rsid w:val="001B0E92"/>
    <w:rsid w:val="001B0EFF"/>
    <w:rsid w:val="001B1209"/>
    <w:rsid w:val="001B1336"/>
    <w:rsid w:val="001B1553"/>
    <w:rsid w:val="001B15A1"/>
    <w:rsid w:val="001B1945"/>
    <w:rsid w:val="001B1C62"/>
    <w:rsid w:val="001B204F"/>
    <w:rsid w:val="001B20DB"/>
    <w:rsid w:val="001B25EF"/>
    <w:rsid w:val="001B26CB"/>
    <w:rsid w:val="001B2906"/>
    <w:rsid w:val="001B2A1D"/>
    <w:rsid w:val="001B2A9A"/>
    <w:rsid w:val="001B2F77"/>
    <w:rsid w:val="001B2FAF"/>
    <w:rsid w:val="001B306F"/>
    <w:rsid w:val="001B32BF"/>
    <w:rsid w:val="001B41B2"/>
    <w:rsid w:val="001B45BA"/>
    <w:rsid w:val="001B4DD8"/>
    <w:rsid w:val="001B4DEF"/>
    <w:rsid w:val="001B4E7C"/>
    <w:rsid w:val="001B5171"/>
    <w:rsid w:val="001B5723"/>
    <w:rsid w:val="001B58E2"/>
    <w:rsid w:val="001B593D"/>
    <w:rsid w:val="001B5B0E"/>
    <w:rsid w:val="001B5CC3"/>
    <w:rsid w:val="001B5E69"/>
    <w:rsid w:val="001B62EF"/>
    <w:rsid w:val="001B63D4"/>
    <w:rsid w:val="001B650E"/>
    <w:rsid w:val="001B652D"/>
    <w:rsid w:val="001B69E6"/>
    <w:rsid w:val="001B6CCB"/>
    <w:rsid w:val="001B6E1D"/>
    <w:rsid w:val="001B6FD3"/>
    <w:rsid w:val="001B70DA"/>
    <w:rsid w:val="001B731B"/>
    <w:rsid w:val="001B73B0"/>
    <w:rsid w:val="001B755B"/>
    <w:rsid w:val="001B7714"/>
    <w:rsid w:val="001B7936"/>
    <w:rsid w:val="001B7B77"/>
    <w:rsid w:val="001C03B8"/>
    <w:rsid w:val="001C0511"/>
    <w:rsid w:val="001C090C"/>
    <w:rsid w:val="001C0A4A"/>
    <w:rsid w:val="001C0C90"/>
    <w:rsid w:val="001C0D81"/>
    <w:rsid w:val="001C0DA0"/>
    <w:rsid w:val="001C0E3B"/>
    <w:rsid w:val="001C0FD4"/>
    <w:rsid w:val="001C1245"/>
    <w:rsid w:val="001C1330"/>
    <w:rsid w:val="001C141A"/>
    <w:rsid w:val="001C1433"/>
    <w:rsid w:val="001C162E"/>
    <w:rsid w:val="001C1746"/>
    <w:rsid w:val="001C1C1D"/>
    <w:rsid w:val="001C1E47"/>
    <w:rsid w:val="001C2B2B"/>
    <w:rsid w:val="001C2EA7"/>
    <w:rsid w:val="001C2ECB"/>
    <w:rsid w:val="001C3B8D"/>
    <w:rsid w:val="001C40CC"/>
    <w:rsid w:val="001C43AD"/>
    <w:rsid w:val="001C443E"/>
    <w:rsid w:val="001C44A5"/>
    <w:rsid w:val="001C4932"/>
    <w:rsid w:val="001C4C36"/>
    <w:rsid w:val="001C4CC7"/>
    <w:rsid w:val="001C4DBF"/>
    <w:rsid w:val="001C510A"/>
    <w:rsid w:val="001C515D"/>
    <w:rsid w:val="001C526E"/>
    <w:rsid w:val="001C53C8"/>
    <w:rsid w:val="001C54D8"/>
    <w:rsid w:val="001C5544"/>
    <w:rsid w:val="001C5EB2"/>
    <w:rsid w:val="001C609D"/>
    <w:rsid w:val="001C61F0"/>
    <w:rsid w:val="001C6295"/>
    <w:rsid w:val="001C6381"/>
    <w:rsid w:val="001C7102"/>
    <w:rsid w:val="001C710B"/>
    <w:rsid w:val="001C72E0"/>
    <w:rsid w:val="001C72FD"/>
    <w:rsid w:val="001C7805"/>
    <w:rsid w:val="001C7855"/>
    <w:rsid w:val="001C7B4E"/>
    <w:rsid w:val="001C7CE5"/>
    <w:rsid w:val="001C7D6A"/>
    <w:rsid w:val="001C7D75"/>
    <w:rsid w:val="001C7D7F"/>
    <w:rsid w:val="001C7F72"/>
    <w:rsid w:val="001D0080"/>
    <w:rsid w:val="001D0272"/>
    <w:rsid w:val="001D041C"/>
    <w:rsid w:val="001D055B"/>
    <w:rsid w:val="001D09E3"/>
    <w:rsid w:val="001D0B23"/>
    <w:rsid w:val="001D0DF9"/>
    <w:rsid w:val="001D14B8"/>
    <w:rsid w:val="001D1DFC"/>
    <w:rsid w:val="001D2319"/>
    <w:rsid w:val="001D23AA"/>
    <w:rsid w:val="001D243D"/>
    <w:rsid w:val="001D2A10"/>
    <w:rsid w:val="001D2F93"/>
    <w:rsid w:val="001D3164"/>
    <w:rsid w:val="001D3183"/>
    <w:rsid w:val="001D34D8"/>
    <w:rsid w:val="001D3938"/>
    <w:rsid w:val="001D3AE4"/>
    <w:rsid w:val="001D3BDE"/>
    <w:rsid w:val="001D3CB8"/>
    <w:rsid w:val="001D42D0"/>
    <w:rsid w:val="001D44C5"/>
    <w:rsid w:val="001D4504"/>
    <w:rsid w:val="001D46D9"/>
    <w:rsid w:val="001D4B0C"/>
    <w:rsid w:val="001D4E73"/>
    <w:rsid w:val="001D511F"/>
    <w:rsid w:val="001D5197"/>
    <w:rsid w:val="001D5477"/>
    <w:rsid w:val="001D5548"/>
    <w:rsid w:val="001D5559"/>
    <w:rsid w:val="001D56FA"/>
    <w:rsid w:val="001D5A45"/>
    <w:rsid w:val="001D63BA"/>
    <w:rsid w:val="001D667A"/>
    <w:rsid w:val="001D67C6"/>
    <w:rsid w:val="001D6959"/>
    <w:rsid w:val="001D6B2C"/>
    <w:rsid w:val="001D6C55"/>
    <w:rsid w:val="001D7145"/>
    <w:rsid w:val="001D720F"/>
    <w:rsid w:val="001D7345"/>
    <w:rsid w:val="001D751B"/>
    <w:rsid w:val="001D7629"/>
    <w:rsid w:val="001D78DC"/>
    <w:rsid w:val="001D7F6C"/>
    <w:rsid w:val="001D7FA1"/>
    <w:rsid w:val="001E03D9"/>
    <w:rsid w:val="001E0774"/>
    <w:rsid w:val="001E0BAF"/>
    <w:rsid w:val="001E139E"/>
    <w:rsid w:val="001E16F7"/>
    <w:rsid w:val="001E17B0"/>
    <w:rsid w:val="001E18F6"/>
    <w:rsid w:val="001E1EBF"/>
    <w:rsid w:val="001E2472"/>
    <w:rsid w:val="001E2936"/>
    <w:rsid w:val="001E2B61"/>
    <w:rsid w:val="001E34C5"/>
    <w:rsid w:val="001E38BC"/>
    <w:rsid w:val="001E3AC4"/>
    <w:rsid w:val="001E3B32"/>
    <w:rsid w:val="001E3B51"/>
    <w:rsid w:val="001E3EB6"/>
    <w:rsid w:val="001E4293"/>
    <w:rsid w:val="001E4795"/>
    <w:rsid w:val="001E48F0"/>
    <w:rsid w:val="001E4CA2"/>
    <w:rsid w:val="001E5149"/>
    <w:rsid w:val="001E5219"/>
    <w:rsid w:val="001E5480"/>
    <w:rsid w:val="001E5DC9"/>
    <w:rsid w:val="001E6106"/>
    <w:rsid w:val="001E64A6"/>
    <w:rsid w:val="001E6683"/>
    <w:rsid w:val="001E66DD"/>
    <w:rsid w:val="001E69AC"/>
    <w:rsid w:val="001E6D10"/>
    <w:rsid w:val="001E6D97"/>
    <w:rsid w:val="001E7213"/>
    <w:rsid w:val="001E72A9"/>
    <w:rsid w:val="001E7401"/>
    <w:rsid w:val="001E7837"/>
    <w:rsid w:val="001E7C40"/>
    <w:rsid w:val="001F0184"/>
    <w:rsid w:val="001F0420"/>
    <w:rsid w:val="001F0422"/>
    <w:rsid w:val="001F04C6"/>
    <w:rsid w:val="001F05A6"/>
    <w:rsid w:val="001F1234"/>
    <w:rsid w:val="001F12D7"/>
    <w:rsid w:val="001F12F6"/>
    <w:rsid w:val="001F1617"/>
    <w:rsid w:val="001F16E8"/>
    <w:rsid w:val="001F18F4"/>
    <w:rsid w:val="001F1AD2"/>
    <w:rsid w:val="001F2135"/>
    <w:rsid w:val="001F2286"/>
    <w:rsid w:val="001F22D6"/>
    <w:rsid w:val="001F2525"/>
    <w:rsid w:val="001F281A"/>
    <w:rsid w:val="001F2DA9"/>
    <w:rsid w:val="001F3101"/>
    <w:rsid w:val="001F3203"/>
    <w:rsid w:val="001F36EF"/>
    <w:rsid w:val="001F3805"/>
    <w:rsid w:val="001F3CD4"/>
    <w:rsid w:val="001F3DA6"/>
    <w:rsid w:val="001F3F13"/>
    <w:rsid w:val="001F3F8B"/>
    <w:rsid w:val="001F40AB"/>
    <w:rsid w:val="001F4380"/>
    <w:rsid w:val="001F47F2"/>
    <w:rsid w:val="001F4BC8"/>
    <w:rsid w:val="001F4ED2"/>
    <w:rsid w:val="001F52E7"/>
    <w:rsid w:val="001F56AF"/>
    <w:rsid w:val="001F5CF6"/>
    <w:rsid w:val="001F5D57"/>
    <w:rsid w:val="001F5E03"/>
    <w:rsid w:val="001F6196"/>
    <w:rsid w:val="001F6214"/>
    <w:rsid w:val="001F645F"/>
    <w:rsid w:val="001F6551"/>
    <w:rsid w:val="001F67C0"/>
    <w:rsid w:val="001F6DC0"/>
    <w:rsid w:val="001F75AB"/>
    <w:rsid w:val="001F786D"/>
    <w:rsid w:val="002001C2"/>
    <w:rsid w:val="0020095A"/>
    <w:rsid w:val="00200B72"/>
    <w:rsid w:val="00200DD2"/>
    <w:rsid w:val="002010B3"/>
    <w:rsid w:val="00201173"/>
    <w:rsid w:val="00201439"/>
    <w:rsid w:val="00201B74"/>
    <w:rsid w:val="00201D00"/>
    <w:rsid w:val="00201EE2"/>
    <w:rsid w:val="002023F2"/>
    <w:rsid w:val="00202842"/>
    <w:rsid w:val="0020287F"/>
    <w:rsid w:val="00202A9B"/>
    <w:rsid w:val="00202B09"/>
    <w:rsid w:val="00202C18"/>
    <w:rsid w:val="00202CB1"/>
    <w:rsid w:val="002031AA"/>
    <w:rsid w:val="0020321C"/>
    <w:rsid w:val="0020347F"/>
    <w:rsid w:val="00203E8B"/>
    <w:rsid w:val="00203EB9"/>
    <w:rsid w:val="00204126"/>
    <w:rsid w:val="0020426D"/>
    <w:rsid w:val="00204808"/>
    <w:rsid w:val="0020483E"/>
    <w:rsid w:val="0020493C"/>
    <w:rsid w:val="00204F2F"/>
    <w:rsid w:val="00204F90"/>
    <w:rsid w:val="00205230"/>
    <w:rsid w:val="002054E9"/>
    <w:rsid w:val="00205636"/>
    <w:rsid w:val="00205724"/>
    <w:rsid w:val="00205888"/>
    <w:rsid w:val="002059CA"/>
    <w:rsid w:val="00205CC9"/>
    <w:rsid w:val="00205F7A"/>
    <w:rsid w:val="00206085"/>
    <w:rsid w:val="002064AB"/>
    <w:rsid w:val="00206546"/>
    <w:rsid w:val="0020688A"/>
    <w:rsid w:val="0020691E"/>
    <w:rsid w:val="00206B9A"/>
    <w:rsid w:val="00206B9C"/>
    <w:rsid w:val="00207024"/>
    <w:rsid w:val="00207B15"/>
    <w:rsid w:val="00207BEE"/>
    <w:rsid w:val="00207C94"/>
    <w:rsid w:val="00207DD3"/>
    <w:rsid w:val="00207EDD"/>
    <w:rsid w:val="00210243"/>
    <w:rsid w:val="00210476"/>
    <w:rsid w:val="002108AC"/>
    <w:rsid w:val="002109D6"/>
    <w:rsid w:val="00210A7E"/>
    <w:rsid w:val="00210B9B"/>
    <w:rsid w:val="00210F8A"/>
    <w:rsid w:val="002112D9"/>
    <w:rsid w:val="0021138B"/>
    <w:rsid w:val="002114E3"/>
    <w:rsid w:val="00211A54"/>
    <w:rsid w:val="00211BF6"/>
    <w:rsid w:val="002122B3"/>
    <w:rsid w:val="0021233B"/>
    <w:rsid w:val="002124AC"/>
    <w:rsid w:val="00212D9C"/>
    <w:rsid w:val="00212D9E"/>
    <w:rsid w:val="00212F3D"/>
    <w:rsid w:val="00212FC1"/>
    <w:rsid w:val="00213055"/>
    <w:rsid w:val="0021365C"/>
    <w:rsid w:val="0021379C"/>
    <w:rsid w:val="002138EF"/>
    <w:rsid w:val="00213A33"/>
    <w:rsid w:val="00214484"/>
    <w:rsid w:val="00214651"/>
    <w:rsid w:val="00214A4F"/>
    <w:rsid w:val="00214ADC"/>
    <w:rsid w:val="00214B53"/>
    <w:rsid w:val="00215079"/>
    <w:rsid w:val="002150FD"/>
    <w:rsid w:val="002153BE"/>
    <w:rsid w:val="00215A32"/>
    <w:rsid w:val="00215A67"/>
    <w:rsid w:val="00215A6E"/>
    <w:rsid w:val="00215B75"/>
    <w:rsid w:val="00215D48"/>
    <w:rsid w:val="00215E31"/>
    <w:rsid w:val="002161C6"/>
    <w:rsid w:val="0021624F"/>
    <w:rsid w:val="0021625D"/>
    <w:rsid w:val="002162A7"/>
    <w:rsid w:val="00216435"/>
    <w:rsid w:val="00216542"/>
    <w:rsid w:val="00216862"/>
    <w:rsid w:val="00216B8F"/>
    <w:rsid w:val="00216CFB"/>
    <w:rsid w:val="00216FA4"/>
    <w:rsid w:val="002171CE"/>
    <w:rsid w:val="002173F8"/>
    <w:rsid w:val="0021750E"/>
    <w:rsid w:val="00217570"/>
    <w:rsid w:val="0022016E"/>
    <w:rsid w:val="0022094D"/>
    <w:rsid w:val="00220A6D"/>
    <w:rsid w:val="00220AF0"/>
    <w:rsid w:val="00220BD5"/>
    <w:rsid w:val="00220D32"/>
    <w:rsid w:val="00221582"/>
    <w:rsid w:val="00221696"/>
    <w:rsid w:val="00221BF3"/>
    <w:rsid w:val="00221F23"/>
    <w:rsid w:val="00222696"/>
    <w:rsid w:val="00222751"/>
    <w:rsid w:val="00222BC6"/>
    <w:rsid w:val="00222D87"/>
    <w:rsid w:val="00222E1F"/>
    <w:rsid w:val="00222F53"/>
    <w:rsid w:val="002231BC"/>
    <w:rsid w:val="00223209"/>
    <w:rsid w:val="00223263"/>
    <w:rsid w:val="0022372F"/>
    <w:rsid w:val="00223AAC"/>
    <w:rsid w:val="00223AC4"/>
    <w:rsid w:val="002241CD"/>
    <w:rsid w:val="002242C6"/>
    <w:rsid w:val="00224944"/>
    <w:rsid w:val="00224D8F"/>
    <w:rsid w:val="00224EC1"/>
    <w:rsid w:val="0022511F"/>
    <w:rsid w:val="0022526F"/>
    <w:rsid w:val="00225B6E"/>
    <w:rsid w:val="00225C07"/>
    <w:rsid w:val="00225DBD"/>
    <w:rsid w:val="0022604B"/>
    <w:rsid w:val="00226341"/>
    <w:rsid w:val="00226424"/>
    <w:rsid w:val="00226915"/>
    <w:rsid w:val="002272D6"/>
    <w:rsid w:val="002275DF"/>
    <w:rsid w:val="002275F6"/>
    <w:rsid w:val="0022778C"/>
    <w:rsid w:val="0022782F"/>
    <w:rsid w:val="00227954"/>
    <w:rsid w:val="00227A81"/>
    <w:rsid w:val="00227E7A"/>
    <w:rsid w:val="00227F9F"/>
    <w:rsid w:val="00230057"/>
    <w:rsid w:val="002301F6"/>
    <w:rsid w:val="00230250"/>
    <w:rsid w:val="00230280"/>
    <w:rsid w:val="00230351"/>
    <w:rsid w:val="0023073D"/>
    <w:rsid w:val="002309C7"/>
    <w:rsid w:val="00230E79"/>
    <w:rsid w:val="00230EC5"/>
    <w:rsid w:val="002313AD"/>
    <w:rsid w:val="00231834"/>
    <w:rsid w:val="00231A6D"/>
    <w:rsid w:val="00231E70"/>
    <w:rsid w:val="002320CD"/>
    <w:rsid w:val="0023237A"/>
    <w:rsid w:val="00232467"/>
    <w:rsid w:val="00232754"/>
    <w:rsid w:val="002327C7"/>
    <w:rsid w:val="002328CC"/>
    <w:rsid w:val="00232C7A"/>
    <w:rsid w:val="00232D63"/>
    <w:rsid w:val="00232E19"/>
    <w:rsid w:val="0023325C"/>
    <w:rsid w:val="002333DB"/>
    <w:rsid w:val="0023341D"/>
    <w:rsid w:val="00233500"/>
    <w:rsid w:val="002336AB"/>
    <w:rsid w:val="00233816"/>
    <w:rsid w:val="00233AF1"/>
    <w:rsid w:val="00233D02"/>
    <w:rsid w:val="00233D61"/>
    <w:rsid w:val="00234240"/>
    <w:rsid w:val="002342AF"/>
    <w:rsid w:val="0023448D"/>
    <w:rsid w:val="00234645"/>
    <w:rsid w:val="00234BF3"/>
    <w:rsid w:val="00234DB2"/>
    <w:rsid w:val="002351E1"/>
    <w:rsid w:val="002352E8"/>
    <w:rsid w:val="00235383"/>
    <w:rsid w:val="002356A4"/>
    <w:rsid w:val="0023589E"/>
    <w:rsid w:val="00236733"/>
    <w:rsid w:val="00236A44"/>
    <w:rsid w:val="00236B4F"/>
    <w:rsid w:val="0023704E"/>
    <w:rsid w:val="00237093"/>
    <w:rsid w:val="00237640"/>
    <w:rsid w:val="00237ACD"/>
    <w:rsid w:val="00237E07"/>
    <w:rsid w:val="0024006C"/>
    <w:rsid w:val="00240302"/>
    <w:rsid w:val="00240450"/>
    <w:rsid w:val="002405A1"/>
    <w:rsid w:val="00240704"/>
    <w:rsid w:val="00240AAC"/>
    <w:rsid w:val="00240B18"/>
    <w:rsid w:val="00240D5C"/>
    <w:rsid w:val="00240DC6"/>
    <w:rsid w:val="0024100F"/>
    <w:rsid w:val="002412F5"/>
    <w:rsid w:val="0024161D"/>
    <w:rsid w:val="00241E55"/>
    <w:rsid w:val="002425CA"/>
    <w:rsid w:val="0024266A"/>
    <w:rsid w:val="00242EFD"/>
    <w:rsid w:val="002430F2"/>
    <w:rsid w:val="002439F4"/>
    <w:rsid w:val="00243AF0"/>
    <w:rsid w:val="00243B8C"/>
    <w:rsid w:val="00243DD0"/>
    <w:rsid w:val="0024445D"/>
    <w:rsid w:val="002444DC"/>
    <w:rsid w:val="002444FD"/>
    <w:rsid w:val="002445ED"/>
    <w:rsid w:val="002447CB"/>
    <w:rsid w:val="002449CA"/>
    <w:rsid w:val="00244B49"/>
    <w:rsid w:val="002451C1"/>
    <w:rsid w:val="0024521F"/>
    <w:rsid w:val="00245238"/>
    <w:rsid w:val="002456F9"/>
    <w:rsid w:val="002459F1"/>
    <w:rsid w:val="00245B8D"/>
    <w:rsid w:val="002460B5"/>
    <w:rsid w:val="00246301"/>
    <w:rsid w:val="002468AE"/>
    <w:rsid w:val="00247175"/>
    <w:rsid w:val="0024786C"/>
    <w:rsid w:val="00247B22"/>
    <w:rsid w:val="0025066B"/>
    <w:rsid w:val="00250945"/>
    <w:rsid w:val="00250E0E"/>
    <w:rsid w:val="00251165"/>
    <w:rsid w:val="00251213"/>
    <w:rsid w:val="002515C4"/>
    <w:rsid w:val="002516B4"/>
    <w:rsid w:val="00251C19"/>
    <w:rsid w:val="00251CBD"/>
    <w:rsid w:val="002522C7"/>
    <w:rsid w:val="002525CF"/>
    <w:rsid w:val="002526E2"/>
    <w:rsid w:val="00252770"/>
    <w:rsid w:val="0025280B"/>
    <w:rsid w:val="00252C4C"/>
    <w:rsid w:val="00252E25"/>
    <w:rsid w:val="00252E4A"/>
    <w:rsid w:val="00252E62"/>
    <w:rsid w:val="00252FD2"/>
    <w:rsid w:val="002531DB"/>
    <w:rsid w:val="002533A7"/>
    <w:rsid w:val="00253784"/>
    <w:rsid w:val="00253B15"/>
    <w:rsid w:val="00253C66"/>
    <w:rsid w:val="00253D15"/>
    <w:rsid w:val="00254AA0"/>
    <w:rsid w:val="00254C95"/>
    <w:rsid w:val="00254D03"/>
    <w:rsid w:val="00254FD3"/>
    <w:rsid w:val="002550EB"/>
    <w:rsid w:val="002558C3"/>
    <w:rsid w:val="00256385"/>
    <w:rsid w:val="00256DB6"/>
    <w:rsid w:val="00257307"/>
    <w:rsid w:val="00257533"/>
    <w:rsid w:val="00257B6C"/>
    <w:rsid w:val="002602B9"/>
    <w:rsid w:val="002602D8"/>
    <w:rsid w:val="002603E0"/>
    <w:rsid w:val="002605FC"/>
    <w:rsid w:val="002606DB"/>
    <w:rsid w:val="002608BD"/>
    <w:rsid w:val="00260914"/>
    <w:rsid w:val="00260B5F"/>
    <w:rsid w:val="00260C76"/>
    <w:rsid w:val="0026116D"/>
    <w:rsid w:val="00261268"/>
    <w:rsid w:val="00261726"/>
    <w:rsid w:val="00261E94"/>
    <w:rsid w:val="0026211A"/>
    <w:rsid w:val="002623E2"/>
    <w:rsid w:val="00262872"/>
    <w:rsid w:val="002629E8"/>
    <w:rsid w:val="00262F52"/>
    <w:rsid w:val="00262F9C"/>
    <w:rsid w:val="0026318B"/>
    <w:rsid w:val="00263203"/>
    <w:rsid w:val="00263476"/>
    <w:rsid w:val="0026349B"/>
    <w:rsid w:val="0026383D"/>
    <w:rsid w:val="00263A16"/>
    <w:rsid w:val="00263B2F"/>
    <w:rsid w:val="00263C24"/>
    <w:rsid w:val="00263E19"/>
    <w:rsid w:val="00263E8D"/>
    <w:rsid w:val="00264124"/>
    <w:rsid w:val="00264196"/>
    <w:rsid w:val="0026445D"/>
    <w:rsid w:val="002644AC"/>
    <w:rsid w:val="0026482B"/>
    <w:rsid w:val="00264A0B"/>
    <w:rsid w:val="00264B39"/>
    <w:rsid w:val="00264C49"/>
    <w:rsid w:val="00264F6E"/>
    <w:rsid w:val="00265127"/>
    <w:rsid w:val="002651EE"/>
    <w:rsid w:val="002657A5"/>
    <w:rsid w:val="0026596A"/>
    <w:rsid w:val="00266700"/>
    <w:rsid w:val="00266D1F"/>
    <w:rsid w:val="00266DC7"/>
    <w:rsid w:val="0026707D"/>
    <w:rsid w:val="002672D5"/>
    <w:rsid w:val="00267361"/>
    <w:rsid w:val="0026738B"/>
    <w:rsid w:val="002676D2"/>
    <w:rsid w:val="0026782E"/>
    <w:rsid w:val="0026783C"/>
    <w:rsid w:val="002678E1"/>
    <w:rsid w:val="002679A4"/>
    <w:rsid w:val="00267BD2"/>
    <w:rsid w:val="0027053A"/>
    <w:rsid w:val="002705C1"/>
    <w:rsid w:val="002707A3"/>
    <w:rsid w:val="002709F3"/>
    <w:rsid w:val="00270AC7"/>
    <w:rsid w:val="00270BBB"/>
    <w:rsid w:val="00270E49"/>
    <w:rsid w:val="00270EBB"/>
    <w:rsid w:val="00271658"/>
    <w:rsid w:val="00271BD5"/>
    <w:rsid w:val="00271ED7"/>
    <w:rsid w:val="00271F04"/>
    <w:rsid w:val="00272125"/>
    <w:rsid w:val="0027228F"/>
    <w:rsid w:val="00272588"/>
    <w:rsid w:val="002726CF"/>
    <w:rsid w:val="0027272B"/>
    <w:rsid w:val="00272B25"/>
    <w:rsid w:val="00272B6E"/>
    <w:rsid w:val="0027325C"/>
    <w:rsid w:val="002732E6"/>
    <w:rsid w:val="00273375"/>
    <w:rsid w:val="00273B7A"/>
    <w:rsid w:val="00273B85"/>
    <w:rsid w:val="0027420C"/>
    <w:rsid w:val="0027435D"/>
    <w:rsid w:val="0027465F"/>
    <w:rsid w:val="00274ADF"/>
    <w:rsid w:val="00274B08"/>
    <w:rsid w:val="00274C07"/>
    <w:rsid w:val="00274FAA"/>
    <w:rsid w:val="0027543A"/>
    <w:rsid w:val="002755D3"/>
    <w:rsid w:val="002755DA"/>
    <w:rsid w:val="002756EC"/>
    <w:rsid w:val="00275864"/>
    <w:rsid w:val="00275B2F"/>
    <w:rsid w:val="00275D60"/>
    <w:rsid w:val="00275E2E"/>
    <w:rsid w:val="00276086"/>
    <w:rsid w:val="002767AB"/>
    <w:rsid w:val="00276B0F"/>
    <w:rsid w:val="00276EE4"/>
    <w:rsid w:val="00277086"/>
    <w:rsid w:val="00277239"/>
    <w:rsid w:val="0027723B"/>
    <w:rsid w:val="002773DE"/>
    <w:rsid w:val="002775AF"/>
    <w:rsid w:val="002778DD"/>
    <w:rsid w:val="00277925"/>
    <w:rsid w:val="00277B1F"/>
    <w:rsid w:val="00277DDC"/>
    <w:rsid w:val="0028014B"/>
    <w:rsid w:val="002801AB"/>
    <w:rsid w:val="00280389"/>
    <w:rsid w:val="002803AE"/>
    <w:rsid w:val="002812D2"/>
    <w:rsid w:val="0028154B"/>
    <w:rsid w:val="00281628"/>
    <w:rsid w:val="00281823"/>
    <w:rsid w:val="00281D5B"/>
    <w:rsid w:val="00281F71"/>
    <w:rsid w:val="002822B2"/>
    <w:rsid w:val="00283142"/>
    <w:rsid w:val="0028320B"/>
    <w:rsid w:val="002837E6"/>
    <w:rsid w:val="002838D0"/>
    <w:rsid w:val="002839D0"/>
    <w:rsid w:val="00283AB2"/>
    <w:rsid w:val="00283D87"/>
    <w:rsid w:val="00283E7C"/>
    <w:rsid w:val="002840A7"/>
    <w:rsid w:val="002841C4"/>
    <w:rsid w:val="00284648"/>
    <w:rsid w:val="00284866"/>
    <w:rsid w:val="002848B3"/>
    <w:rsid w:val="00285020"/>
    <w:rsid w:val="0028509E"/>
    <w:rsid w:val="00285163"/>
    <w:rsid w:val="00285997"/>
    <w:rsid w:val="00285ACA"/>
    <w:rsid w:val="00285CBD"/>
    <w:rsid w:val="00286326"/>
    <w:rsid w:val="0028660B"/>
    <w:rsid w:val="00286D99"/>
    <w:rsid w:val="0028723E"/>
    <w:rsid w:val="00287251"/>
    <w:rsid w:val="002873B3"/>
    <w:rsid w:val="002874FF"/>
    <w:rsid w:val="00287B53"/>
    <w:rsid w:val="00287D0D"/>
    <w:rsid w:val="00287EC2"/>
    <w:rsid w:val="0029046D"/>
    <w:rsid w:val="00290998"/>
    <w:rsid w:val="002909CB"/>
    <w:rsid w:val="00290B15"/>
    <w:rsid w:val="00290CEF"/>
    <w:rsid w:val="00290E88"/>
    <w:rsid w:val="0029104B"/>
    <w:rsid w:val="00291374"/>
    <w:rsid w:val="002914CE"/>
    <w:rsid w:val="0029156E"/>
    <w:rsid w:val="00291BCF"/>
    <w:rsid w:val="00291D24"/>
    <w:rsid w:val="00291E0A"/>
    <w:rsid w:val="00291E28"/>
    <w:rsid w:val="00292290"/>
    <w:rsid w:val="002925FC"/>
    <w:rsid w:val="00292729"/>
    <w:rsid w:val="002928A0"/>
    <w:rsid w:val="002929EE"/>
    <w:rsid w:val="00292E4C"/>
    <w:rsid w:val="00292F20"/>
    <w:rsid w:val="002930C7"/>
    <w:rsid w:val="0029351C"/>
    <w:rsid w:val="002935F9"/>
    <w:rsid w:val="0029386B"/>
    <w:rsid w:val="00293963"/>
    <w:rsid w:val="00293B8A"/>
    <w:rsid w:val="00293DF6"/>
    <w:rsid w:val="00294066"/>
    <w:rsid w:val="00294209"/>
    <w:rsid w:val="0029431E"/>
    <w:rsid w:val="0029434E"/>
    <w:rsid w:val="00294B7C"/>
    <w:rsid w:val="0029505C"/>
    <w:rsid w:val="00295095"/>
    <w:rsid w:val="002952A0"/>
    <w:rsid w:val="00295481"/>
    <w:rsid w:val="002955AE"/>
    <w:rsid w:val="002958E1"/>
    <w:rsid w:val="00295991"/>
    <w:rsid w:val="00296119"/>
    <w:rsid w:val="0029620A"/>
    <w:rsid w:val="00296248"/>
    <w:rsid w:val="00296390"/>
    <w:rsid w:val="0029678C"/>
    <w:rsid w:val="00296D8E"/>
    <w:rsid w:val="00296E6F"/>
    <w:rsid w:val="00296F89"/>
    <w:rsid w:val="00297286"/>
    <w:rsid w:val="00297340"/>
    <w:rsid w:val="002976AA"/>
    <w:rsid w:val="00297749"/>
    <w:rsid w:val="00297847"/>
    <w:rsid w:val="00297A72"/>
    <w:rsid w:val="002A010C"/>
    <w:rsid w:val="002A0319"/>
    <w:rsid w:val="002A0C31"/>
    <w:rsid w:val="002A0E71"/>
    <w:rsid w:val="002A17AC"/>
    <w:rsid w:val="002A19B1"/>
    <w:rsid w:val="002A1BA5"/>
    <w:rsid w:val="002A1DA7"/>
    <w:rsid w:val="002A2468"/>
    <w:rsid w:val="002A2512"/>
    <w:rsid w:val="002A267B"/>
    <w:rsid w:val="002A271D"/>
    <w:rsid w:val="002A2847"/>
    <w:rsid w:val="002A2E18"/>
    <w:rsid w:val="002A2EE2"/>
    <w:rsid w:val="002A3203"/>
    <w:rsid w:val="002A324C"/>
    <w:rsid w:val="002A35DA"/>
    <w:rsid w:val="002A388B"/>
    <w:rsid w:val="002A3B4F"/>
    <w:rsid w:val="002A3D0C"/>
    <w:rsid w:val="002A3D5E"/>
    <w:rsid w:val="002A409B"/>
    <w:rsid w:val="002A411F"/>
    <w:rsid w:val="002A4628"/>
    <w:rsid w:val="002A46F6"/>
    <w:rsid w:val="002A475A"/>
    <w:rsid w:val="002A4903"/>
    <w:rsid w:val="002A49D0"/>
    <w:rsid w:val="002A6255"/>
    <w:rsid w:val="002A6459"/>
    <w:rsid w:val="002A6894"/>
    <w:rsid w:val="002A6D80"/>
    <w:rsid w:val="002A6D82"/>
    <w:rsid w:val="002A71AE"/>
    <w:rsid w:val="002A7554"/>
    <w:rsid w:val="002A793B"/>
    <w:rsid w:val="002A7BF1"/>
    <w:rsid w:val="002A7D6E"/>
    <w:rsid w:val="002A7DA4"/>
    <w:rsid w:val="002B01CB"/>
    <w:rsid w:val="002B0334"/>
    <w:rsid w:val="002B0757"/>
    <w:rsid w:val="002B0C4E"/>
    <w:rsid w:val="002B0F2F"/>
    <w:rsid w:val="002B1192"/>
    <w:rsid w:val="002B1282"/>
    <w:rsid w:val="002B1464"/>
    <w:rsid w:val="002B16FA"/>
    <w:rsid w:val="002B1FFF"/>
    <w:rsid w:val="002B21E7"/>
    <w:rsid w:val="002B2672"/>
    <w:rsid w:val="002B287C"/>
    <w:rsid w:val="002B2EDE"/>
    <w:rsid w:val="002B2F75"/>
    <w:rsid w:val="002B303C"/>
    <w:rsid w:val="002B317C"/>
    <w:rsid w:val="002B334B"/>
    <w:rsid w:val="002B338A"/>
    <w:rsid w:val="002B33B2"/>
    <w:rsid w:val="002B3645"/>
    <w:rsid w:val="002B366E"/>
    <w:rsid w:val="002B39BE"/>
    <w:rsid w:val="002B3A61"/>
    <w:rsid w:val="002B3E15"/>
    <w:rsid w:val="002B437B"/>
    <w:rsid w:val="002B4482"/>
    <w:rsid w:val="002B450E"/>
    <w:rsid w:val="002B467E"/>
    <w:rsid w:val="002B4758"/>
    <w:rsid w:val="002B48C5"/>
    <w:rsid w:val="002B49AE"/>
    <w:rsid w:val="002B4E4B"/>
    <w:rsid w:val="002B4EFD"/>
    <w:rsid w:val="002B516F"/>
    <w:rsid w:val="002B542C"/>
    <w:rsid w:val="002B56E2"/>
    <w:rsid w:val="002B59A1"/>
    <w:rsid w:val="002B5A29"/>
    <w:rsid w:val="002B5CCB"/>
    <w:rsid w:val="002B5D2B"/>
    <w:rsid w:val="002B5F3E"/>
    <w:rsid w:val="002B5F8D"/>
    <w:rsid w:val="002B5FE5"/>
    <w:rsid w:val="002B604D"/>
    <w:rsid w:val="002B612C"/>
    <w:rsid w:val="002B6431"/>
    <w:rsid w:val="002B663E"/>
    <w:rsid w:val="002B67B5"/>
    <w:rsid w:val="002B6EC2"/>
    <w:rsid w:val="002B7077"/>
    <w:rsid w:val="002B77D3"/>
    <w:rsid w:val="002B7988"/>
    <w:rsid w:val="002B7C84"/>
    <w:rsid w:val="002B7DC6"/>
    <w:rsid w:val="002B7FBD"/>
    <w:rsid w:val="002C01B5"/>
    <w:rsid w:val="002C084C"/>
    <w:rsid w:val="002C086B"/>
    <w:rsid w:val="002C08DD"/>
    <w:rsid w:val="002C0997"/>
    <w:rsid w:val="002C0A3E"/>
    <w:rsid w:val="002C0C10"/>
    <w:rsid w:val="002C0EF1"/>
    <w:rsid w:val="002C1092"/>
    <w:rsid w:val="002C153F"/>
    <w:rsid w:val="002C165D"/>
    <w:rsid w:val="002C1718"/>
    <w:rsid w:val="002C1951"/>
    <w:rsid w:val="002C1E11"/>
    <w:rsid w:val="002C1E54"/>
    <w:rsid w:val="002C1EF3"/>
    <w:rsid w:val="002C223F"/>
    <w:rsid w:val="002C2245"/>
    <w:rsid w:val="002C26F3"/>
    <w:rsid w:val="002C27AB"/>
    <w:rsid w:val="002C30E2"/>
    <w:rsid w:val="002C31A1"/>
    <w:rsid w:val="002C32FF"/>
    <w:rsid w:val="002C34D0"/>
    <w:rsid w:val="002C37A0"/>
    <w:rsid w:val="002C3961"/>
    <w:rsid w:val="002C398C"/>
    <w:rsid w:val="002C398D"/>
    <w:rsid w:val="002C3C1E"/>
    <w:rsid w:val="002C4013"/>
    <w:rsid w:val="002C4430"/>
    <w:rsid w:val="002C4689"/>
    <w:rsid w:val="002C47A3"/>
    <w:rsid w:val="002C4818"/>
    <w:rsid w:val="002C499F"/>
    <w:rsid w:val="002C4C31"/>
    <w:rsid w:val="002C510C"/>
    <w:rsid w:val="002C55E3"/>
    <w:rsid w:val="002C5785"/>
    <w:rsid w:val="002C586D"/>
    <w:rsid w:val="002C587D"/>
    <w:rsid w:val="002C5A20"/>
    <w:rsid w:val="002C5C35"/>
    <w:rsid w:val="002C5D3E"/>
    <w:rsid w:val="002C5F7E"/>
    <w:rsid w:val="002C6474"/>
    <w:rsid w:val="002C6767"/>
    <w:rsid w:val="002C6789"/>
    <w:rsid w:val="002C6B39"/>
    <w:rsid w:val="002C6DC5"/>
    <w:rsid w:val="002C6FE8"/>
    <w:rsid w:val="002C70AB"/>
    <w:rsid w:val="002C70F2"/>
    <w:rsid w:val="002D06E7"/>
    <w:rsid w:val="002D071D"/>
    <w:rsid w:val="002D0DC0"/>
    <w:rsid w:val="002D0E89"/>
    <w:rsid w:val="002D0ECE"/>
    <w:rsid w:val="002D0ED7"/>
    <w:rsid w:val="002D11E3"/>
    <w:rsid w:val="002D1376"/>
    <w:rsid w:val="002D15E5"/>
    <w:rsid w:val="002D1A13"/>
    <w:rsid w:val="002D1E68"/>
    <w:rsid w:val="002D1F7D"/>
    <w:rsid w:val="002D242F"/>
    <w:rsid w:val="002D259F"/>
    <w:rsid w:val="002D2932"/>
    <w:rsid w:val="002D2C69"/>
    <w:rsid w:val="002D2DC6"/>
    <w:rsid w:val="002D2FF9"/>
    <w:rsid w:val="002D31C8"/>
    <w:rsid w:val="002D31F9"/>
    <w:rsid w:val="002D3450"/>
    <w:rsid w:val="002D38A1"/>
    <w:rsid w:val="002D3A05"/>
    <w:rsid w:val="002D3B3B"/>
    <w:rsid w:val="002D3B4E"/>
    <w:rsid w:val="002D4552"/>
    <w:rsid w:val="002D4EC1"/>
    <w:rsid w:val="002D4FB1"/>
    <w:rsid w:val="002D541C"/>
    <w:rsid w:val="002D557B"/>
    <w:rsid w:val="002D55B3"/>
    <w:rsid w:val="002D57B4"/>
    <w:rsid w:val="002D582D"/>
    <w:rsid w:val="002D5866"/>
    <w:rsid w:val="002D58DE"/>
    <w:rsid w:val="002D59C3"/>
    <w:rsid w:val="002D61A3"/>
    <w:rsid w:val="002D6338"/>
    <w:rsid w:val="002D64C5"/>
    <w:rsid w:val="002D6953"/>
    <w:rsid w:val="002D6ADF"/>
    <w:rsid w:val="002D6C1F"/>
    <w:rsid w:val="002D6E72"/>
    <w:rsid w:val="002D7360"/>
    <w:rsid w:val="002D75A9"/>
    <w:rsid w:val="002D7EB1"/>
    <w:rsid w:val="002E08C4"/>
    <w:rsid w:val="002E0BA9"/>
    <w:rsid w:val="002E0F83"/>
    <w:rsid w:val="002E0FCB"/>
    <w:rsid w:val="002E1112"/>
    <w:rsid w:val="002E1248"/>
    <w:rsid w:val="002E190C"/>
    <w:rsid w:val="002E193F"/>
    <w:rsid w:val="002E19D6"/>
    <w:rsid w:val="002E1AFF"/>
    <w:rsid w:val="002E2241"/>
    <w:rsid w:val="002E22EC"/>
    <w:rsid w:val="002E2308"/>
    <w:rsid w:val="002E2726"/>
    <w:rsid w:val="002E293A"/>
    <w:rsid w:val="002E296C"/>
    <w:rsid w:val="002E2BC8"/>
    <w:rsid w:val="002E2D50"/>
    <w:rsid w:val="002E2DFC"/>
    <w:rsid w:val="002E2F5A"/>
    <w:rsid w:val="002E3067"/>
    <w:rsid w:val="002E31E4"/>
    <w:rsid w:val="002E39D4"/>
    <w:rsid w:val="002E3EC4"/>
    <w:rsid w:val="002E424F"/>
    <w:rsid w:val="002E4808"/>
    <w:rsid w:val="002E4945"/>
    <w:rsid w:val="002E4C8D"/>
    <w:rsid w:val="002E4D51"/>
    <w:rsid w:val="002E4DFF"/>
    <w:rsid w:val="002E4F06"/>
    <w:rsid w:val="002E50E5"/>
    <w:rsid w:val="002E5624"/>
    <w:rsid w:val="002E5755"/>
    <w:rsid w:val="002E677A"/>
    <w:rsid w:val="002E683B"/>
    <w:rsid w:val="002E6BB6"/>
    <w:rsid w:val="002E74CF"/>
    <w:rsid w:val="002E75BE"/>
    <w:rsid w:val="002E766A"/>
    <w:rsid w:val="002E7712"/>
    <w:rsid w:val="002E788A"/>
    <w:rsid w:val="002E78F8"/>
    <w:rsid w:val="002F06CE"/>
    <w:rsid w:val="002F07EB"/>
    <w:rsid w:val="002F0958"/>
    <w:rsid w:val="002F0D6E"/>
    <w:rsid w:val="002F0D70"/>
    <w:rsid w:val="002F0EE3"/>
    <w:rsid w:val="002F0FB3"/>
    <w:rsid w:val="002F107E"/>
    <w:rsid w:val="002F12E2"/>
    <w:rsid w:val="002F14B5"/>
    <w:rsid w:val="002F1811"/>
    <w:rsid w:val="002F18E7"/>
    <w:rsid w:val="002F200D"/>
    <w:rsid w:val="002F22C6"/>
    <w:rsid w:val="002F238A"/>
    <w:rsid w:val="002F24B1"/>
    <w:rsid w:val="002F24BE"/>
    <w:rsid w:val="002F3008"/>
    <w:rsid w:val="002F3167"/>
    <w:rsid w:val="002F31BF"/>
    <w:rsid w:val="002F3248"/>
    <w:rsid w:val="002F3294"/>
    <w:rsid w:val="002F370C"/>
    <w:rsid w:val="002F3C78"/>
    <w:rsid w:val="002F43A8"/>
    <w:rsid w:val="002F4506"/>
    <w:rsid w:val="002F4578"/>
    <w:rsid w:val="002F47BF"/>
    <w:rsid w:val="002F4F33"/>
    <w:rsid w:val="002F506D"/>
    <w:rsid w:val="002F5891"/>
    <w:rsid w:val="002F58A4"/>
    <w:rsid w:val="002F58BA"/>
    <w:rsid w:val="002F6B3F"/>
    <w:rsid w:val="002F6F19"/>
    <w:rsid w:val="002F7256"/>
    <w:rsid w:val="002F75C3"/>
    <w:rsid w:val="002F7606"/>
    <w:rsid w:val="002F7A57"/>
    <w:rsid w:val="002F7AE3"/>
    <w:rsid w:val="002F7CD1"/>
    <w:rsid w:val="00300330"/>
    <w:rsid w:val="00300477"/>
    <w:rsid w:val="00300672"/>
    <w:rsid w:val="00300715"/>
    <w:rsid w:val="00300817"/>
    <w:rsid w:val="00300C31"/>
    <w:rsid w:val="00300C84"/>
    <w:rsid w:val="00301134"/>
    <w:rsid w:val="003012FB"/>
    <w:rsid w:val="0030155D"/>
    <w:rsid w:val="00301721"/>
    <w:rsid w:val="003019E2"/>
    <w:rsid w:val="00302082"/>
    <w:rsid w:val="00302674"/>
    <w:rsid w:val="0030274D"/>
    <w:rsid w:val="00302BE1"/>
    <w:rsid w:val="00302F57"/>
    <w:rsid w:val="00303A9B"/>
    <w:rsid w:val="003042C4"/>
    <w:rsid w:val="0030453A"/>
    <w:rsid w:val="003047A5"/>
    <w:rsid w:val="00304AFD"/>
    <w:rsid w:val="00305360"/>
    <w:rsid w:val="003053D7"/>
    <w:rsid w:val="003059C3"/>
    <w:rsid w:val="00305C53"/>
    <w:rsid w:val="00305D4B"/>
    <w:rsid w:val="0030642A"/>
    <w:rsid w:val="0030679C"/>
    <w:rsid w:val="00306894"/>
    <w:rsid w:val="00306A89"/>
    <w:rsid w:val="00306CFB"/>
    <w:rsid w:val="00306D81"/>
    <w:rsid w:val="00306DD1"/>
    <w:rsid w:val="00306E0B"/>
    <w:rsid w:val="003070BA"/>
    <w:rsid w:val="0030775C"/>
    <w:rsid w:val="0030787F"/>
    <w:rsid w:val="00307987"/>
    <w:rsid w:val="00307B6B"/>
    <w:rsid w:val="00307C2F"/>
    <w:rsid w:val="003101CE"/>
    <w:rsid w:val="0031042A"/>
    <w:rsid w:val="003105D5"/>
    <w:rsid w:val="00310861"/>
    <w:rsid w:val="0031097D"/>
    <w:rsid w:val="00310FFE"/>
    <w:rsid w:val="003110C1"/>
    <w:rsid w:val="003112D0"/>
    <w:rsid w:val="00311326"/>
    <w:rsid w:val="003115B1"/>
    <w:rsid w:val="00311BB4"/>
    <w:rsid w:val="00311CE3"/>
    <w:rsid w:val="0031213C"/>
    <w:rsid w:val="00312285"/>
    <w:rsid w:val="003124E4"/>
    <w:rsid w:val="003126A5"/>
    <w:rsid w:val="003126A9"/>
    <w:rsid w:val="003126EB"/>
    <w:rsid w:val="00312814"/>
    <w:rsid w:val="00312A09"/>
    <w:rsid w:val="00312DE9"/>
    <w:rsid w:val="00313190"/>
    <w:rsid w:val="0031328D"/>
    <w:rsid w:val="00313420"/>
    <w:rsid w:val="00313982"/>
    <w:rsid w:val="00313A55"/>
    <w:rsid w:val="00313A7A"/>
    <w:rsid w:val="00313D30"/>
    <w:rsid w:val="00314086"/>
    <w:rsid w:val="00314255"/>
    <w:rsid w:val="00314286"/>
    <w:rsid w:val="00314A30"/>
    <w:rsid w:val="00314C2F"/>
    <w:rsid w:val="00314CF5"/>
    <w:rsid w:val="00314D16"/>
    <w:rsid w:val="00314E0B"/>
    <w:rsid w:val="00314E95"/>
    <w:rsid w:val="0031510B"/>
    <w:rsid w:val="00315435"/>
    <w:rsid w:val="00315C04"/>
    <w:rsid w:val="00315E29"/>
    <w:rsid w:val="00315E60"/>
    <w:rsid w:val="0031614E"/>
    <w:rsid w:val="0031624B"/>
    <w:rsid w:val="003166A6"/>
    <w:rsid w:val="003168BF"/>
    <w:rsid w:val="00316A6D"/>
    <w:rsid w:val="00316DAF"/>
    <w:rsid w:val="00317896"/>
    <w:rsid w:val="00317A20"/>
    <w:rsid w:val="00317D87"/>
    <w:rsid w:val="00317E1A"/>
    <w:rsid w:val="003202E4"/>
    <w:rsid w:val="00320345"/>
    <w:rsid w:val="003204B4"/>
    <w:rsid w:val="00320748"/>
    <w:rsid w:val="0032074B"/>
    <w:rsid w:val="003208E5"/>
    <w:rsid w:val="00320CBB"/>
    <w:rsid w:val="0032217F"/>
    <w:rsid w:val="00322487"/>
    <w:rsid w:val="003224CE"/>
    <w:rsid w:val="003225AD"/>
    <w:rsid w:val="00322610"/>
    <w:rsid w:val="00322E12"/>
    <w:rsid w:val="00322F7E"/>
    <w:rsid w:val="0032307B"/>
    <w:rsid w:val="00323112"/>
    <w:rsid w:val="00323387"/>
    <w:rsid w:val="0032360F"/>
    <w:rsid w:val="003236C4"/>
    <w:rsid w:val="00323A6F"/>
    <w:rsid w:val="00323B3D"/>
    <w:rsid w:val="00323DD7"/>
    <w:rsid w:val="00323DE2"/>
    <w:rsid w:val="00323F3A"/>
    <w:rsid w:val="00324404"/>
    <w:rsid w:val="003248F8"/>
    <w:rsid w:val="00324A31"/>
    <w:rsid w:val="00324B5E"/>
    <w:rsid w:val="00324BE8"/>
    <w:rsid w:val="00324CFC"/>
    <w:rsid w:val="00325163"/>
    <w:rsid w:val="00325E5B"/>
    <w:rsid w:val="00325FB9"/>
    <w:rsid w:val="0032619B"/>
    <w:rsid w:val="003262A4"/>
    <w:rsid w:val="00326554"/>
    <w:rsid w:val="0032658A"/>
    <w:rsid w:val="0032665E"/>
    <w:rsid w:val="003266A1"/>
    <w:rsid w:val="00326B33"/>
    <w:rsid w:val="00326DFA"/>
    <w:rsid w:val="0032708B"/>
    <w:rsid w:val="00327957"/>
    <w:rsid w:val="003279D7"/>
    <w:rsid w:val="00327DF6"/>
    <w:rsid w:val="00327E21"/>
    <w:rsid w:val="00330068"/>
    <w:rsid w:val="003306A3"/>
    <w:rsid w:val="00330712"/>
    <w:rsid w:val="0033073E"/>
    <w:rsid w:val="003307FC"/>
    <w:rsid w:val="00330923"/>
    <w:rsid w:val="00331240"/>
    <w:rsid w:val="0033133C"/>
    <w:rsid w:val="0033141C"/>
    <w:rsid w:val="0033166B"/>
    <w:rsid w:val="00331770"/>
    <w:rsid w:val="00331882"/>
    <w:rsid w:val="00331901"/>
    <w:rsid w:val="00331AF4"/>
    <w:rsid w:val="00331BD0"/>
    <w:rsid w:val="00331C4F"/>
    <w:rsid w:val="00331EED"/>
    <w:rsid w:val="00332388"/>
    <w:rsid w:val="0033243D"/>
    <w:rsid w:val="0033261A"/>
    <w:rsid w:val="00332950"/>
    <w:rsid w:val="00332A71"/>
    <w:rsid w:val="00332B2B"/>
    <w:rsid w:val="00332B7C"/>
    <w:rsid w:val="00333252"/>
    <w:rsid w:val="003335B3"/>
    <w:rsid w:val="00333610"/>
    <w:rsid w:val="00333A86"/>
    <w:rsid w:val="00333D66"/>
    <w:rsid w:val="00333F9C"/>
    <w:rsid w:val="00334637"/>
    <w:rsid w:val="003346AF"/>
    <w:rsid w:val="00334865"/>
    <w:rsid w:val="00334C41"/>
    <w:rsid w:val="00334F3D"/>
    <w:rsid w:val="00335712"/>
    <w:rsid w:val="00335F96"/>
    <w:rsid w:val="00336325"/>
    <w:rsid w:val="003367A9"/>
    <w:rsid w:val="00336B1A"/>
    <w:rsid w:val="00336BBE"/>
    <w:rsid w:val="003371F0"/>
    <w:rsid w:val="00337228"/>
    <w:rsid w:val="0033732A"/>
    <w:rsid w:val="003373E0"/>
    <w:rsid w:val="003374DD"/>
    <w:rsid w:val="00337542"/>
    <w:rsid w:val="00337A0B"/>
    <w:rsid w:val="00340630"/>
    <w:rsid w:val="00340B19"/>
    <w:rsid w:val="00340BC7"/>
    <w:rsid w:val="00340C39"/>
    <w:rsid w:val="00340EB2"/>
    <w:rsid w:val="0034120F"/>
    <w:rsid w:val="00341225"/>
    <w:rsid w:val="00341941"/>
    <w:rsid w:val="00341C30"/>
    <w:rsid w:val="00341FDE"/>
    <w:rsid w:val="00342212"/>
    <w:rsid w:val="00342527"/>
    <w:rsid w:val="003425C7"/>
    <w:rsid w:val="00342798"/>
    <w:rsid w:val="00342938"/>
    <w:rsid w:val="003429FF"/>
    <w:rsid w:val="00342C7D"/>
    <w:rsid w:val="00342D78"/>
    <w:rsid w:val="00342FDE"/>
    <w:rsid w:val="003430AF"/>
    <w:rsid w:val="003432FD"/>
    <w:rsid w:val="003436EB"/>
    <w:rsid w:val="003439B6"/>
    <w:rsid w:val="00343D6B"/>
    <w:rsid w:val="003445DF"/>
    <w:rsid w:val="003445EB"/>
    <w:rsid w:val="0034479B"/>
    <w:rsid w:val="00344B38"/>
    <w:rsid w:val="0034504C"/>
    <w:rsid w:val="003450FD"/>
    <w:rsid w:val="0034545B"/>
    <w:rsid w:val="00345596"/>
    <w:rsid w:val="0034563D"/>
    <w:rsid w:val="0034565B"/>
    <w:rsid w:val="003456A4"/>
    <w:rsid w:val="003457B0"/>
    <w:rsid w:val="0034594D"/>
    <w:rsid w:val="00345B1A"/>
    <w:rsid w:val="00346C03"/>
    <w:rsid w:val="00346C09"/>
    <w:rsid w:val="00346F34"/>
    <w:rsid w:val="00346F4C"/>
    <w:rsid w:val="00346FCB"/>
    <w:rsid w:val="003474E0"/>
    <w:rsid w:val="003475B8"/>
    <w:rsid w:val="00347AFD"/>
    <w:rsid w:val="00347D83"/>
    <w:rsid w:val="00347E78"/>
    <w:rsid w:val="00347EAE"/>
    <w:rsid w:val="00347EC3"/>
    <w:rsid w:val="00347F1D"/>
    <w:rsid w:val="00350151"/>
    <w:rsid w:val="003501B3"/>
    <w:rsid w:val="003501EB"/>
    <w:rsid w:val="00350694"/>
    <w:rsid w:val="00350830"/>
    <w:rsid w:val="00350C28"/>
    <w:rsid w:val="00350F31"/>
    <w:rsid w:val="00350F87"/>
    <w:rsid w:val="00351126"/>
    <w:rsid w:val="00351309"/>
    <w:rsid w:val="003513AD"/>
    <w:rsid w:val="003513E7"/>
    <w:rsid w:val="003513FD"/>
    <w:rsid w:val="0035155E"/>
    <w:rsid w:val="00351FAD"/>
    <w:rsid w:val="003527C3"/>
    <w:rsid w:val="0035281D"/>
    <w:rsid w:val="00352863"/>
    <w:rsid w:val="00352AD8"/>
    <w:rsid w:val="00352B7D"/>
    <w:rsid w:val="003534AC"/>
    <w:rsid w:val="00353CC9"/>
    <w:rsid w:val="00353EFB"/>
    <w:rsid w:val="003540B3"/>
    <w:rsid w:val="003540D9"/>
    <w:rsid w:val="00354118"/>
    <w:rsid w:val="0035411C"/>
    <w:rsid w:val="00354607"/>
    <w:rsid w:val="003548BD"/>
    <w:rsid w:val="00355484"/>
    <w:rsid w:val="00355920"/>
    <w:rsid w:val="00355B80"/>
    <w:rsid w:val="00355CD9"/>
    <w:rsid w:val="00355E2E"/>
    <w:rsid w:val="00355FFB"/>
    <w:rsid w:val="003564A6"/>
    <w:rsid w:val="003567D7"/>
    <w:rsid w:val="00356FBC"/>
    <w:rsid w:val="00357994"/>
    <w:rsid w:val="00357A69"/>
    <w:rsid w:val="00357ABE"/>
    <w:rsid w:val="00357E7A"/>
    <w:rsid w:val="003601F5"/>
    <w:rsid w:val="00360243"/>
    <w:rsid w:val="00360277"/>
    <w:rsid w:val="003602AE"/>
    <w:rsid w:val="003602C0"/>
    <w:rsid w:val="003602F1"/>
    <w:rsid w:val="0036088C"/>
    <w:rsid w:val="00360A88"/>
    <w:rsid w:val="00360EB6"/>
    <w:rsid w:val="00360F4B"/>
    <w:rsid w:val="003612C7"/>
    <w:rsid w:val="0036150D"/>
    <w:rsid w:val="00361593"/>
    <w:rsid w:val="00361621"/>
    <w:rsid w:val="00361791"/>
    <w:rsid w:val="00361AC3"/>
    <w:rsid w:val="00361F7B"/>
    <w:rsid w:val="0036215F"/>
    <w:rsid w:val="00362261"/>
    <w:rsid w:val="00362391"/>
    <w:rsid w:val="00362529"/>
    <w:rsid w:val="003628E5"/>
    <w:rsid w:val="00362F92"/>
    <w:rsid w:val="0036320B"/>
    <w:rsid w:val="00363269"/>
    <w:rsid w:val="00363BFA"/>
    <w:rsid w:val="00363EAE"/>
    <w:rsid w:val="00363F7F"/>
    <w:rsid w:val="00364218"/>
    <w:rsid w:val="003644F6"/>
    <w:rsid w:val="00364538"/>
    <w:rsid w:val="0036479E"/>
    <w:rsid w:val="00364853"/>
    <w:rsid w:val="00364A1B"/>
    <w:rsid w:val="00364C9C"/>
    <w:rsid w:val="003650C6"/>
    <w:rsid w:val="003653CA"/>
    <w:rsid w:val="0036578F"/>
    <w:rsid w:val="0036582D"/>
    <w:rsid w:val="00365D99"/>
    <w:rsid w:val="00365E2F"/>
    <w:rsid w:val="00365E30"/>
    <w:rsid w:val="00365E34"/>
    <w:rsid w:val="0036625F"/>
    <w:rsid w:val="003665ED"/>
    <w:rsid w:val="00366BCD"/>
    <w:rsid w:val="00366C37"/>
    <w:rsid w:val="00367646"/>
    <w:rsid w:val="00367A11"/>
    <w:rsid w:val="00367B8E"/>
    <w:rsid w:val="00367BBC"/>
    <w:rsid w:val="00367CCA"/>
    <w:rsid w:val="00367DA8"/>
    <w:rsid w:val="00367F89"/>
    <w:rsid w:val="00367FAD"/>
    <w:rsid w:val="003709F3"/>
    <w:rsid w:val="00370EEC"/>
    <w:rsid w:val="0037131C"/>
    <w:rsid w:val="0037142C"/>
    <w:rsid w:val="00371B18"/>
    <w:rsid w:val="00371CC9"/>
    <w:rsid w:val="00371F8B"/>
    <w:rsid w:val="00372169"/>
    <w:rsid w:val="00372718"/>
    <w:rsid w:val="00372A65"/>
    <w:rsid w:val="00372B75"/>
    <w:rsid w:val="00372D07"/>
    <w:rsid w:val="00372DEC"/>
    <w:rsid w:val="0037307F"/>
    <w:rsid w:val="00373743"/>
    <w:rsid w:val="00373ACD"/>
    <w:rsid w:val="00373B9A"/>
    <w:rsid w:val="00373E81"/>
    <w:rsid w:val="003744A1"/>
    <w:rsid w:val="003749E9"/>
    <w:rsid w:val="00374A28"/>
    <w:rsid w:val="00374C7A"/>
    <w:rsid w:val="00374D62"/>
    <w:rsid w:val="00374D7A"/>
    <w:rsid w:val="00375043"/>
    <w:rsid w:val="00375378"/>
    <w:rsid w:val="003753FA"/>
    <w:rsid w:val="00375419"/>
    <w:rsid w:val="003755FE"/>
    <w:rsid w:val="0037564D"/>
    <w:rsid w:val="00375AEC"/>
    <w:rsid w:val="00375DBE"/>
    <w:rsid w:val="00375E0D"/>
    <w:rsid w:val="0037600F"/>
    <w:rsid w:val="0037621F"/>
    <w:rsid w:val="00376378"/>
    <w:rsid w:val="00376420"/>
    <w:rsid w:val="003765E7"/>
    <w:rsid w:val="00376832"/>
    <w:rsid w:val="00376C32"/>
    <w:rsid w:val="00376F2B"/>
    <w:rsid w:val="00377214"/>
    <w:rsid w:val="00377B16"/>
    <w:rsid w:val="00377C7D"/>
    <w:rsid w:val="00377EE2"/>
    <w:rsid w:val="003801B8"/>
    <w:rsid w:val="00380406"/>
    <w:rsid w:val="0038059B"/>
    <w:rsid w:val="00380EA0"/>
    <w:rsid w:val="00380EE3"/>
    <w:rsid w:val="00380F59"/>
    <w:rsid w:val="00381039"/>
    <w:rsid w:val="003812FB"/>
    <w:rsid w:val="003814B2"/>
    <w:rsid w:val="003817A1"/>
    <w:rsid w:val="00381B1A"/>
    <w:rsid w:val="00381B50"/>
    <w:rsid w:val="00381D99"/>
    <w:rsid w:val="00381F67"/>
    <w:rsid w:val="00382033"/>
    <w:rsid w:val="0038212D"/>
    <w:rsid w:val="003821C0"/>
    <w:rsid w:val="00382316"/>
    <w:rsid w:val="003826FA"/>
    <w:rsid w:val="00382708"/>
    <w:rsid w:val="003827DB"/>
    <w:rsid w:val="00382874"/>
    <w:rsid w:val="00382A2F"/>
    <w:rsid w:val="00382D52"/>
    <w:rsid w:val="00382FFE"/>
    <w:rsid w:val="00383B97"/>
    <w:rsid w:val="00383EBA"/>
    <w:rsid w:val="003841EF"/>
    <w:rsid w:val="00384473"/>
    <w:rsid w:val="0038448A"/>
    <w:rsid w:val="003844EF"/>
    <w:rsid w:val="00384827"/>
    <w:rsid w:val="00384A0C"/>
    <w:rsid w:val="00384D6C"/>
    <w:rsid w:val="00384E43"/>
    <w:rsid w:val="00384E6E"/>
    <w:rsid w:val="0038505C"/>
    <w:rsid w:val="00385140"/>
    <w:rsid w:val="00385374"/>
    <w:rsid w:val="003853A2"/>
    <w:rsid w:val="00385528"/>
    <w:rsid w:val="003855AB"/>
    <w:rsid w:val="00385AC2"/>
    <w:rsid w:val="00385EB0"/>
    <w:rsid w:val="0038601B"/>
    <w:rsid w:val="003862A0"/>
    <w:rsid w:val="003864EA"/>
    <w:rsid w:val="00386847"/>
    <w:rsid w:val="00386966"/>
    <w:rsid w:val="003869FC"/>
    <w:rsid w:val="00386A42"/>
    <w:rsid w:val="00386BBB"/>
    <w:rsid w:val="00386C52"/>
    <w:rsid w:val="00386D1E"/>
    <w:rsid w:val="003873CB"/>
    <w:rsid w:val="00387553"/>
    <w:rsid w:val="00387587"/>
    <w:rsid w:val="00387A1F"/>
    <w:rsid w:val="00387B02"/>
    <w:rsid w:val="00387B9B"/>
    <w:rsid w:val="00387D43"/>
    <w:rsid w:val="00387DA9"/>
    <w:rsid w:val="00390027"/>
    <w:rsid w:val="003900A9"/>
    <w:rsid w:val="0039010F"/>
    <w:rsid w:val="00390601"/>
    <w:rsid w:val="00390764"/>
    <w:rsid w:val="003907A6"/>
    <w:rsid w:val="00390BC8"/>
    <w:rsid w:val="00390EAC"/>
    <w:rsid w:val="00390F18"/>
    <w:rsid w:val="0039102C"/>
    <w:rsid w:val="0039142D"/>
    <w:rsid w:val="00391877"/>
    <w:rsid w:val="003918A5"/>
    <w:rsid w:val="0039190D"/>
    <w:rsid w:val="00391990"/>
    <w:rsid w:val="00391F97"/>
    <w:rsid w:val="00392164"/>
    <w:rsid w:val="0039271F"/>
    <w:rsid w:val="00392B67"/>
    <w:rsid w:val="00392BF9"/>
    <w:rsid w:val="00392E7D"/>
    <w:rsid w:val="003933CF"/>
    <w:rsid w:val="003935F6"/>
    <w:rsid w:val="00393666"/>
    <w:rsid w:val="00393900"/>
    <w:rsid w:val="00393A05"/>
    <w:rsid w:val="00394027"/>
    <w:rsid w:val="003948BF"/>
    <w:rsid w:val="003949F7"/>
    <w:rsid w:val="00394A3D"/>
    <w:rsid w:val="00394AF0"/>
    <w:rsid w:val="00394F5E"/>
    <w:rsid w:val="003950EF"/>
    <w:rsid w:val="003951C9"/>
    <w:rsid w:val="00395370"/>
    <w:rsid w:val="00395769"/>
    <w:rsid w:val="003959A2"/>
    <w:rsid w:val="00395A08"/>
    <w:rsid w:val="00395C12"/>
    <w:rsid w:val="003960E3"/>
    <w:rsid w:val="00396E41"/>
    <w:rsid w:val="003970B5"/>
    <w:rsid w:val="0039711C"/>
    <w:rsid w:val="00397789"/>
    <w:rsid w:val="003977E4"/>
    <w:rsid w:val="003978FA"/>
    <w:rsid w:val="0039794B"/>
    <w:rsid w:val="003A000D"/>
    <w:rsid w:val="003A02A3"/>
    <w:rsid w:val="003A035D"/>
    <w:rsid w:val="003A067D"/>
    <w:rsid w:val="003A0D38"/>
    <w:rsid w:val="003A1439"/>
    <w:rsid w:val="003A1474"/>
    <w:rsid w:val="003A155C"/>
    <w:rsid w:val="003A1726"/>
    <w:rsid w:val="003A1732"/>
    <w:rsid w:val="003A1949"/>
    <w:rsid w:val="003A19AA"/>
    <w:rsid w:val="003A1DBA"/>
    <w:rsid w:val="003A1F91"/>
    <w:rsid w:val="003A22A9"/>
    <w:rsid w:val="003A26C9"/>
    <w:rsid w:val="003A26D9"/>
    <w:rsid w:val="003A2BC8"/>
    <w:rsid w:val="003A2D5C"/>
    <w:rsid w:val="003A3217"/>
    <w:rsid w:val="003A3308"/>
    <w:rsid w:val="003A3347"/>
    <w:rsid w:val="003A3854"/>
    <w:rsid w:val="003A435E"/>
    <w:rsid w:val="003A465B"/>
    <w:rsid w:val="003A5339"/>
    <w:rsid w:val="003A538D"/>
    <w:rsid w:val="003A5637"/>
    <w:rsid w:val="003A5BD8"/>
    <w:rsid w:val="003A5D61"/>
    <w:rsid w:val="003A6026"/>
    <w:rsid w:val="003A65BD"/>
    <w:rsid w:val="003A67D2"/>
    <w:rsid w:val="003A6A0C"/>
    <w:rsid w:val="003A6DA5"/>
    <w:rsid w:val="003A70D5"/>
    <w:rsid w:val="003A7326"/>
    <w:rsid w:val="003A73BE"/>
    <w:rsid w:val="003A79E3"/>
    <w:rsid w:val="003A7E1B"/>
    <w:rsid w:val="003B01E3"/>
    <w:rsid w:val="003B09B3"/>
    <w:rsid w:val="003B0F9D"/>
    <w:rsid w:val="003B0FE8"/>
    <w:rsid w:val="003B17B1"/>
    <w:rsid w:val="003B1AE0"/>
    <w:rsid w:val="003B1D16"/>
    <w:rsid w:val="003B2243"/>
    <w:rsid w:val="003B2924"/>
    <w:rsid w:val="003B2B1C"/>
    <w:rsid w:val="003B3555"/>
    <w:rsid w:val="003B3CFC"/>
    <w:rsid w:val="003B416B"/>
    <w:rsid w:val="003B4666"/>
    <w:rsid w:val="003B470A"/>
    <w:rsid w:val="003B4AE1"/>
    <w:rsid w:val="003B53D6"/>
    <w:rsid w:val="003B53E5"/>
    <w:rsid w:val="003B5642"/>
    <w:rsid w:val="003B5667"/>
    <w:rsid w:val="003B5769"/>
    <w:rsid w:val="003B585C"/>
    <w:rsid w:val="003B5CBF"/>
    <w:rsid w:val="003B5D97"/>
    <w:rsid w:val="003B5DEA"/>
    <w:rsid w:val="003B60EA"/>
    <w:rsid w:val="003B61E2"/>
    <w:rsid w:val="003B65DE"/>
    <w:rsid w:val="003B79F5"/>
    <w:rsid w:val="003B7A44"/>
    <w:rsid w:val="003B7C6F"/>
    <w:rsid w:val="003B7F25"/>
    <w:rsid w:val="003C0148"/>
    <w:rsid w:val="003C02FC"/>
    <w:rsid w:val="003C0762"/>
    <w:rsid w:val="003C09D1"/>
    <w:rsid w:val="003C1125"/>
    <w:rsid w:val="003C274C"/>
    <w:rsid w:val="003C277B"/>
    <w:rsid w:val="003C328B"/>
    <w:rsid w:val="003C3BC6"/>
    <w:rsid w:val="003C3BF1"/>
    <w:rsid w:val="003C3D71"/>
    <w:rsid w:val="003C3D8D"/>
    <w:rsid w:val="003C409F"/>
    <w:rsid w:val="003C40D4"/>
    <w:rsid w:val="003C471C"/>
    <w:rsid w:val="003C486A"/>
    <w:rsid w:val="003C4D38"/>
    <w:rsid w:val="003C5617"/>
    <w:rsid w:val="003C5AF2"/>
    <w:rsid w:val="003C5E04"/>
    <w:rsid w:val="003C6058"/>
    <w:rsid w:val="003C61A5"/>
    <w:rsid w:val="003C6202"/>
    <w:rsid w:val="003C6463"/>
    <w:rsid w:val="003C6483"/>
    <w:rsid w:val="003C65F4"/>
    <w:rsid w:val="003C758F"/>
    <w:rsid w:val="003C7F86"/>
    <w:rsid w:val="003D0106"/>
    <w:rsid w:val="003D0216"/>
    <w:rsid w:val="003D030B"/>
    <w:rsid w:val="003D0565"/>
    <w:rsid w:val="003D0A6F"/>
    <w:rsid w:val="003D0C83"/>
    <w:rsid w:val="003D0EB1"/>
    <w:rsid w:val="003D0EC2"/>
    <w:rsid w:val="003D18AB"/>
    <w:rsid w:val="003D1A8A"/>
    <w:rsid w:val="003D1AA6"/>
    <w:rsid w:val="003D1C2F"/>
    <w:rsid w:val="003D1EC7"/>
    <w:rsid w:val="003D259F"/>
    <w:rsid w:val="003D25AE"/>
    <w:rsid w:val="003D278B"/>
    <w:rsid w:val="003D28AF"/>
    <w:rsid w:val="003D2A5D"/>
    <w:rsid w:val="003D2C1E"/>
    <w:rsid w:val="003D2D48"/>
    <w:rsid w:val="003D3364"/>
    <w:rsid w:val="003D340F"/>
    <w:rsid w:val="003D3A4D"/>
    <w:rsid w:val="003D4F19"/>
    <w:rsid w:val="003D4F92"/>
    <w:rsid w:val="003D525E"/>
    <w:rsid w:val="003D615C"/>
    <w:rsid w:val="003D6195"/>
    <w:rsid w:val="003D6230"/>
    <w:rsid w:val="003D6A98"/>
    <w:rsid w:val="003D6D5F"/>
    <w:rsid w:val="003D6EEB"/>
    <w:rsid w:val="003D702F"/>
    <w:rsid w:val="003D7216"/>
    <w:rsid w:val="003D736B"/>
    <w:rsid w:val="003D7AC9"/>
    <w:rsid w:val="003D7EAB"/>
    <w:rsid w:val="003E00B5"/>
    <w:rsid w:val="003E00EA"/>
    <w:rsid w:val="003E013A"/>
    <w:rsid w:val="003E0427"/>
    <w:rsid w:val="003E05D7"/>
    <w:rsid w:val="003E080C"/>
    <w:rsid w:val="003E0A81"/>
    <w:rsid w:val="003E10DA"/>
    <w:rsid w:val="003E1218"/>
    <w:rsid w:val="003E1599"/>
    <w:rsid w:val="003E1C00"/>
    <w:rsid w:val="003E1C0F"/>
    <w:rsid w:val="003E1E63"/>
    <w:rsid w:val="003E1F20"/>
    <w:rsid w:val="003E2017"/>
    <w:rsid w:val="003E2161"/>
    <w:rsid w:val="003E2179"/>
    <w:rsid w:val="003E2427"/>
    <w:rsid w:val="003E2475"/>
    <w:rsid w:val="003E2516"/>
    <w:rsid w:val="003E2610"/>
    <w:rsid w:val="003E2C1B"/>
    <w:rsid w:val="003E31B3"/>
    <w:rsid w:val="003E32F3"/>
    <w:rsid w:val="003E3425"/>
    <w:rsid w:val="003E3649"/>
    <w:rsid w:val="003E3975"/>
    <w:rsid w:val="003E39DE"/>
    <w:rsid w:val="003E3DD5"/>
    <w:rsid w:val="003E3DE9"/>
    <w:rsid w:val="003E44F8"/>
    <w:rsid w:val="003E4713"/>
    <w:rsid w:val="003E478D"/>
    <w:rsid w:val="003E4A7E"/>
    <w:rsid w:val="003E4E65"/>
    <w:rsid w:val="003E4EA1"/>
    <w:rsid w:val="003E54DD"/>
    <w:rsid w:val="003E5A0C"/>
    <w:rsid w:val="003E6180"/>
    <w:rsid w:val="003E63EB"/>
    <w:rsid w:val="003E648E"/>
    <w:rsid w:val="003E683B"/>
    <w:rsid w:val="003E6B45"/>
    <w:rsid w:val="003E6C4A"/>
    <w:rsid w:val="003E6FA7"/>
    <w:rsid w:val="003E74AC"/>
    <w:rsid w:val="003E74DA"/>
    <w:rsid w:val="003E754E"/>
    <w:rsid w:val="003E7585"/>
    <w:rsid w:val="003E763A"/>
    <w:rsid w:val="003E7C73"/>
    <w:rsid w:val="003E7CE4"/>
    <w:rsid w:val="003E7CF8"/>
    <w:rsid w:val="003F0005"/>
    <w:rsid w:val="003F01E8"/>
    <w:rsid w:val="003F04CA"/>
    <w:rsid w:val="003F07E8"/>
    <w:rsid w:val="003F1369"/>
    <w:rsid w:val="003F14E6"/>
    <w:rsid w:val="003F18C1"/>
    <w:rsid w:val="003F19D5"/>
    <w:rsid w:val="003F1FF9"/>
    <w:rsid w:val="003F2068"/>
    <w:rsid w:val="003F225C"/>
    <w:rsid w:val="003F22B4"/>
    <w:rsid w:val="003F22D3"/>
    <w:rsid w:val="003F2473"/>
    <w:rsid w:val="003F26E9"/>
    <w:rsid w:val="003F27AE"/>
    <w:rsid w:val="003F2A1B"/>
    <w:rsid w:val="003F2AD0"/>
    <w:rsid w:val="003F2EF2"/>
    <w:rsid w:val="003F309D"/>
    <w:rsid w:val="003F30B4"/>
    <w:rsid w:val="003F33B3"/>
    <w:rsid w:val="003F348F"/>
    <w:rsid w:val="003F3879"/>
    <w:rsid w:val="003F38F3"/>
    <w:rsid w:val="003F39D3"/>
    <w:rsid w:val="003F3D20"/>
    <w:rsid w:val="003F43C9"/>
    <w:rsid w:val="003F45B9"/>
    <w:rsid w:val="003F49FC"/>
    <w:rsid w:val="003F4A1D"/>
    <w:rsid w:val="003F4ABB"/>
    <w:rsid w:val="003F566C"/>
    <w:rsid w:val="003F5B73"/>
    <w:rsid w:val="003F622A"/>
    <w:rsid w:val="003F6C73"/>
    <w:rsid w:val="003F73CA"/>
    <w:rsid w:val="003F749C"/>
    <w:rsid w:val="003F7552"/>
    <w:rsid w:val="003F778D"/>
    <w:rsid w:val="003F7A11"/>
    <w:rsid w:val="003F7A73"/>
    <w:rsid w:val="003F7BF5"/>
    <w:rsid w:val="003F7F37"/>
    <w:rsid w:val="003F7F59"/>
    <w:rsid w:val="004000F0"/>
    <w:rsid w:val="0040028E"/>
    <w:rsid w:val="0040040E"/>
    <w:rsid w:val="00400A29"/>
    <w:rsid w:val="004010AD"/>
    <w:rsid w:val="004010C6"/>
    <w:rsid w:val="00401106"/>
    <w:rsid w:val="00401146"/>
    <w:rsid w:val="004017EB"/>
    <w:rsid w:val="004018B1"/>
    <w:rsid w:val="00401974"/>
    <w:rsid w:val="00401AD6"/>
    <w:rsid w:val="00401E3C"/>
    <w:rsid w:val="00402292"/>
    <w:rsid w:val="004022EB"/>
    <w:rsid w:val="00402577"/>
    <w:rsid w:val="0040276B"/>
    <w:rsid w:val="004027FF"/>
    <w:rsid w:val="00402817"/>
    <w:rsid w:val="00402823"/>
    <w:rsid w:val="0040294E"/>
    <w:rsid w:val="004032BF"/>
    <w:rsid w:val="0040336F"/>
    <w:rsid w:val="0040388D"/>
    <w:rsid w:val="00404079"/>
    <w:rsid w:val="00404319"/>
    <w:rsid w:val="004043E6"/>
    <w:rsid w:val="00404716"/>
    <w:rsid w:val="00404808"/>
    <w:rsid w:val="00404831"/>
    <w:rsid w:val="00404C98"/>
    <w:rsid w:val="00404D7D"/>
    <w:rsid w:val="00404EB0"/>
    <w:rsid w:val="00404F54"/>
    <w:rsid w:val="00404FC1"/>
    <w:rsid w:val="00405523"/>
    <w:rsid w:val="0040582F"/>
    <w:rsid w:val="004058D2"/>
    <w:rsid w:val="004058D5"/>
    <w:rsid w:val="00405A0E"/>
    <w:rsid w:val="00405E9C"/>
    <w:rsid w:val="00406036"/>
    <w:rsid w:val="004061CB"/>
    <w:rsid w:val="004062E7"/>
    <w:rsid w:val="004065CE"/>
    <w:rsid w:val="00406743"/>
    <w:rsid w:val="0040697E"/>
    <w:rsid w:val="00406AFE"/>
    <w:rsid w:val="00406BA6"/>
    <w:rsid w:val="00406CB4"/>
    <w:rsid w:val="00406DF2"/>
    <w:rsid w:val="00406F39"/>
    <w:rsid w:val="00406FC3"/>
    <w:rsid w:val="00407020"/>
    <w:rsid w:val="0040731A"/>
    <w:rsid w:val="00407430"/>
    <w:rsid w:val="00407603"/>
    <w:rsid w:val="00407906"/>
    <w:rsid w:val="004102C0"/>
    <w:rsid w:val="0041058B"/>
    <w:rsid w:val="00410A89"/>
    <w:rsid w:val="00410B17"/>
    <w:rsid w:val="00410C65"/>
    <w:rsid w:val="00410FC5"/>
    <w:rsid w:val="004117DA"/>
    <w:rsid w:val="00411C1D"/>
    <w:rsid w:val="00411D07"/>
    <w:rsid w:val="00411D64"/>
    <w:rsid w:val="00411DAA"/>
    <w:rsid w:val="00411DED"/>
    <w:rsid w:val="00411E68"/>
    <w:rsid w:val="0041235F"/>
    <w:rsid w:val="00412767"/>
    <w:rsid w:val="00412A9E"/>
    <w:rsid w:val="00412B9A"/>
    <w:rsid w:val="00412CD0"/>
    <w:rsid w:val="00412E2E"/>
    <w:rsid w:val="00412E47"/>
    <w:rsid w:val="004130A7"/>
    <w:rsid w:val="00413572"/>
    <w:rsid w:val="00413B72"/>
    <w:rsid w:val="00413C34"/>
    <w:rsid w:val="00413CE7"/>
    <w:rsid w:val="00413DE8"/>
    <w:rsid w:val="00413E96"/>
    <w:rsid w:val="00413EB3"/>
    <w:rsid w:val="004140E3"/>
    <w:rsid w:val="00414868"/>
    <w:rsid w:val="00414EA8"/>
    <w:rsid w:val="00414EAC"/>
    <w:rsid w:val="00414EF0"/>
    <w:rsid w:val="004154D2"/>
    <w:rsid w:val="004155DB"/>
    <w:rsid w:val="0041575F"/>
    <w:rsid w:val="00416238"/>
    <w:rsid w:val="00416784"/>
    <w:rsid w:val="00416991"/>
    <w:rsid w:val="00416E0E"/>
    <w:rsid w:val="0041709C"/>
    <w:rsid w:val="004170CA"/>
    <w:rsid w:val="0041717F"/>
    <w:rsid w:val="004175E3"/>
    <w:rsid w:val="00417A80"/>
    <w:rsid w:val="00417B79"/>
    <w:rsid w:val="00417F03"/>
    <w:rsid w:val="00420303"/>
    <w:rsid w:val="0042045D"/>
    <w:rsid w:val="0042061A"/>
    <w:rsid w:val="0042089C"/>
    <w:rsid w:val="00420DA7"/>
    <w:rsid w:val="00420E76"/>
    <w:rsid w:val="00421008"/>
    <w:rsid w:val="004214BC"/>
    <w:rsid w:val="004219FB"/>
    <w:rsid w:val="00421FF6"/>
    <w:rsid w:val="0042208B"/>
    <w:rsid w:val="00422219"/>
    <w:rsid w:val="00422270"/>
    <w:rsid w:val="004222E1"/>
    <w:rsid w:val="0042282C"/>
    <w:rsid w:val="00422C7D"/>
    <w:rsid w:val="0042301E"/>
    <w:rsid w:val="00423107"/>
    <w:rsid w:val="0042327B"/>
    <w:rsid w:val="004232CF"/>
    <w:rsid w:val="00423740"/>
    <w:rsid w:val="0042390C"/>
    <w:rsid w:val="00423E29"/>
    <w:rsid w:val="00424222"/>
    <w:rsid w:val="00424257"/>
    <w:rsid w:val="00424676"/>
    <w:rsid w:val="0042494A"/>
    <w:rsid w:val="00424A04"/>
    <w:rsid w:val="00424CBF"/>
    <w:rsid w:val="00425931"/>
    <w:rsid w:val="004259DA"/>
    <w:rsid w:val="00425D69"/>
    <w:rsid w:val="00426225"/>
    <w:rsid w:val="004263BB"/>
    <w:rsid w:val="00426511"/>
    <w:rsid w:val="0042665D"/>
    <w:rsid w:val="00426B55"/>
    <w:rsid w:val="00426DC9"/>
    <w:rsid w:val="00426F92"/>
    <w:rsid w:val="00426FCB"/>
    <w:rsid w:val="0042734F"/>
    <w:rsid w:val="0042735B"/>
    <w:rsid w:val="00427644"/>
    <w:rsid w:val="00427B5F"/>
    <w:rsid w:val="00427C68"/>
    <w:rsid w:val="00430358"/>
    <w:rsid w:val="00430D1A"/>
    <w:rsid w:val="00430D9A"/>
    <w:rsid w:val="0043102C"/>
    <w:rsid w:val="00431569"/>
    <w:rsid w:val="004315F5"/>
    <w:rsid w:val="004324BE"/>
    <w:rsid w:val="004324D4"/>
    <w:rsid w:val="0043255F"/>
    <w:rsid w:val="004325D8"/>
    <w:rsid w:val="0043269A"/>
    <w:rsid w:val="004329B6"/>
    <w:rsid w:val="00432DC6"/>
    <w:rsid w:val="00432E35"/>
    <w:rsid w:val="00433588"/>
    <w:rsid w:val="00433B4A"/>
    <w:rsid w:val="00433BA8"/>
    <w:rsid w:val="00433CAF"/>
    <w:rsid w:val="004340D1"/>
    <w:rsid w:val="004345DC"/>
    <w:rsid w:val="004346FA"/>
    <w:rsid w:val="004349C2"/>
    <w:rsid w:val="00434CF8"/>
    <w:rsid w:val="00434E7D"/>
    <w:rsid w:val="0043521F"/>
    <w:rsid w:val="004353BC"/>
    <w:rsid w:val="0043584E"/>
    <w:rsid w:val="004358C9"/>
    <w:rsid w:val="00435924"/>
    <w:rsid w:val="00435B30"/>
    <w:rsid w:val="00435CCC"/>
    <w:rsid w:val="004363F9"/>
    <w:rsid w:val="004364CC"/>
    <w:rsid w:val="0043669A"/>
    <w:rsid w:val="004366CF"/>
    <w:rsid w:val="004367A9"/>
    <w:rsid w:val="00436F8D"/>
    <w:rsid w:val="00437AE6"/>
    <w:rsid w:val="00437C0F"/>
    <w:rsid w:val="00437E8E"/>
    <w:rsid w:val="00437F03"/>
    <w:rsid w:val="0044044A"/>
    <w:rsid w:val="004405A4"/>
    <w:rsid w:val="00440702"/>
    <w:rsid w:val="00440A28"/>
    <w:rsid w:val="00440E40"/>
    <w:rsid w:val="00441807"/>
    <w:rsid w:val="00441BA9"/>
    <w:rsid w:val="00442413"/>
    <w:rsid w:val="004427B2"/>
    <w:rsid w:val="00442832"/>
    <w:rsid w:val="00442D5E"/>
    <w:rsid w:val="00443486"/>
    <w:rsid w:val="00443673"/>
    <w:rsid w:val="00443829"/>
    <w:rsid w:val="00443BB7"/>
    <w:rsid w:val="00444162"/>
    <w:rsid w:val="00444714"/>
    <w:rsid w:val="00444912"/>
    <w:rsid w:val="00444C81"/>
    <w:rsid w:val="00444CDB"/>
    <w:rsid w:val="004450A7"/>
    <w:rsid w:val="00445292"/>
    <w:rsid w:val="004452F0"/>
    <w:rsid w:val="0044531A"/>
    <w:rsid w:val="00445EE6"/>
    <w:rsid w:val="00446182"/>
    <w:rsid w:val="0044627C"/>
    <w:rsid w:val="004464CB"/>
    <w:rsid w:val="004466FA"/>
    <w:rsid w:val="004467B2"/>
    <w:rsid w:val="00446D8B"/>
    <w:rsid w:val="00446E8B"/>
    <w:rsid w:val="00446E9D"/>
    <w:rsid w:val="00447033"/>
    <w:rsid w:val="00447A70"/>
    <w:rsid w:val="00447B69"/>
    <w:rsid w:val="00447C39"/>
    <w:rsid w:val="00447D35"/>
    <w:rsid w:val="00447F68"/>
    <w:rsid w:val="004500FB"/>
    <w:rsid w:val="00450616"/>
    <w:rsid w:val="004507D9"/>
    <w:rsid w:val="0045192E"/>
    <w:rsid w:val="00451939"/>
    <w:rsid w:val="00451A3A"/>
    <w:rsid w:val="00451FF3"/>
    <w:rsid w:val="004522A3"/>
    <w:rsid w:val="00452508"/>
    <w:rsid w:val="004526F2"/>
    <w:rsid w:val="00452973"/>
    <w:rsid w:val="00452AFC"/>
    <w:rsid w:val="00452C05"/>
    <w:rsid w:val="00452FC2"/>
    <w:rsid w:val="00453435"/>
    <w:rsid w:val="0045388F"/>
    <w:rsid w:val="00453A39"/>
    <w:rsid w:val="00454255"/>
    <w:rsid w:val="00454463"/>
    <w:rsid w:val="00454608"/>
    <w:rsid w:val="00454919"/>
    <w:rsid w:val="004549C6"/>
    <w:rsid w:val="00454D5F"/>
    <w:rsid w:val="00454EFD"/>
    <w:rsid w:val="004552B1"/>
    <w:rsid w:val="004555F3"/>
    <w:rsid w:val="004557E5"/>
    <w:rsid w:val="0045598F"/>
    <w:rsid w:val="00455B65"/>
    <w:rsid w:val="00455D30"/>
    <w:rsid w:val="00456218"/>
    <w:rsid w:val="004563CC"/>
    <w:rsid w:val="0045667F"/>
    <w:rsid w:val="004566B8"/>
    <w:rsid w:val="00456818"/>
    <w:rsid w:val="00456849"/>
    <w:rsid w:val="004569CB"/>
    <w:rsid w:val="00456AB3"/>
    <w:rsid w:val="00456AF9"/>
    <w:rsid w:val="00456B17"/>
    <w:rsid w:val="00456C55"/>
    <w:rsid w:val="0045705F"/>
    <w:rsid w:val="0045718A"/>
    <w:rsid w:val="00457486"/>
    <w:rsid w:val="00457A08"/>
    <w:rsid w:val="00457A58"/>
    <w:rsid w:val="00457F18"/>
    <w:rsid w:val="00457F96"/>
    <w:rsid w:val="00460538"/>
    <w:rsid w:val="0046086C"/>
    <w:rsid w:val="00460FAB"/>
    <w:rsid w:val="004614FE"/>
    <w:rsid w:val="00461723"/>
    <w:rsid w:val="00461A29"/>
    <w:rsid w:val="00461A87"/>
    <w:rsid w:val="00461CD4"/>
    <w:rsid w:val="00461D8E"/>
    <w:rsid w:val="00462073"/>
    <w:rsid w:val="004623B9"/>
    <w:rsid w:val="00462B52"/>
    <w:rsid w:val="00463043"/>
    <w:rsid w:val="00463077"/>
    <w:rsid w:val="00463278"/>
    <w:rsid w:val="004632D2"/>
    <w:rsid w:val="004634D4"/>
    <w:rsid w:val="004636EE"/>
    <w:rsid w:val="00463B53"/>
    <w:rsid w:val="00463B86"/>
    <w:rsid w:val="00463C88"/>
    <w:rsid w:val="00463CB9"/>
    <w:rsid w:val="00463D11"/>
    <w:rsid w:val="00463E20"/>
    <w:rsid w:val="00463E85"/>
    <w:rsid w:val="00463E8A"/>
    <w:rsid w:val="004643CA"/>
    <w:rsid w:val="0046467D"/>
    <w:rsid w:val="004646FB"/>
    <w:rsid w:val="0046479E"/>
    <w:rsid w:val="00464979"/>
    <w:rsid w:val="004649FB"/>
    <w:rsid w:val="0046564D"/>
    <w:rsid w:val="004656AE"/>
    <w:rsid w:val="004659B7"/>
    <w:rsid w:val="0046629E"/>
    <w:rsid w:val="0046671C"/>
    <w:rsid w:val="00466753"/>
    <w:rsid w:val="00466E00"/>
    <w:rsid w:val="00466F63"/>
    <w:rsid w:val="004670AD"/>
    <w:rsid w:val="00467124"/>
    <w:rsid w:val="004673B1"/>
    <w:rsid w:val="004679D5"/>
    <w:rsid w:val="004679F3"/>
    <w:rsid w:val="00467B7B"/>
    <w:rsid w:val="00467DF2"/>
    <w:rsid w:val="00467EF3"/>
    <w:rsid w:val="0047034D"/>
    <w:rsid w:val="00470408"/>
    <w:rsid w:val="00470602"/>
    <w:rsid w:val="00470C88"/>
    <w:rsid w:val="0047125D"/>
    <w:rsid w:val="004712CB"/>
    <w:rsid w:val="00471874"/>
    <w:rsid w:val="00472047"/>
    <w:rsid w:val="0047249D"/>
    <w:rsid w:val="004725B9"/>
    <w:rsid w:val="0047261F"/>
    <w:rsid w:val="00472973"/>
    <w:rsid w:val="004729BD"/>
    <w:rsid w:val="00472DB1"/>
    <w:rsid w:val="00472ECF"/>
    <w:rsid w:val="004731D4"/>
    <w:rsid w:val="00473665"/>
    <w:rsid w:val="00473693"/>
    <w:rsid w:val="00473C91"/>
    <w:rsid w:val="00473D2E"/>
    <w:rsid w:val="00473EEF"/>
    <w:rsid w:val="00473FDD"/>
    <w:rsid w:val="004745D8"/>
    <w:rsid w:val="00474C7F"/>
    <w:rsid w:val="00474CA7"/>
    <w:rsid w:val="00474D0A"/>
    <w:rsid w:val="00474F35"/>
    <w:rsid w:val="00475195"/>
    <w:rsid w:val="00475752"/>
    <w:rsid w:val="004757BE"/>
    <w:rsid w:val="00475907"/>
    <w:rsid w:val="00475BE4"/>
    <w:rsid w:val="0047600F"/>
    <w:rsid w:val="00476382"/>
    <w:rsid w:val="0047689D"/>
    <w:rsid w:val="00476D7A"/>
    <w:rsid w:val="00476E13"/>
    <w:rsid w:val="004770E1"/>
    <w:rsid w:val="004771B1"/>
    <w:rsid w:val="004771B3"/>
    <w:rsid w:val="00477606"/>
    <w:rsid w:val="00477737"/>
    <w:rsid w:val="00477911"/>
    <w:rsid w:val="00477A5A"/>
    <w:rsid w:val="00477C3F"/>
    <w:rsid w:val="00477C7F"/>
    <w:rsid w:val="004800DD"/>
    <w:rsid w:val="004802A8"/>
    <w:rsid w:val="00480383"/>
    <w:rsid w:val="0048046F"/>
    <w:rsid w:val="00480664"/>
    <w:rsid w:val="004808CA"/>
    <w:rsid w:val="00480AEB"/>
    <w:rsid w:val="00480BF4"/>
    <w:rsid w:val="00480DCF"/>
    <w:rsid w:val="00480DDA"/>
    <w:rsid w:val="00480E14"/>
    <w:rsid w:val="004816D2"/>
    <w:rsid w:val="0048188E"/>
    <w:rsid w:val="004818AE"/>
    <w:rsid w:val="00481E5D"/>
    <w:rsid w:val="00481E7F"/>
    <w:rsid w:val="00481EDF"/>
    <w:rsid w:val="004821B0"/>
    <w:rsid w:val="0048237D"/>
    <w:rsid w:val="0048240C"/>
    <w:rsid w:val="00482636"/>
    <w:rsid w:val="0048294B"/>
    <w:rsid w:val="00482A3F"/>
    <w:rsid w:val="00482B80"/>
    <w:rsid w:val="00482C92"/>
    <w:rsid w:val="00482EC1"/>
    <w:rsid w:val="00482EFA"/>
    <w:rsid w:val="0048313E"/>
    <w:rsid w:val="004837EE"/>
    <w:rsid w:val="00483D69"/>
    <w:rsid w:val="00483FE3"/>
    <w:rsid w:val="004842A2"/>
    <w:rsid w:val="004844E1"/>
    <w:rsid w:val="00484639"/>
    <w:rsid w:val="004848DA"/>
    <w:rsid w:val="00484A08"/>
    <w:rsid w:val="00484E53"/>
    <w:rsid w:val="004853D8"/>
    <w:rsid w:val="00485624"/>
    <w:rsid w:val="004856BA"/>
    <w:rsid w:val="004858A7"/>
    <w:rsid w:val="00485C8B"/>
    <w:rsid w:val="00486250"/>
    <w:rsid w:val="00486341"/>
    <w:rsid w:val="00486429"/>
    <w:rsid w:val="004864CF"/>
    <w:rsid w:val="004868A5"/>
    <w:rsid w:val="00486AC7"/>
    <w:rsid w:val="00486EE2"/>
    <w:rsid w:val="00486FD7"/>
    <w:rsid w:val="0048748C"/>
    <w:rsid w:val="004876A4"/>
    <w:rsid w:val="00487951"/>
    <w:rsid w:val="00487E60"/>
    <w:rsid w:val="00487FF2"/>
    <w:rsid w:val="0049024E"/>
    <w:rsid w:val="00490397"/>
    <w:rsid w:val="00490AA2"/>
    <w:rsid w:val="00490B97"/>
    <w:rsid w:val="00491134"/>
    <w:rsid w:val="0049125E"/>
    <w:rsid w:val="004915BF"/>
    <w:rsid w:val="00491715"/>
    <w:rsid w:val="00492246"/>
    <w:rsid w:val="004928AE"/>
    <w:rsid w:val="00492ACB"/>
    <w:rsid w:val="00492C8B"/>
    <w:rsid w:val="00492D8C"/>
    <w:rsid w:val="00492FF3"/>
    <w:rsid w:val="004933F0"/>
    <w:rsid w:val="00493522"/>
    <w:rsid w:val="004935B5"/>
    <w:rsid w:val="00493979"/>
    <w:rsid w:val="004939E9"/>
    <w:rsid w:val="0049416F"/>
    <w:rsid w:val="00494456"/>
    <w:rsid w:val="00494A19"/>
    <w:rsid w:val="00494A23"/>
    <w:rsid w:val="00494A5C"/>
    <w:rsid w:val="00494A8B"/>
    <w:rsid w:val="00494AF8"/>
    <w:rsid w:val="00494FE2"/>
    <w:rsid w:val="00495039"/>
    <w:rsid w:val="004955A9"/>
    <w:rsid w:val="00495679"/>
    <w:rsid w:val="00495757"/>
    <w:rsid w:val="00495BD2"/>
    <w:rsid w:val="00495FF2"/>
    <w:rsid w:val="004961C6"/>
    <w:rsid w:val="00496791"/>
    <w:rsid w:val="004968E4"/>
    <w:rsid w:val="004969F4"/>
    <w:rsid w:val="00496AD8"/>
    <w:rsid w:val="00496B37"/>
    <w:rsid w:val="00496C1A"/>
    <w:rsid w:val="004975C3"/>
    <w:rsid w:val="0049763E"/>
    <w:rsid w:val="00497BB3"/>
    <w:rsid w:val="004A08B4"/>
    <w:rsid w:val="004A0C79"/>
    <w:rsid w:val="004A0CF6"/>
    <w:rsid w:val="004A11A0"/>
    <w:rsid w:val="004A14FA"/>
    <w:rsid w:val="004A15E1"/>
    <w:rsid w:val="004A1612"/>
    <w:rsid w:val="004A18C2"/>
    <w:rsid w:val="004A1B5B"/>
    <w:rsid w:val="004A1C10"/>
    <w:rsid w:val="004A1C89"/>
    <w:rsid w:val="004A1DFA"/>
    <w:rsid w:val="004A22B9"/>
    <w:rsid w:val="004A250F"/>
    <w:rsid w:val="004A2517"/>
    <w:rsid w:val="004A2C8A"/>
    <w:rsid w:val="004A31D7"/>
    <w:rsid w:val="004A31DB"/>
    <w:rsid w:val="004A3498"/>
    <w:rsid w:val="004A3500"/>
    <w:rsid w:val="004A3838"/>
    <w:rsid w:val="004A3880"/>
    <w:rsid w:val="004A4237"/>
    <w:rsid w:val="004A49C1"/>
    <w:rsid w:val="004A4A85"/>
    <w:rsid w:val="004A4AFB"/>
    <w:rsid w:val="004A4F7E"/>
    <w:rsid w:val="004A509A"/>
    <w:rsid w:val="004A50F2"/>
    <w:rsid w:val="004A51A4"/>
    <w:rsid w:val="004A59D0"/>
    <w:rsid w:val="004A5CC3"/>
    <w:rsid w:val="004A5F2C"/>
    <w:rsid w:val="004A626E"/>
    <w:rsid w:val="004A65EC"/>
    <w:rsid w:val="004A6689"/>
    <w:rsid w:val="004A68D8"/>
    <w:rsid w:val="004A69A7"/>
    <w:rsid w:val="004A6BA1"/>
    <w:rsid w:val="004A6D3A"/>
    <w:rsid w:val="004A6F69"/>
    <w:rsid w:val="004A72B1"/>
    <w:rsid w:val="004A73CD"/>
    <w:rsid w:val="004A7B03"/>
    <w:rsid w:val="004A7BA1"/>
    <w:rsid w:val="004A7C69"/>
    <w:rsid w:val="004B0045"/>
    <w:rsid w:val="004B00AF"/>
    <w:rsid w:val="004B0427"/>
    <w:rsid w:val="004B0468"/>
    <w:rsid w:val="004B0A6A"/>
    <w:rsid w:val="004B0B0B"/>
    <w:rsid w:val="004B13E1"/>
    <w:rsid w:val="004B14BA"/>
    <w:rsid w:val="004B1542"/>
    <w:rsid w:val="004B1590"/>
    <w:rsid w:val="004B1FD9"/>
    <w:rsid w:val="004B21BA"/>
    <w:rsid w:val="004B241C"/>
    <w:rsid w:val="004B24CA"/>
    <w:rsid w:val="004B288D"/>
    <w:rsid w:val="004B291F"/>
    <w:rsid w:val="004B2930"/>
    <w:rsid w:val="004B29D0"/>
    <w:rsid w:val="004B29EF"/>
    <w:rsid w:val="004B2B4D"/>
    <w:rsid w:val="004B2D49"/>
    <w:rsid w:val="004B2FFC"/>
    <w:rsid w:val="004B3061"/>
    <w:rsid w:val="004B308C"/>
    <w:rsid w:val="004B30C6"/>
    <w:rsid w:val="004B3303"/>
    <w:rsid w:val="004B3420"/>
    <w:rsid w:val="004B3CC8"/>
    <w:rsid w:val="004B3F4F"/>
    <w:rsid w:val="004B40DA"/>
    <w:rsid w:val="004B424A"/>
    <w:rsid w:val="004B428B"/>
    <w:rsid w:val="004B431C"/>
    <w:rsid w:val="004B43F4"/>
    <w:rsid w:val="004B4514"/>
    <w:rsid w:val="004B4603"/>
    <w:rsid w:val="004B47A7"/>
    <w:rsid w:val="004B53A2"/>
    <w:rsid w:val="004B5492"/>
    <w:rsid w:val="004B57F0"/>
    <w:rsid w:val="004B599F"/>
    <w:rsid w:val="004B5B97"/>
    <w:rsid w:val="004B5C06"/>
    <w:rsid w:val="004B657D"/>
    <w:rsid w:val="004B6639"/>
    <w:rsid w:val="004B66B0"/>
    <w:rsid w:val="004B6884"/>
    <w:rsid w:val="004B6A6C"/>
    <w:rsid w:val="004B6B07"/>
    <w:rsid w:val="004B70EF"/>
    <w:rsid w:val="004B7326"/>
    <w:rsid w:val="004B789E"/>
    <w:rsid w:val="004B795B"/>
    <w:rsid w:val="004B7BDF"/>
    <w:rsid w:val="004B7DAF"/>
    <w:rsid w:val="004B7E8D"/>
    <w:rsid w:val="004C0103"/>
    <w:rsid w:val="004C0152"/>
    <w:rsid w:val="004C01E3"/>
    <w:rsid w:val="004C02FC"/>
    <w:rsid w:val="004C0332"/>
    <w:rsid w:val="004C0381"/>
    <w:rsid w:val="004C04C4"/>
    <w:rsid w:val="004C092E"/>
    <w:rsid w:val="004C0F48"/>
    <w:rsid w:val="004C1290"/>
    <w:rsid w:val="004C1854"/>
    <w:rsid w:val="004C20D7"/>
    <w:rsid w:val="004C26C5"/>
    <w:rsid w:val="004C28AF"/>
    <w:rsid w:val="004C2A21"/>
    <w:rsid w:val="004C30E2"/>
    <w:rsid w:val="004C344E"/>
    <w:rsid w:val="004C3688"/>
    <w:rsid w:val="004C3810"/>
    <w:rsid w:val="004C4066"/>
    <w:rsid w:val="004C4159"/>
    <w:rsid w:val="004C418E"/>
    <w:rsid w:val="004C4290"/>
    <w:rsid w:val="004C43C5"/>
    <w:rsid w:val="004C4647"/>
    <w:rsid w:val="004C4802"/>
    <w:rsid w:val="004C5484"/>
    <w:rsid w:val="004C5857"/>
    <w:rsid w:val="004C59AA"/>
    <w:rsid w:val="004C59B9"/>
    <w:rsid w:val="004C5ACC"/>
    <w:rsid w:val="004C5D1D"/>
    <w:rsid w:val="004C5F6C"/>
    <w:rsid w:val="004C65A8"/>
    <w:rsid w:val="004C6949"/>
    <w:rsid w:val="004C6B93"/>
    <w:rsid w:val="004C6BA3"/>
    <w:rsid w:val="004C6BC6"/>
    <w:rsid w:val="004C6C01"/>
    <w:rsid w:val="004C72F3"/>
    <w:rsid w:val="004C7355"/>
    <w:rsid w:val="004C76F8"/>
    <w:rsid w:val="004C7808"/>
    <w:rsid w:val="004C7AC7"/>
    <w:rsid w:val="004C7C90"/>
    <w:rsid w:val="004D057F"/>
    <w:rsid w:val="004D05F5"/>
    <w:rsid w:val="004D119F"/>
    <w:rsid w:val="004D171B"/>
    <w:rsid w:val="004D174E"/>
    <w:rsid w:val="004D1771"/>
    <w:rsid w:val="004D21DA"/>
    <w:rsid w:val="004D2C32"/>
    <w:rsid w:val="004D2E5E"/>
    <w:rsid w:val="004D3442"/>
    <w:rsid w:val="004D3A5F"/>
    <w:rsid w:val="004D3A8F"/>
    <w:rsid w:val="004D3DCB"/>
    <w:rsid w:val="004D42C7"/>
    <w:rsid w:val="004D437B"/>
    <w:rsid w:val="004D440D"/>
    <w:rsid w:val="004D44AD"/>
    <w:rsid w:val="004D47B0"/>
    <w:rsid w:val="004D48A9"/>
    <w:rsid w:val="004D4A0B"/>
    <w:rsid w:val="004D4B20"/>
    <w:rsid w:val="004D4D80"/>
    <w:rsid w:val="004D5088"/>
    <w:rsid w:val="004D53B0"/>
    <w:rsid w:val="004D5733"/>
    <w:rsid w:val="004D5B25"/>
    <w:rsid w:val="004D5B8A"/>
    <w:rsid w:val="004D61CF"/>
    <w:rsid w:val="004D62CB"/>
    <w:rsid w:val="004D6765"/>
    <w:rsid w:val="004D6B35"/>
    <w:rsid w:val="004D6E8D"/>
    <w:rsid w:val="004D72C7"/>
    <w:rsid w:val="004D7347"/>
    <w:rsid w:val="004D7691"/>
    <w:rsid w:val="004D7BEB"/>
    <w:rsid w:val="004E009C"/>
    <w:rsid w:val="004E06DD"/>
    <w:rsid w:val="004E0EB5"/>
    <w:rsid w:val="004E1152"/>
    <w:rsid w:val="004E11F2"/>
    <w:rsid w:val="004E155E"/>
    <w:rsid w:val="004E1659"/>
    <w:rsid w:val="004E1A7B"/>
    <w:rsid w:val="004E1E8C"/>
    <w:rsid w:val="004E2171"/>
    <w:rsid w:val="004E229E"/>
    <w:rsid w:val="004E2330"/>
    <w:rsid w:val="004E25E0"/>
    <w:rsid w:val="004E2ACA"/>
    <w:rsid w:val="004E2EA0"/>
    <w:rsid w:val="004E301D"/>
    <w:rsid w:val="004E3021"/>
    <w:rsid w:val="004E3108"/>
    <w:rsid w:val="004E3602"/>
    <w:rsid w:val="004E3B79"/>
    <w:rsid w:val="004E3B8E"/>
    <w:rsid w:val="004E3CBB"/>
    <w:rsid w:val="004E3E54"/>
    <w:rsid w:val="004E410F"/>
    <w:rsid w:val="004E45EF"/>
    <w:rsid w:val="004E47F9"/>
    <w:rsid w:val="004E491B"/>
    <w:rsid w:val="004E4DAB"/>
    <w:rsid w:val="004E4E6D"/>
    <w:rsid w:val="004E53AA"/>
    <w:rsid w:val="004E5D03"/>
    <w:rsid w:val="004E5F15"/>
    <w:rsid w:val="004E6185"/>
    <w:rsid w:val="004E6273"/>
    <w:rsid w:val="004E63E4"/>
    <w:rsid w:val="004E6872"/>
    <w:rsid w:val="004E6E98"/>
    <w:rsid w:val="004E7302"/>
    <w:rsid w:val="004E7650"/>
    <w:rsid w:val="004E7775"/>
    <w:rsid w:val="004E7BD8"/>
    <w:rsid w:val="004E7D4F"/>
    <w:rsid w:val="004E7F73"/>
    <w:rsid w:val="004F0313"/>
    <w:rsid w:val="004F037A"/>
    <w:rsid w:val="004F0726"/>
    <w:rsid w:val="004F09D7"/>
    <w:rsid w:val="004F1152"/>
    <w:rsid w:val="004F1545"/>
    <w:rsid w:val="004F15B5"/>
    <w:rsid w:val="004F1812"/>
    <w:rsid w:val="004F1853"/>
    <w:rsid w:val="004F1897"/>
    <w:rsid w:val="004F199F"/>
    <w:rsid w:val="004F1A4A"/>
    <w:rsid w:val="004F1A7B"/>
    <w:rsid w:val="004F1B22"/>
    <w:rsid w:val="004F1DDE"/>
    <w:rsid w:val="004F20D7"/>
    <w:rsid w:val="004F2875"/>
    <w:rsid w:val="004F2AB8"/>
    <w:rsid w:val="004F2AD7"/>
    <w:rsid w:val="004F36D0"/>
    <w:rsid w:val="004F37C8"/>
    <w:rsid w:val="004F3955"/>
    <w:rsid w:val="004F3CFD"/>
    <w:rsid w:val="004F3F7F"/>
    <w:rsid w:val="004F4233"/>
    <w:rsid w:val="004F492C"/>
    <w:rsid w:val="004F4B8A"/>
    <w:rsid w:val="004F4C92"/>
    <w:rsid w:val="004F4E6C"/>
    <w:rsid w:val="004F4EC3"/>
    <w:rsid w:val="004F4F07"/>
    <w:rsid w:val="004F5ABD"/>
    <w:rsid w:val="004F5E9A"/>
    <w:rsid w:val="004F611A"/>
    <w:rsid w:val="004F61A5"/>
    <w:rsid w:val="004F6423"/>
    <w:rsid w:val="004F6462"/>
    <w:rsid w:val="004F67E6"/>
    <w:rsid w:val="004F6A55"/>
    <w:rsid w:val="004F70EC"/>
    <w:rsid w:val="004F7118"/>
    <w:rsid w:val="004F7413"/>
    <w:rsid w:val="004F74B5"/>
    <w:rsid w:val="004F75C2"/>
    <w:rsid w:val="004F77CF"/>
    <w:rsid w:val="004F795A"/>
    <w:rsid w:val="004F7B24"/>
    <w:rsid w:val="004F7E2B"/>
    <w:rsid w:val="004F7E5F"/>
    <w:rsid w:val="004F7F9F"/>
    <w:rsid w:val="00500005"/>
    <w:rsid w:val="0050099E"/>
    <w:rsid w:val="005009AB"/>
    <w:rsid w:val="00500D3F"/>
    <w:rsid w:val="0050110A"/>
    <w:rsid w:val="0050120D"/>
    <w:rsid w:val="005014A3"/>
    <w:rsid w:val="00501BC1"/>
    <w:rsid w:val="00501FDE"/>
    <w:rsid w:val="005020B3"/>
    <w:rsid w:val="00502465"/>
    <w:rsid w:val="0050255C"/>
    <w:rsid w:val="00502603"/>
    <w:rsid w:val="005028DE"/>
    <w:rsid w:val="005032D7"/>
    <w:rsid w:val="005033A3"/>
    <w:rsid w:val="00503518"/>
    <w:rsid w:val="00503722"/>
    <w:rsid w:val="0050396B"/>
    <w:rsid w:val="00503B39"/>
    <w:rsid w:val="00503B47"/>
    <w:rsid w:val="00504936"/>
    <w:rsid w:val="00504AFB"/>
    <w:rsid w:val="00504B60"/>
    <w:rsid w:val="00504E89"/>
    <w:rsid w:val="00504FDD"/>
    <w:rsid w:val="005051D9"/>
    <w:rsid w:val="00505359"/>
    <w:rsid w:val="00505B0C"/>
    <w:rsid w:val="005062A4"/>
    <w:rsid w:val="005065D8"/>
    <w:rsid w:val="005065E6"/>
    <w:rsid w:val="005066BC"/>
    <w:rsid w:val="00506B0D"/>
    <w:rsid w:val="00506B63"/>
    <w:rsid w:val="00507032"/>
    <w:rsid w:val="0050759A"/>
    <w:rsid w:val="00507BA3"/>
    <w:rsid w:val="00507CE1"/>
    <w:rsid w:val="005100C1"/>
    <w:rsid w:val="0051016E"/>
    <w:rsid w:val="00510439"/>
    <w:rsid w:val="00510522"/>
    <w:rsid w:val="00510C37"/>
    <w:rsid w:val="00510F3E"/>
    <w:rsid w:val="00511296"/>
    <w:rsid w:val="0051130B"/>
    <w:rsid w:val="00511388"/>
    <w:rsid w:val="00511987"/>
    <w:rsid w:val="00511C94"/>
    <w:rsid w:val="00511CC8"/>
    <w:rsid w:val="00511ECB"/>
    <w:rsid w:val="00511EE5"/>
    <w:rsid w:val="0051208C"/>
    <w:rsid w:val="005122A7"/>
    <w:rsid w:val="00512414"/>
    <w:rsid w:val="00512575"/>
    <w:rsid w:val="005127EA"/>
    <w:rsid w:val="0051285B"/>
    <w:rsid w:val="005128E8"/>
    <w:rsid w:val="00512962"/>
    <w:rsid w:val="00512C5C"/>
    <w:rsid w:val="00512DFB"/>
    <w:rsid w:val="005130FE"/>
    <w:rsid w:val="00513708"/>
    <w:rsid w:val="0051388C"/>
    <w:rsid w:val="00513B9C"/>
    <w:rsid w:val="00513E61"/>
    <w:rsid w:val="00513F50"/>
    <w:rsid w:val="00514087"/>
    <w:rsid w:val="0051470E"/>
    <w:rsid w:val="00514999"/>
    <w:rsid w:val="005153E7"/>
    <w:rsid w:val="005154D0"/>
    <w:rsid w:val="005159CA"/>
    <w:rsid w:val="00515ACB"/>
    <w:rsid w:val="00515FE4"/>
    <w:rsid w:val="005163A0"/>
    <w:rsid w:val="005164FD"/>
    <w:rsid w:val="00516567"/>
    <w:rsid w:val="005167E7"/>
    <w:rsid w:val="00516E40"/>
    <w:rsid w:val="00516F3E"/>
    <w:rsid w:val="00517096"/>
    <w:rsid w:val="00517654"/>
    <w:rsid w:val="0052063B"/>
    <w:rsid w:val="00520E39"/>
    <w:rsid w:val="00521264"/>
    <w:rsid w:val="005215D3"/>
    <w:rsid w:val="005217C7"/>
    <w:rsid w:val="00521C09"/>
    <w:rsid w:val="00521D65"/>
    <w:rsid w:val="00521E6B"/>
    <w:rsid w:val="00521F63"/>
    <w:rsid w:val="00521FD7"/>
    <w:rsid w:val="00522006"/>
    <w:rsid w:val="00522094"/>
    <w:rsid w:val="00522132"/>
    <w:rsid w:val="0052223C"/>
    <w:rsid w:val="00522583"/>
    <w:rsid w:val="005226CF"/>
    <w:rsid w:val="0052270D"/>
    <w:rsid w:val="00522921"/>
    <w:rsid w:val="005232A5"/>
    <w:rsid w:val="005236AE"/>
    <w:rsid w:val="005236BF"/>
    <w:rsid w:val="00523756"/>
    <w:rsid w:val="00523ECF"/>
    <w:rsid w:val="0052419C"/>
    <w:rsid w:val="005246F5"/>
    <w:rsid w:val="00524C7A"/>
    <w:rsid w:val="005252F1"/>
    <w:rsid w:val="0052560F"/>
    <w:rsid w:val="00525BC2"/>
    <w:rsid w:val="005263E0"/>
    <w:rsid w:val="00526522"/>
    <w:rsid w:val="00526666"/>
    <w:rsid w:val="0052677E"/>
    <w:rsid w:val="00526BDF"/>
    <w:rsid w:val="00526FED"/>
    <w:rsid w:val="005271B1"/>
    <w:rsid w:val="00527289"/>
    <w:rsid w:val="0052750A"/>
    <w:rsid w:val="00527624"/>
    <w:rsid w:val="00527780"/>
    <w:rsid w:val="0052781B"/>
    <w:rsid w:val="00527F14"/>
    <w:rsid w:val="005306EC"/>
    <w:rsid w:val="0053084C"/>
    <w:rsid w:val="00531315"/>
    <w:rsid w:val="0053143A"/>
    <w:rsid w:val="00531E81"/>
    <w:rsid w:val="005320F4"/>
    <w:rsid w:val="005321A4"/>
    <w:rsid w:val="00532523"/>
    <w:rsid w:val="00532616"/>
    <w:rsid w:val="00532913"/>
    <w:rsid w:val="0053297B"/>
    <w:rsid w:val="00532A67"/>
    <w:rsid w:val="00532B4E"/>
    <w:rsid w:val="00532B65"/>
    <w:rsid w:val="00532C20"/>
    <w:rsid w:val="00532CBC"/>
    <w:rsid w:val="00532D0D"/>
    <w:rsid w:val="00532FDC"/>
    <w:rsid w:val="0053309B"/>
    <w:rsid w:val="005335BC"/>
    <w:rsid w:val="005335E1"/>
    <w:rsid w:val="005337F6"/>
    <w:rsid w:val="0053383A"/>
    <w:rsid w:val="00534119"/>
    <w:rsid w:val="005344FA"/>
    <w:rsid w:val="00534BD0"/>
    <w:rsid w:val="00534D6E"/>
    <w:rsid w:val="00534DF1"/>
    <w:rsid w:val="00534FAE"/>
    <w:rsid w:val="00535277"/>
    <w:rsid w:val="00535491"/>
    <w:rsid w:val="00535597"/>
    <w:rsid w:val="00535BE0"/>
    <w:rsid w:val="00535C13"/>
    <w:rsid w:val="00535C3F"/>
    <w:rsid w:val="00535F27"/>
    <w:rsid w:val="00535FF9"/>
    <w:rsid w:val="005365C0"/>
    <w:rsid w:val="0053690A"/>
    <w:rsid w:val="0053695D"/>
    <w:rsid w:val="00536D89"/>
    <w:rsid w:val="00536E41"/>
    <w:rsid w:val="0053717F"/>
    <w:rsid w:val="00537200"/>
    <w:rsid w:val="00537F9E"/>
    <w:rsid w:val="005400BB"/>
    <w:rsid w:val="005408BF"/>
    <w:rsid w:val="00540939"/>
    <w:rsid w:val="00540A2D"/>
    <w:rsid w:val="00540A84"/>
    <w:rsid w:val="00540D60"/>
    <w:rsid w:val="0054108F"/>
    <w:rsid w:val="005418A1"/>
    <w:rsid w:val="0054194D"/>
    <w:rsid w:val="00541C2B"/>
    <w:rsid w:val="00541D64"/>
    <w:rsid w:val="00541DC2"/>
    <w:rsid w:val="00542185"/>
    <w:rsid w:val="00542217"/>
    <w:rsid w:val="00542E53"/>
    <w:rsid w:val="00542F1C"/>
    <w:rsid w:val="00542F61"/>
    <w:rsid w:val="00542FAB"/>
    <w:rsid w:val="00543125"/>
    <w:rsid w:val="00543C2A"/>
    <w:rsid w:val="00543F4F"/>
    <w:rsid w:val="00543FB7"/>
    <w:rsid w:val="00544325"/>
    <w:rsid w:val="005446E6"/>
    <w:rsid w:val="00544992"/>
    <w:rsid w:val="00544C47"/>
    <w:rsid w:val="00544C4B"/>
    <w:rsid w:val="005453F5"/>
    <w:rsid w:val="00545564"/>
    <w:rsid w:val="00545A0D"/>
    <w:rsid w:val="00545A77"/>
    <w:rsid w:val="00545BEF"/>
    <w:rsid w:val="00545E08"/>
    <w:rsid w:val="00545E39"/>
    <w:rsid w:val="005462F5"/>
    <w:rsid w:val="0054684D"/>
    <w:rsid w:val="0054698B"/>
    <w:rsid w:val="00546A18"/>
    <w:rsid w:val="00546BDD"/>
    <w:rsid w:val="005476CB"/>
    <w:rsid w:val="005477EB"/>
    <w:rsid w:val="00547977"/>
    <w:rsid w:val="00550216"/>
    <w:rsid w:val="005506AA"/>
    <w:rsid w:val="005509C2"/>
    <w:rsid w:val="00550A1F"/>
    <w:rsid w:val="00550CAF"/>
    <w:rsid w:val="00550CCF"/>
    <w:rsid w:val="00551304"/>
    <w:rsid w:val="00551340"/>
    <w:rsid w:val="00551463"/>
    <w:rsid w:val="00551576"/>
    <w:rsid w:val="00551A51"/>
    <w:rsid w:val="00551BB3"/>
    <w:rsid w:val="00551BDD"/>
    <w:rsid w:val="00551C2B"/>
    <w:rsid w:val="00552246"/>
    <w:rsid w:val="00552450"/>
    <w:rsid w:val="005526EC"/>
    <w:rsid w:val="005526ED"/>
    <w:rsid w:val="005526FA"/>
    <w:rsid w:val="00552750"/>
    <w:rsid w:val="005527A7"/>
    <w:rsid w:val="005527BA"/>
    <w:rsid w:val="00552874"/>
    <w:rsid w:val="005529D0"/>
    <w:rsid w:val="00552A6E"/>
    <w:rsid w:val="00553009"/>
    <w:rsid w:val="00553144"/>
    <w:rsid w:val="00553538"/>
    <w:rsid w:val="005537F1"/>
    <w:rsid w:val="00553C62"/>
    <w:rsid w:val="00553C86"/>
    <w:rsid w:val="005543E1"/>
    <w:rsid w:val="005545F0"/>
    <w:rsid w:val="005548F1"/>
    <w:rsid w:val="00554AE4"/>
    <w:rsid w:val="00554AF6"/>
    <w:rsid w:val="00554B85"/>
    <w:rsid w:val="00554BB7"/>
    <w:rsid w:val="0055542B"/>
    <w:rsid w:val="005554C5"/>
    <w:rsid w:val="00555562"/>
    <w:rsid w:val="00555918"/>
    <w:rsid w:val="00555A72"/>
    <w:rsid w:val="00555FF3"/>
    <w:rsid w:val="005560A7"/>
    <w:rsid w:val="00556140"/>
    <w:rsid w:val="005562C9"/>
    <w:rsid w:val="0055647D"/>
    <w:rsid w:val="00556AB0"/>
    <w:rsid w:val="00556C7F"/>
    <w:rsid w:val="00556E4A"/>
    <w:rsid w:val="0055734D"/>
    <w:rsid w:val="005574BE"/>
    <w:rsid w:val="005579A7"/>
    <w:rsid w:val="00560844"/>
    <w:rsid w:val="00560880"/>
    <w:rsid w:val="00560A90"/>
    <w:rsid w:val="00560E6A"/>
    <w:rsid w:val="00560F2F"/>
    <w:rsid w:val="005611A2"/>
    <w:rsid w:val="005612EB"/>
    <w:rsid w:val="00561591"/>
    <w:rsid w:val="005617CD"/>
    <w:rsid w:val="0056186D"/>
    <w:rsid w:val="00561920"/>
    <w:rsid w:val="00561A4F"/>
    <w:rsid w:val="00561B40"/>
    <w:rsid w:val="005621F5"/>
    <w:rsid w:val="0056254D"/>
    <w:rsid w:val="00562B0E"/>
    <w:rsid w:val="00562D95"/>
    <w:rsid w:val="00562DE0"/>
    <w:rsid w:val="00562FCC"/>
    <w:rsid w:val="00563085"/>
    <w:rsid w:val="0056337A"/>
    <w:rsid w:val="00563AF7"/>
    <w:rsid w:val="00563C84"/>
    <w:rsid w:val="00563E38"/>
    <w:rsid w:val="00564127"/>
    <w:rsid w:val="00564544"/>
    <w:rsid w:val="0056492B"/>
    <w:rsid w:val="00564CAF"/>
    <w:rsid w:val="005652C4"/>
    <w:rsid w:val="005654E5"/>
    <w:rsid w:val="00565B17"/>
    <w:rsid w:val="00565BE9"/>
    <w:rsid w:val="00565CFA"/>
    <w:rsid w:val="00565E1C"/>
    <w:rsid w:val="00565EC2"/>
    <w:rsid w:val="00566056"/>
    <w:rsid w:val="00566101"/>
    <w:rsid w:val="005663C9"/>
    <w:rsid w:val="00566FBB"/>
    <w:rsid w:val="00567135"/>
    <w:rsid w:val="005671C3"/>
    <w:rsid w:val="0056753B"/>
    <w:rsid w:val="005676DF"/>
    <w:rsid w:val="00567FE0"/>
    <w:rsid w:val="00570018"/>
    <w:rsid w:val="005700B5"/>
    <w:rsid w:val="00570419"/>
    <w:rsid w:val="005705AE"/>
    <w:rsid w:val="005708E6"/>
    <w:rsid w:val="00570B6A"/>
    <w:rsid w:val="00570BA5"/>
    <w:rsid w:val="00571454"/>
    <w:rsid w:val="00571585"/>
    <w:rsid w:val="00571640"/>
    <w:rsid w:val="005718FB"/>
    <w:rsid w:val="00571C91"/>
    <w:rsid w:val="00571CC9"/>
    <w:rsid w:val="0057264E"/>
    <w:rsid w:val="005728C9"/>
    <w:rsid w:val="005729A3"/>
    <w:rsid w:val="00572C0B"/>
    <w:rsid w:val="00572CCB"/>
    <w:rsid w:val="00572D17"/>
    <w:rsid w:val="00572E45"/>
    <w:rsid w:val="005730A0"/>
    <w:rsid w:val="005731CD"/>
    <w:rsid w:val="005734B8"/>
    <w:rsid w:val="005736FD"/>
    <w:rsid w:val="00573BE4"/>
    <w:rsid w:val="00573E26"/>
    <w:rsid w:val="0057405B"/>
    <w:rsid w:val="005743AA"/>
    <w:rsid w:val="00574455"/>
    <w:rsid w:val="005744D7"/>
    <w:rsid w:val="00574577"/>
    <w:rsid w:val="00574EFD"/>
    <w:rsid w:val="00575590"/>
    <w:rsid w:val="0057565A"/>
    <w:rsid w:val="005759ED"/>
    <w:rsid w:val="00575E0B"/>
    <w:rsid w:val="00575FED"/>
    <w:rsid w:val="00575FFC"/>
    <w:rsid w:val="0057600C"/>
    <w:rsid w:val="005769FE"/>
    <w:rsid w:val="00576C13"/>
    <w:rsid w:val="00576D0A"/>
    <w:rsid w:val="00576EF2"/>
    <w:rsid w:val="0057780A"/>
    <w:rsid w:val="005778D3"/>
    <w:rsid w:val="005778DE"/>
    <w:rsid w:val="00577C09"/>
    <w:rsid w:val="00577D14"/>
    <w:rsid w:val="0058017F"/>
    <w:rsid w:val="005801EE"/>
    <w:rsid w:val="00580397"/>
    <w:rsid w:val="00580499"/>
    <w:rsid w:val="005808FB"/>
    <w:rsid w:val="00580AF8"/>
    <w:rsid w:val="00580B17"/>
    <w:rsid w:val="00580BAB"/>
    <w:rsid w:val="00580C3A"/>
    <w:rsid w:val="00580D08"/>
    <w:rsid w:val="00581002"/>
    <w:rsid w:val="00581181"/>
    <w:rsid w:val="00581487"/>
    <w:rsid w:val="0058164A"/>
    <w:rsid w:val="005817E1"/>
    <w:rsid w:val="0058182D"/>
    <w:rsid w:val="00581A0F"/>
    <w:rsid w:val="00581D0D"/>
    <w:rsid w:val="00581DAA"/>
    <w:rsid w:val="00581F9B"/>
    <w:rsid w:val="005821E6"/>
    <w:rsid w:val="00582200"/>
    <w:rsid w:val="005825A9"/>
    <w:rsid w:val="00582789"/>
    <w:rsid w:val="0058286D"/>
    <w:rsid w:val="005828AE"/>
    <w:rsid w:val="005828B6"/>
    <w:rsid w:val="00582A36"/>
    <w:rsid w:val="00582A94"/>
    <w:rsid w:val="00582FB9"/>
    <w:rsid w:val="0058322C"/>
    <w:rsid w:val="00583243"/>
    <w:rsid w:val="00583584"/>
    <w:rsid w:val="0058372C"/>
    <w:rsid w:val="00583AE5"/>
    <w:rsid w:val="00583E8F"/>
    <w:rsid w:val="00584163"/>
    <w:rsid w:val="00584368"/>
    <w:rsid w:val="005845F5"/>
    <w:rsid w:val="005848AB"/>
    <w:rsid w:val="005848B8"/>
    <w:rsid w:val="00584CDC"/>
    <w:rsid w:val="00584EA4"/>
    <w:rsid w:val="00584EC5"/>
    <w:rsid w:val="00585161"/>
    <w:rsid w:val="005853BB"/>
    <w:rsid w:val="0058569A"/>
    <w:rsid w:val="0058586A"/>
    <w:rsid w:val="005858A2"/>
    <w:rsid w:val="005858B8"/>
    <w:rsid w:val="00585A03"/>
    <w:rsid w:val="00585C73"/>
    <w:rsid w:val="00585F52"/>
    <w:rsid w:val="00586226"/>
    <w:rsid w:val="005863C2"/>
    <w:rsid w:val="0058658A"/>
    <w:rsid w:val="005866EE"/>
    <w:rsid w:val="005869C7"/>
    <w:rsid w:val="00586BD6"/>
    <w:rsid w:val="00586F9D"/>
    <w:rsid w:val="005871C2"/>
    <w:rsid w:val="00587213"/>
    <w:rsid w:val="005872C9"/>
    <w:rsid w:val="005879CA"/>
    <w:rsid w:val="00590604"/>
    <w:rsid w:val="0059088D"/>
    <w:rsid w:val="0059095E"/>
    <w:rsid w:val="005913A3"/>
    <w:rsid w:val="005913DA"/>
    <w:rsid w:val="00591B0C"/>
    <w:rsid w:val="00591B80"/>
    <w:rsid w:val="00591C22"/>
    <w:rsid w:val="00592508"/>
    <w:rsid w:val="00592B02"/>
    <w:rsid w:val="00592B4D"/>
    <w:rsid w:val="00593925"/>
    <w:rsid w:val="00593AE4"/>
    <w:rsid w:val="00593F56"/>
    <w:rsid w:val="0059449D"/>
    <w:rsid w:val="005946DA"/>
    <w:rsid w:val="005946DB"/>
    <w:rsid w:val="00594952"/>
    <w:rsid w:val="00594F3D"/>
    <w:rsid w:val="00595270"/>
    <w:rsid w:val="005953AC"/>
    <w:rsid w:val="005955D2"/>
    <w:rsid w:val="005957A4"/>
    <w:rsid w:val="005959D9"/>
    <w:rsid w:val="00595A5B"/>
    <w:rsid w:val="00596118"/>
    <w:rsid w:val="0059615C"/>
    <w:rsid w:val="00596178"/>
    <w:rsid w:val="00596261"/>
    <w:rsid w:val="005962E9"/>
    <w:rsid w:val="00596333"/>
    <w:rsid w:val="005967A9"/>
    <w:rsid w:val="00596F3B"/>
    <w:rsid w:val="0059732A"/>
    <w:rsid w:val="00597E28"/>
    <w:rsid w:val="005A00B7"/>
    <w:rsid w:val="005A02E7"/>
    <w:rsid w:val="005A0CED"/>
    <w:rsid w:val="005A0E45"/>
    <w:rsid w:val="005A1007"/>
    <w:rsid w:val="005A10AF"/>
    <w:rsid w:val="005A1298"/>
    <w:rsid w:val="005A1672"/>
    <w:rsid w:val="005A1E58"/>
    <w:rsid w:val="005A25CC"/>
    <w:rsid w:val="005A2828"/>
    <w:rsid w:val="005A2BD2"/>
    <w:rsid w:val="005A3754"/>
    <w:rsid w:val="005A41EE"/>
    <w:rsid w:val="005A4384"/>
    <w:rsid w:val="005A50B0"/>
    <w:rsid w:val="005A55FE"/>
    <w:rsid w:val="005A5931"/>
    <w:rsid w:val="005A5956"/>
    <w:rsid w:val="005A5983"/>
    <w:rsid w:val="005A5CA0"/>
    <w:rsid w:val="005A5E60"/>
    <w:rsid w:val="005A6076"/>
    <w:rsid w:val="005A6658"/>
    <w:rsid w:val="005A6720"/>
    <w:rsid w:val="005A698E"/>
    <w:rsid w:val="005A6C10"/>
    <w:rsid w:val="005A6C32"/>
    <w:rsid w:val="005A71FC"/>
    <w:rsid w:val="005A7555"/>
    <w:rsid w:val="005A778B"/>
    <w:rsid w:val="005A7959"/>
    <w:rsid w:val="005A7AC7"/>
    <w:rsid w:val="005A7B7E"/>
    <w:rsid w:val="005A7C4B"/>
    <w:rsid w:val="005B0134"/>
    <w:rsid w:val="005B017F"/>
    <w:rsid w:val="005B01C8"/>
    <w:rsid w:val="005B0304"/>
    <w:rsid w:val="005B044E"/>
    <w:rsid w:val="005B0822"/>
    <w:rsid w:val="005B0842"/>
    <w:rsid w:val="005B0E22"/>
    <w:rsid w:val="005B11AB"/>
    <w:rsid w:val="005B11D1"/>
    <w:rsid w:val="005B12A2"/>
    <w:rsid w:val="005B1499"/>
    <w:rsid w:val="005B15CA"/>
    <w:rsid w:val="005B1793"/>
    <w:rsid w:val="005B1A29"/>
    <w:rsid w:val="005B1BE4"/>
    <w:rsid w:val="005B1C11"/>
    <w:rsid w:val="005B1CA9"/>
    <w:rsid w:val="005B1D77"/>
    <w:rsid w:val="005B1E47"/>
    <w:rsid w:val="005B2091"/>
    <w:rsid w:val="005B2875"/>
    <w:rsid w:val="005B28B8"/>
    <w:rsid w:val="005B2A65"/>
    <w:rsid w:val="005B2EC8"/>
    <w:rsid w:val="005B2F04"/>
    <w:rsid w:val="005B30ED"/>
    <w:rsid w:val="005B31F6"/>
    <w:rsid w:val="005B3380"/>
    <w:rsid w:val="005B33F6"/>
    <w:rsid w:val="005B34A7"/>
    <w:rsid w:val="005B3678"/>
    <w:rsid w:val="005B371C"/>
    <w:rsid w:val="005B409C"/>
    <w:rsid w:val="005B472E"/>
    <w:rsid w:val="005B4736"/>
    <w:rsid w:val="005B4ACE"/>
    <w:rsid w:val="005B4C1C"/>
    <w:rsid w:val="005B4E42"/>
    <w:rsid w:val="005B51B3"/>
    <w:rsid w:val="005B541A"/>
    <w:rsid w:val="005B580E"/>
    <w:rsid w:val="005B5823"/>
    <w:rsid w:val="005B59CC"/>
    <w:rsid w:val="005B5B3C"/>
    <w:rsid w:val="005B5E85"/>
    <w:rsid w:val="005B5EC1"/>
    <w:rsid w:val="005B5ECB"/>
    <w:rsid w:val="005B60EF"/>
    <w:rsid w:val="005B6143"/>
    <w:rsid w:val="005B6156"/>
    <w:rsid w:val="005B6437"/>
    <w:rsid w:val="005B6D86"/>
    <w:rsid w:val="005B7631"/>
    <w:rsid w:val="005B7868"/>
    <w:rsid w:val="005B7CEE"/>
    <w:rsid w:val="005B7E5E"/>
    <w:rsid w:val="005C04B9"/>
    <w:rsid w:val="005C096B"/>
    <w:rsid w:val="005C0A1C"/>
    <w:rsid w:val="005C0B3F"/>
    <w:rsid w:val="005C0C4F"/>
    <w:rsid w:val="005C0C87"/>
    <w:rsid w:val="005C0D17"/>
    <w:rsid w:val="005C1293"/>
    <w:rsid w:val="005C1854"/>
    <w:rsid w:val="005C1B7D"/>
    <w:rsid w:val="005C1D24"/>
    <w:rsid w:val="005C1DA7"/>
    <w:rsid w:val="005C1ECB"/>
    <w:rsid w:val="005C21AF"/>
    <w:rsid w:val="005C2781"/>
    <w:rsid w:val="005C29A4"/>
    <w:rsid w:val="005C29CC"/>
    <w:rsid w:val="005C2B8C"/>
    <w:rsid w:val="005C2B9C"/>
    <w:rsid w:val="005C2F66"/>
    <w:rsid w:val="005C307E"/>
    <w:rsid w:val="005C309D"/>
    <w:rsid w:val="005C3E74"/>
    <w:rsid w:val="005C3FCC"/>
    <w:rsid w:val="005C4106"/>
    <w:rsid w:val="005C458B"/>
    <w:rsid w:val="005C4591"/>
    <w:rsid w:val="005C491B"/>
    <w:rsid w:val="005C4C22"/>
    <w:rsid w:val="005C4C75"/>
    <w:rsid w:val="005C4E8E"/>
    <w:rsid w:val="005C52C3"/>
    <w:rsid w:val="005C53F8"/>
    <w:rsid w:val="005C555D"/>
    <w:rsid w:val="005C5665"/>
    <w:rsid w:val="005C5974"/>
    <w:rsid w:val="005C638E"/>
    <w:rsid w:val="005C63C6"/>
    <w:rsid w:val="005C6417"/>
    <w:rsid w:val="005C6F69"/>
    <w:rsid w:val="005C6FA8"/>
    <w:rsid w:val="005C73FB"/>
    <w:rsid w:val="005C757F"/>
    <w:rsid w:val="005C7997"/>
    <w:rsid w:val="005C7B51"/>
    <w:rsid w:val="005C7F26"/>
    <w:rsid w:val="005D01EC"/>
    <w:rsid w:val="005D029D"/>
    <w:rsid w:val="005D0412"/>
    <w:rsid w:val="005D11F1"/>
    <w:rsid w:val="005D1384"/>
    <w:rsid w:val="005D18DA"/>
    <w:rsid w:val="005D1914"/>
    <w:rsid w:val="005D1955"/>
    <w:rsid w:val="005D1B1A"/>
    <w:rsid w:val="005D1D3E"/>
    <w:rsid w:val="005D1F3E"/>
    <w:rsid w:val="005D25FF"/>
    <w:rsid w:val="005D2631"/>
    <w:rsid w:val="005D2680"/>
    <w:rsid w:val="005D2BFF"/>
    <w:rsid w:val="005D3D38"/>
    <w:rsid w:val="005D3DA4"/>
    <w:rsid w:val="005D3E97"/>
    <w:rsid w:val="005D3F36"/>
    <w:rsid w:val="005D4011"/>
    <w:rsid w:val="005D4333"/>
    <w:rsid w:val="005D4484"/>
    <w:rsid w:val="005D44BE"/>
    <w:rsid w:val="005D44E4"/>
    <w:rsid w:val="005D48DD"/>
    <w:rsid w:val="005D4B03"/>
    <w:rsid w:val="005D4B70"/>
    <w:rsid w:val="005D4F1F"/>
    <w:rsid w:val="005D5009"/>
    <w:rsid w:val="005D59DE"/>
    <w:rsid w:val="005D5A66"/>
    <w:rsid w:val="005D5DCB"/>
    <w:rsid w:val="005D6384"/>
    <w:rsid w:val="005D6404"/>
    <w:rsid w:val="005D643A"/>
    <w:rsid w:val="005D64BF"/>
    <w:rsid w:val="005D6686"/>
    <w:rsid w:val="005D69D5"/>
    <w:rsid w:val="005D7169"/>
    <w:rsid w:val="005D75EB"/>
    <w:rsid w:val="005D7618"/>
    <w:rsid w:val="005E00CD"/>
    <w:rsid w:val="005E0227"/>
    <w:rsid w:val="005E04AB"/>
    <w:rsid w:val="005E0DBC"/>
    <w:rsid w:val="005E0E19"/>
    <w:rsid w:val="005E1A9B"/>
    <w:rsid w:val="005E1EF2"/>
    <w:rsid w:val="005E2033"/>
    <w:rsid w:val="005E219F"/>
    <w:rsid w:val="005E2263"/>
    <w:rsid w:val="005E29A2"/>
    <w:rsid w:val="005E29B9"/>
    <w:rsid w:val="005E35D2"/>
    <w:rsid w:val="005E38C2"/>
    <w:rsid w:val="005E3988"/>
    <w:rsid w:val="005E3BB4"/>
    <w:rsid w:val="005E3CA0"/>
    <w:rsid w:val="005E4313"/>
    <w:rsid w:val="005E4356"/>
    <w:rsid w:val="005E4625"/>
    <w:rsid w:val="005E46A8"/>
    <w:rsid w:val="005E46AE"/>
    <w:rsid w:val="005E49B8"/>
    <w:rsid w:val="005E4D06"/>
    <w:rsid w:val="005E55C0"/>
    <w:rsid w:val="005E57C6"/>
    <w:rsid w:val="005E5887"/>
    <w:rsid w:val="005E5B28"/>
    <w:rsid w:val="005E5E93"/>
    <w:rsid w:val="005E5F46"/>
    <w:rsid w:val="005E6237"/>
    <w:rsid w:val="005E637B"/>
    <w:rsid w:val="005E6539"/>
    <w:rsid w:val="005E6A8B"/>
    <w:rsid w:val="005E6AB9"/>
    <w:rsid w:val="005E6B43"/>
    <w:rsid w:val="005E6F70"/>
    <w:rsid w:val="005E6FCF"/>
    <w:rsid w:val="005E730C"/>
    <w:rsid w:val="005E7683"/>
    <w:rsid w:val="005E788F"/>
    <w:rsid w:val="005E7AAF"/>
    <w:rsid w:val="005E7F36"/>
    <w:rsid w:val="005F02D5"/>
    <w:rsid w:val="005F0515"/>
    <w:rsid w:val="005F059D"/>
    <w:rsid w:val="005F0B57"/>
    <w:rsid w:val="005F1450"/>
    <w:rsid w:val="005F16D5"/>
    <w:rsid w:val="005F16F8"/>
    <w:rsid w:val="005F1880"/>
    <w:rsid w:val="005F1EB7"/>
    <w:rsid w:val="005F20A1"/>
    <w:rsid w:val="005F22D5"/>
    <w:rsid w:val="005F235B"/>
    <w:rsid w:val="005F2469"/>
    <w:rsid w:val="005F25F4"/>
    <w:rsid w:val="005F26CD"/>
    <w:rsid w:val="005F2964"/>
    <w:rsid w:val="005F2993"/>
    <w:rsid w:val="005F2A10"/>
    <w:rsid w:val="005F2B23"/>
    <w:rsid w:val="005F2DD2"/>
    <w:rsid w:val="005F39F6"/>
    <w:rsid w:val="005F3D72"/>
    <w:rsid w:val="005F3F03"/>
    <w:rsid w:val="005F406E"/>
    <w:rsid w:val="005F43DE"/>
    <w:rsid w:val="005F483F"/>
    <w:rsid w:val="005F4853"/>
    <w:rsid w:val="005F4C51"/>
    <w:rsid w:val="005F4E56"/>
    <w:rsid w:val="005F52E9"/>
    <w:rsid w:val="005F53E9"/>
    <w:rsid w:val="005F5411"/>
    <w:rsid w:val="005F5ADC"/>
    <w:rsid w:val="005F5BB1"/>
    <w:rsid w:val="005F6241"/>
    <w:rsid w:val="005F6724"/>
    <w:rsid w:val="005F6E71"/>
    <w:rsid w:val="005F6F82"/>
    <w:rsid w:val="005F6FC3"/>
    <w:rsid w:val="005F7725"/>
    <w:rsid w:val="005F786A"/>
    <w:rsid w:val="005F7932"/>
    <w:rsid w:val="005F7A30"/>
    <w:rsid w:val="005F7CFF"/>
    <w:rsid w:val="00600A0D"/>
    <w:rsid w:val="00600D56"/>
    <w:rsid w:val="00600ECA"/>
    <w:rsid w:val="00600FA7"/>
    <w:rsid w:val="006010E2"/>
    <w:rsid w:val="006011ED"/>
    <w:rsid w:val="00601BE8"/>
    <w:rsid w:val="00601DE8"/>
    <w:rsid w:val="00601E5E"/>
    <w:rsid w:val="00602013"/>
    <w:rsid w:val="006020BC"/>
    <w:rsid w:val="006022AA"/>
    <w:rsid w:val="00602502"/>
    <w:rsid w:val="00602B62"/>
    <w:rsid w:val="00602C50"/>
    <w:rsid w:val="00602D0E"/>
    <w:rsid w:val="00602F7B"/>
    <w:rsid w:val="00602FDA"/>
    <w:rsid w:val="0060303B"/>
    <w:rsid w:val="00603070"/>
    <w:rsid w:val="00603175"/>
    <w:rsid w:val="006031CE"/>
    <w:rsid w:val="00603490"/>
    <w:rsid w:val="00603A32"/>
    <w:rsid w:val="00604178"/>
    <w:rsid w:val="00604A83"/>
    <w:rsid w:val="00604C2C"/>
    <w:rsid w:val="00604CAC"/>
    <w:rsid w:val="006053B2"/>
    <w:rsid w:val="00605521"/>
    <w:rsid w:val="00605765"/>
    <w:rsid w:val="00605808"/>
    <w:rsid w:val="006058EC"/>
    <w:rsid w:val="006058F0"/>
    <w:rsid w:val="00605A2B"/>
    <w:rsid w:val="00605B2C"/>
    <w:rsid w:val="00605D39"/>
    <w:rsid w:val="0060618E"/>
    <w:rsid w:val="00606DB7"/>
    <w:rsid w:val="00606F1C"/>
    <w:rsid w:val="006074BC"/>
    <w:rsid w:val="006077D2"/>
    <w:rsid w:val="0060798B"/>
    <w:rsid w:val="00607EFF"/>
    <w:rsid w:val="00607F2D"/>
    <w:rsid w:val="00607F4F"/>
    <w:rsid w:val="006100A0"/>
    <w:rsid w:val="006101AF"/>
    <w:rsid w:val="006102D0"/>
    <w:rsid w:val="0061044E"/>
    <w:rsid w:val="00610C35"/>
    <w:rsid w:val="0061101A"/>
    <w:rsid w:val="006111B9"/>
    <w:rsid w:val="006112E6"/>
    <w:rsid w:val="006113BC"/>
    <w:rsid w:val="00611870"/>
    <w:rsid w:val="00611AFB"/>
    <w:rsid w:val="00611D5A"/>
    <w:rsid w:val="00611D7D"/>
    <w:rsid w:val="006125BB"/>
    <w:rsid w:val="00612B29"/>
    <w:rsid w:val="006133A2"/>
    <w:rsid w:val="0061367F"/>
    <w:rsid w:val="006136F4"/>
    <w:rsid w:val="00613721"/>
    <w:rsid w:val="00613A83"/>
    <w:rsid w:val="00613B7F"/>
    <w:rsid w:val="00614249"/>
    <w:rsid w:val="0061487E"/>
    <w:rsid w:val="0061499A"/>
    <w:rsid w:val="00614A51"/>
    <w:rsid w:val="00614A54"/>
    <w:rsid w:val="00614B6C"/>
    <w:rsid w:val="00614F59"/>
    <w:rsid w:val="00615412"/>
    <w:rsid w:val="0061558A"/>
    <w:rsid w:val="0061576C"/>
    <w:rsid w:val="0061597B"/>
    <w:rsid w:val="00615A07"/>
    <w:rsid w:val="00615B92"/>
    <w:rsid w:val="00615CE8"/>
    <w:rsid w:val="00617210"/>
    <w:rsid w:val="006172D4"/>
    <w:rsid w:val="0061730A"/>
    <w:rsid w:val="00617A2D"/>
    <w:rsid w:val="00617EEA"/>
    <w:rsid w:val="00620133"/>
    <w:rsid w:val="00620191"/>
    <w:rsid w:val="006201C2"/>
    <w:rsid w:val="006208A8"/>
    <w:rsid w:val="006209AF"/>
    <w:rsid w:val="006209B5"/>
    <w:rsid w:val="00620DAC"/>
    <w:rsid w:val="0062124C"/>
    <w:rsid w:val="006214C1"/>
    <w:rsid w:val="00621552"/>
    <w:rsid w:val="00621896"/>
    <w:rsid w:val="006218C2"/>
    <w:rsid w:val="00621D48"/>
    <w:rsid w:val="00621E3E"/>
    <w:rsid w:val="00622313"/>
    <w:rsid w:val="00622504"/>
    <w:rsid w:val="00622581"/>
    <w:rsid w:val="0062258D"/>
    <w:rsid w:val="00622ACE"/>
    <w:rsid w:val="00622BF9"/>
    <w:rsid w:val="00622FD0"/>
    <w:rsid w:val="00623015"/>
    <w:rsid w:val="0062367B"/>
    <w:rsid w:val="006236BF"/>
    <w:rsid w:val="006239DC"/>
    <w:rsid w:val="00623EEA"/>
    <w:rsid w:val="006245A3"/>
    <w:rsid w:val="006247D7"/>
    <w:rsid w:val="006248D7"/>
    <w:rsid w:val="0062499F"/>
    <w:rsid w:val="00624A6E"/>
    <w:rsid w:val="00624B56"/>
    <w:rsid w:val="00624EEB"/>
    <w:rsid w:val="0062518A"/>
    <w:rsid w:val="00625382"/>
    <w:rsid w:val="00625617"/>
    <w:rsid w:val="00625BEC"/>
    <w:rsid w:val="00625CBA"/>
    <w:rsid w:val="00625D4B"/>
    <w:rsid w:val="00625EB5"/>
    <w:rsid w:val="00625F38"/>
    <w:rsid w:val="006265D7"/>
    <w:rsid w:val="0062672E"/>
    <w:rsid w:val="00626A47"/>
    <w:rsid w:val="00626C2D"/>
    <w:rsid w:val="00626D6E"/>
    <w:rsid w:val="00626DCB"/>
    <w:rsid w:val="00626F29"/>
    <w:rsid w:val="00627189"/>
    <w:rsid w:val="0062764C"/>
    <w:rsid w:val="0062796E"/>
    <w:rsid w:val="00627A45"/>
    <w:rsid w:val="00627E61"/>
    <w:rsid w:val="0063039A"/>
    <w:rsid w:val="006305CB"/>
    <w:rsid w:val="0063066A"/>
    <w:rsid w:val="0063074C"/>
    <w:rsid w:val="00630817"/>
    <w:rsid w:val="00630830"/>
    <w:rsid w:val="0063103C"/>
    <w:rsid w:val="006322CE"/>
    <w:rsid w:val="00632AE5"/>
    <w:rsid w:val="00632E64"/>
    <w:rsid w:val="00633096"/>
    <w:rsid w:val="0063312C"/>
    <w:rsid w:val="00633896"/>
    <w:rsid w:val="006338A5"/>
    <w:rsid w:val="00633979"/>
    <w:rsid w:val="00634032"/>
    <w:rsid w:val="00634135"/>
    <w:rsid w:val="006341D5"/>
    <w:rsid w:val="0063478B"/>
    <w:rsid w:val="0063481E"/>
    <w:rsid w:val="00635416"/>
    <w:rsid w:val="006354B2"/>
    <w:rsid w:val="00635589"/>
    <w:rsid w:val="00635645"/>
    <w:rsid w:val="006356E7"/>
    <w:rsid w:val="00635A9C"/>
    <w:rsid w:val="006360AD"/>
    <w:rsid w:val="00636322"/>
    <w:rsid w:val="006363B8"/>
    <w:rsid w:val="006364DB"/>
    <w:rsid w:val="006367CA"/>
    <w:rsid w:val="006368B6"/>
    <w:rsid w:val="00636B9C"/>
    <w:rsid w:val="00636BF9"/>
    <w:rsid w:val="00637073"/>
    <w:rsid w:val="00637214"/>
    <w:rsid w:val="006374AD"/>
    <w:rsid w:val="00637512"/>
    <w:rsid w:val="00637598"/>
    <w:rsid w:val="006379C8"/>
    <w:rsid w:val="006379D3"/>
    <w:rsid w:val="00637CAF"/>
    <w:rsid w:val="00640188"/>
    <w:rsid w:val="006404DF"/>
    <w:rsid w:val="0064055E"/>
    <w:rsid w:val="006407D2"/>
    <w:rsid w:val="00640B06"/>
    <w:rsid w:val="00640BB0"/>
    <w:rsid w:val="00640D9C"/>
    <w:rsid w:val="00640F4B"/>
    <w:rsid w:val="00640FC1"/>
    <w:rsid w:val="00641089"/>
    <w:rsid w:val="00641127"/>
    <w:rsid w:val="00641564"/>
    <w:rsid w:val="006415BD"/>
    <w:rsid w:val="0064166C"/>
    <w:rsid w:val="00641DC5"/>
    <w:rsid w:val="00641F9F"/>
    <w:rsid w:val="00642105"/>
    <w:rsid w:val="006421CF"/>
    <w:rsid w:val="006421E4"/>
    <w:rsid w:val="00642564"/>
    <w:rsid w:val="0064280B"/>
    <w:rsid w:val="00643396"/>
    <w:rsid w:val="0064345F"/>
    <w:rsid w:val="00643B36"/>
    <w:rsid w:val="0064408F"/>
    <w:rsid w:val="0064410E"/>
    <w:rsid w:val="0064479A"/>
    <w:rsid w:val="00644828"/>
    <w:rsid w:val="006448DD"/>
    <w:rsid w:val="006449BB"/>
    <w:rsid w:val="00644B51"/>
    <w:rsid w:val="00644DB1"/>
    <w:rsid w:val="00645183"/>
    <w:rsid w:val="006452A3"/>
    <w:rsid w:val="006452C7"/>
    <w:rsid w:val="00645419"/>
    <w:rsid w:val="006457AB"/>
    <w:rsid w:val="00645B62"/>
    <w:rsid w:val="00645B6F"/>
    <w:rsid w:val="0064646A"/>
    <w:rsid w:val="0064655F"/>
    <w:rsid w:val="006466A5"/>
    <w:rsid w:val="00646966"/>
    <w:rsid w:val="00647065"/>
    <w:rsid w:val="00647212"/>
    <w:rsid w:val="006477C5"/>
    <w:rsid w:val="00647809"/>
    <w:rsid w:val="0064786C"/>
    <w:rsid w:val="00647D94"/>
    <w:rsid w:val="006501AB"/>
    <w:rsid w:val="006501BE"/>
    <w:rsid w:val="0065036F"/>
    <w:rsid w:val="006503EA"/>
    <w:rsid w:val="006504AF"/>
    <w:rsid w:val="006507D0"/>
    <w:rsid w:val="00650A97"/>
    <w:rsid w:val="00650B3C"/>
    <w:rsid w:val="00650B62"/>
    <w:rsid w:val="00650E6B"/>
    <w:rsid w:val="00651E7B"/>
    <w:rsid w:val="0065241E"/>
    <w:rsid w:val="00652667"/>
    <w:rsid w:val="00652AFE"/>
    <w:rsid w:val="00652C81"/>
    <w:rsid w:val="00653137"/>
    <w:rsid w:val="006531EC"/>
    <w:rsid w:val="00653235"/>
    <w:rsid w:val="006533C4"/>
    <w:rsid w:val="00653555"/>
    <w:rsid w:val="0065368E"/>
    <w:rsid w:val="00653D69"/>
    <w:rsid w:val="00653E18"/>
    <w:rsid w:val="00653F38"/>
    <w:rsid w:val="006542F3"/>
    <w:rsid w:val="00654C1B"/>
    <w:rsid w:val="00654D23"/>
    <w:rsid w:val="006551BA"/>
    <w:rsid w:val="00655AEB"/>
    <w:rsid w:val="00655B05"/>
    <w:rsid w:val="00655C27"/>
    <w:rsid w:val="00655CD7"/>
    <w:rsid w:val="00655E00"/>
    <w:rsid w:val="00656244"/>
    <w:rsid w:val="006563C3"/>
    <w:rsid w:val="0065671B"/>
    <w:rsid w:val="00656754"/>
    <w:rsid w:val="0065692D"/>
    <w:rsid w:val="00656C45"/>
    <w:rsid w:val="00656ED9"/>
    <w:rsid w:val="00657853"/>
    <w:rsid w:val="00657A02"/>
    <w:rsid w:val="00657A2A"/>
    <w:rsid w:val="00657CFF"/>
    <w:rsid w:val="00657E7D"/>
    <w:rsid w:val="00657ED8"/>
    <w:rsid w:val="00660236"/>
    <w:rsid w:val="0066053E"/>
    <w:rsid w:val="00660A42"/>
    <w:rsid w:val="00660DD7"/>
    <w:rsid w:val="0066103B"/>
    <w:rsid w:val="00661255"/>
    <w:rsid w:val="00661467"/>
    <w:rsid w:val="00661B67"/>
    <w:rsid w:val="00661C5F"/>
    <w:rsid w:val="00661EFA"/>
    <w:rsid w:val="00662144"/>
    <w:rsid w:val="00662353"/>
    <w:rsid w:val="00662431"/>
    <w:rsid w:val="006628E9"/>
    <w:rsid w:val="006635A5"/>
    <w:rsid w:val="006638B8"/>
    <w:rsid w:val="00663CA7"/>
    <w:rsid w:val="00663F0D"/>
    <w:rsid w:val="0066409A"/>
    <w:rsid w:val="00664370"/>
    <w:rsid w:val="006645F4"/>
    <w:rsid w:val="00664986"/>
    <w:rsid w:val="00664997"/>
    <w:rsid w:val="00664A50"/>
    <w:rsid w:val="00664AC9"/>
    <w:rsid w:val="00664EB7"/>
    <w:rsid w:val="00664F68"/>
    <w:rsid w:val="00664FAF"/>
    <w:rsid w:val="0066503B"/>
    <w:rsid w:val="0066545F"/>
    <w:rsid w:val="00665461"/>
    <w:rsid w:val="006655D7"/>
    <w:rsid w:val="00665817"/>
    <w:rsid w:val="006658F7"/>
    <w:rsid w:val="00665971"/>
    <w:rsid w:val="006660F7"/>
    <w:rsid w:val="0066625C"/>
    <w:rsid w:val="006664D1"/>
    <w:rsid w:val="006664EB"/>
    <w:rsid w:val="00666BEB"/>
    <w:rsid w:val="00666F2A"/>
    <w:rsid w:val="00667024"/>
    <w:rsid w:val="006677D3"/>
    <w:rsid w:val="006678FD"/>
    <w:rsid w:val="00667C14"/>
    <w:rsid w:val="00670842"/>
    <w:rsid w:val="00670B36"/>
    <w:rsid w:val="00670C55"/>
    <w:rsid w:val="00670E09"/>
    <w:rsid w:val="00670FA5"/>
    <w:rsid w:val="0067132F"/>
    <w:rsid w:val="00671E43"/>
    <w:rsid w:val="00671E9C"/>
    <w:rsid w:val="00671EFA"/>
    <w:rsid w:val="006720A9"/>
    <w:rsid w:val="00672155"/>
    <w:rsid w:val="00672184"/>
    <w:rsid w:val="00672254"/>
    <w:rsid w:val="006722ED"/>
    <w:rsid w:val="006724B7"/>
    <w:rsid w:val="00672677"/>
    <w:rsid w:val="0067294D"/>
    <w:rsid w:val="0067298F"/>
    <w:rsid w:val="00672CF9"/>
    <w:rsid w:val="00672D35"/>
    <w:rsid w:val="00672E65"/>
    <w:rsid w:val="0067325B"/>
    <w:rsid w:val="0067331B"/>
    <w:rsid w:val="006737BF"/>
    <w:rsid w:val="0067385B"/>
    <w:rsid w:val="00673A61"/>
    <w:rsid w:val="00673EE6"/>
    <w:rsid w:val="00673FE5"/>
    <w:rsid w:val="00674166"/>
    <w:rsid w:val="0067460B"/>
    <w:rsid w:val="00674655"/>
    <w:rsid w:val="006746C4"/>
    <w:rsid w:val="006746F4"/>
    <w:rsid w:val="00674735"/>
    <w:rsid w:val="00674C4D"/>
    <w:rsid w:val="00674D01"/>
    <w:rsid w:val="00674DD3"/>
    <w:rsid w:val="00674F26"/>
    <w:rsid w:val="00674FD6"/>
    <w:rsid w:val="00675056"/>
    <w:rsid w:val="00675157"/>
    <w:rsid w:val="00675176"/>
    <w:rsid w:val="006751C7"/>
    <w:rsid w:val="00675227"/>
    <w:rsid w:val="00675256"/>
    <w:rsid w:val="006753EF"/>
    <w:rsid w:val="0067552A"/>
    <w:rsid w:val="00675767"/>
    <w:rsid w:val="006758D4"/>
    <w:rsid w:val="00675910"/>
    <w:rsid w:val="00675AEE"/>
    <w:rsid w:val="00675C06"/>
    <w:rsid w:val="00675C14"/>
    <w:rsid w:val="00675CF4"/>
    <w:rsid w:val="00675D67"/>
    <w:rsid w:val="006763C1"/>
    <w:rsid w:val="00676A76"/>
    <w:rsid w:val="00676A8D"/>
    <w:rsid w:val="00676BBD"/>
    <w:rsid w:val="00676BF2"/>
    <w:rsid w:val="00676E45"/>
    <w:rsid w:val="0067734E"/>
    <w:rsid w:val="006774A6"/>
    <w:rsid w:val="006779A3"/>
    <w:rsid w:val="00677C48"/>
    <w:rsid w:val="00677D2D"/>
    <w:rsid w:val="00677D78"/>
    <w:rsid w:val="00677E10"/>
    <w:rsid w:val="00680853"/>
    <w:rsid w:val="00680C92"/>
    <w:rsid w:val="00681AD4"/>
    <w:rsid w:val="00681C42"/>
    <w:rsid w:val="00681CCF"/>
    <w:rsid w:val="0068229F"/>
    <w:rsid w:val="006823CA"/>
    <w:rsid w:val="006825CC"/>
    <w:rsid w:val="006828A3"/>
    <w:rsid w:val="00682F39"/>
    <w:rsid w:val="00683293"/>
    <w:rsid w:val="0068336E"/>
    <w:rsid w:val="00683858"/>
    <w:rsid w:val="006843E6"/>
    <w:rsid w:val="00684593"/>
    <w:rsid w:val="006846EE"/>
    <w:rsid w:val="0068477C"/>
    <w:rsid w:val="00684ACD"/>
    <w:rsid w:val="00684EBA"/>
    <w:rsid w:val="00684F40"/>
    <w:rsid w:val="0068508D"/>
    <w:rsid w:val="00685BD3"/>
    <w:rsid w:val="00685D3A"/>
    <w:rsid w:val="00685E9F"/>
    <w:rsid w:val="00685FFE"/>
    <w:rsid w:val="0068622C"/>
    <w:rsid w:val="00686323"/>
    <w:rsid w:val="00686350"/>
    <w:rsid w:val="0068648A"/>
    <w:rsid w:val="006864D0"/>
    <w:rsid w:val="0068688B"/>
    <w:rsid w:val="0068710A"/>
    <w:rsid w:val="006871F4"/>
    <w:rsid w:val="00687425"/>
    <w:rsid w:val="00687883"/>
    <w:rsid w:val="00687A75"/>
    <w:rsid w:val="00687B6A"/>
    <w:rsid w:val="00687CA8"/>
    <w:rsid w:val="00687CB4"/>
    <w:rsid w:val="00690155"/>
    <w:rsid w:val="00690289"/>
    <w:rsid w:val="00690346"/>
    <w:rsid w:val="0069083C"/>
    <w:rsid w:val="00690CBF"/>
    <w:rsid w:val="006913C3"/>
    <w:rsid w:val="00691495"/>
    <w:rsid w:val="0069174B"/>
    <w:rsid w:val="00691ADF"/>
    <w:rsid w:val="00691B4F"/>
    <w:rsid w:val="0069208A"/>
    <w:rsid w:val="006920ED"/>
    <w:rsid w:val="00692216"/>
    <w:rsid w:val="0069222B"/>
    <w:rsid w:val="006924CE"/>
    <w:rsid w:val="006926D9"/>
    <w:rsid w:val="0069276D"/>
    <w:rsid w:val="006928E0"/>
    <w:rsid w:val="00692B21"/>
    <w:rsid w:val="00693402"/>
    <w:rsid w:val="00693558"/>
    <w:rsid w:val="00693DE0"/>
    <w:rsid w:val="0069415D"/>
    <w:rsid w:val="0069427C"/>
    <w:rsid w:val="006942FC"/>
    <w:rsid w:val="0069434D"/>
    <w:rsid w:val="00694380"/>
    <w:rsid w:val="00694D2F"/>
    <w:rsid w:val="00695502"/>
    <w:rsid w:val="006958E9"/>
    <w:rsid w:val="006958FC"/>
    <w:rsid w:val="006962E3"/>
    <w:rsid w:val="006964AD"/>
    <w:rsid w:val="00696BAA"/>
    <w:rsid w:val="00696CFA"/>
    <w:rsid w:val="00696D3F"/>
    <w:rsid w:val="00696FB3"/>
    <w:rsid w:val="00697111"/>
    <w:rsid w:val="00697180"/>
    <w:rsid w:val="006972B8"/>
    <w:rsid w:val="0069739C"/>
    <w:rsid w:val="00697965"/>
    <w:rsid w:val="00697D7E"/>
    <w:rsid w:val="00697EEB"/>
    <w:rsid w:val="00697F63"/>
    <w:rsid w:val="006A0182"/>
    <w:rsid w:val="006A041D"/>
    <w:rsid w:val="006A05D7"/>
    <w:rsid w:val="006A083B"/>
    <w:rsid w:val="006A0D88"/>
    <w:rsid w:val="006A1597"/>
    <w:rsid w:val="006A16C7"/>
    <w:rsid w:val="006A18FF"/>
    <w:rsid w:val="006A1A0B"/>
    <w:rsid w:val="006A1D21"/>
    <w:rsid w:val="006A1F1F"/>
    <w:rsid w:val="006A20BD"/>
    <w:rsid w:val="006A2312"/>
    <w:rsid w:val="006A29EF"/>
    <w:rsid w:val="006A2A11"/>
    <w:rsid w:val="006A2B43"/>
    <w:rsid w:val="006A2B9B"/>
    <w:rsid w:val="006A3ACF"/>
    <w:rsid w:val="006A3EFA"/>
    <w:rsid w:val="006A43B3"/>
    <w:rsid w:val="006A482D"/>
    <w:rsid w:val="006A48A9"/>
    <w:rsid w:val="006A4E6E"/>
    <w:rsid w:val="006A4EF0"/>
    <w:rsid w:val="006A5030"/>
    <w:rsid w:val="006A50FE"/>
    <w:rsid w:val="006A5EAE"/>
    <w:rsid w:val="006A6260"/>
    <w:rsid w:val="006A67C6"/>
    <w:rsid w:val="006A6B81"/>
    <w:rsid w:val="006A6DEB"/>
    <w:rsid w:val="006A6F38"/>
    <w:rsid w:val="006A75D6"/>
    <w:rsid w:val="006A7A03"/>
    <w:rsid w:val="006A7CBF"/>
    <w:rsid w:val="006B02B6"/>
    <w:rsid w:val="006B05AF"/>
    <w:rsid w:val="006B0ADF"/>
    <w:rsid w:val="006B0BE9"/>
    <w:rsid w:val="006B0D6C"/>
    <w:rsid w:val="006B1167"/>
    <w:rsid w:val="006B181B"/>
    <w:rsid w:val="006B1E3A"/>
    <w:rsid w:val="006B236C"/>
    <w:rsid w:val="006B23FE"/>
    <w:rsid w:val="006B283B"/>
    <w:rsid w:val="006B2907"/>
    <w:rsid w:val="006B2CAF"/>
    <w:rsid w:val="006B306E"/>
    <w:rsid w:val="006B31C2"/>
    <w:rsid w:val="006B3609"/>
    <w:rsid w:val="006B360A"/>
    <w:rsid w:val="006B374E"/>
    <w:rsid w:val="006B38BC"/>
    <w:rsid w:val="006B38FC"/>
    <w:rsid w:val="006B3B5F"/>
    <w:rsid w:val="006B409D"/>
    <w:rsid w:val="006B43A0"/>
    <w:rsid w:val="006B4A0E"/>
    <w:rsid w:val="006B4A74"/>
    <w:rsid w:val="006B4B00"/>
    <w:rsid w:val="006B558D"/>
    <w:rsid w:val="006B5735"/>
    <w:rsid w:val="006B58B9"/>
    <w:rsid w:val="006B5E32"/>
    <w:rsid w:val="006B5E5B"/>
    <w:rsid w:val="006B65DA"/>
    <w:rsid w:val="006B6F06"/>
    <w:rsid w:val="006B6F2F"/>
    <w:rsid w:val="006B7110"/>
    <w:rsid w:val="006B748A"/>
    <w:rsid w:val="006B74E1"/>
    <w:rsid w:val="006B75A6"/>
    <w:rsid w:val="006B7648"/>
    <w:rsid w:val="006B769C"/>
    <w:rsid w:val="006B77FD"/>
    <w:rsid w:val="006B7C74"/>
    <w:rsid w:val="006B7D0A"/>
    <w:rsid w:val="006B7EED"/>
    <w:rsid w:val="006C0025"/>
    <w:rsid w:val="006C0462"/>
    <w:rsid w:val="006C08C3"/>
    <w:rsid w:val="006C0A58"/>
    <w:rsid w:val="006C0B0D"/>
    <w:rsid w:val="006C0DA7"/>
    <w:rsid w:val="006C0EBB"/>
    <w:rsid w:val="006C0F66"/>
    <w:rsid w:val="006C1196"/>
    <w:rsid w:val="006C11E6"/>
    <w:rsid w:val="006C214D"/>
    <w:rsid w:val="006C2355"/>
    <w:rsid w:val="006C287B"/>
    <w:rsid w:val="006C30C0"/>
    <w:rsid w:val="006C31D4"/>
    <w:rsid w:val="006C3423"/>
    <w:rsid w:val="006C4727"/>
    <w:rsid w:val="006C4D22"/>
    <w:rsid w:val="006C4ECA"/>
    <w:rsid w:val="006C4FD0"/>
    <w:rsid w:val="006C502C"/>
    <w:rsid w:val="006C51A4"/>
    <w:rsid w:val="006C55B1"/>
    <w:rsid w:val="006C5780"/>
    <w:rsid w:val="006C59C9"/>
    <w:rsid w:val="006C60C1"/>
    <w:rsid w:val="006C62B8"/>
    <w:rsid w:val="006C63EC"/>
    <w:rsid w:val="006C6508"/>
    <w:rsid w:val="006C66EC"/>
    <w:rsid w:val="006C6C59"/>
    <w:rsid w:val="006C73C0"/>
    <w:rsid w:val="006C77F5"/>
    <w:rsid w:val="006C7AE7"/>
    <w:rsid w:val="006C7B55"/>
    <w:rsid w:val="006C7BF4"/>
    <w:rsid w:val="006D0105"/>
    <w:rsid w:val="006D02B3"/>
    <w:rsid w:val="006D0319"/>
    <w:rsid w:val="006D036A"/>
    <w:rsid w:val="006D0456"/>
    <w:rsid w:val="006D052F"/>
    <w:rsid w:val="006D0587"/>
    <w:rsid w:val="006D0685"/>
    <w:rsid w:val="006D0688"/>
    <w:rsid w:val="006D07C9"/>
    <w:rsid w:val="006D0923"/>
    <w:rsid w:val="006D0DCD"/>
    <w:rsid w:val="006D151F"/>
    <w:rsid w:val="006D1C71"/>
    <w:rsid w:val="006D1DDC"/>
    <w:rsid w:val="006D1EE5"/>
    <w:rsid w:val="006D1F99"/>
    <w:rsid w:val="006D258D"/>
    <w:rsid w:val="006D2696"/>
    <w:rsid w:val="006D2B24"/>
    <w:rsid w:val="006D2B67"/>
    <w:rsid w:val="006D2C8E"/>
    <w:rsid w:val="006D35BB"/>
    <w:rsid w:val="006D3642"/>
    <w:rsid w:val="006D36AE"/>
    <w:rsid w:val="006D3808"/>
    <w:rsid w:val="006D3809"/>
    <w:rsid w:val="006D3B83"/>
    <w:rsid w:val="006D3B9D"/>
    <w:rsid w:val="006D3FB0"/>
    <w:rsid w:val="006D447E"/>
    <w:rsid w:val="006D46C9"/>
    <w:rsid w:val="006D4B28"/>
    <w:rsid w:val="006D529F"/>
    <w:rsid w:val="006D54AC"/>
    <w:rsid w:val="006D54E6"/>
    <w:rsid w:val="006D5523"/>
    <w:rsid w:val="006D56B9"/>
    <w:rsid w:val="006D5BF2"/>
    <w:rsid w:val="006D5C4F"/>
    <w:rsid w:val="006D5CB1"/>
    <w:rsid w:val="006D5E99"/>
    <w:rsid w:val="006D5ECE"/>
    <w:rsid w:val="006D616D"/>
    <w:rsid w:val="006D6646"/>
    <w:rsid w:val="006D6A08"/>
    <w:rsid w:val="006D6CE3"/>
    <w:rsid w:val="006D6F90"/>
    <w:rsid w:val="006D730C"/>
    <w:rsid w:val="006D73E8"/>
    <w:rsid w:val="006D7427"/>
    <w:rsid w:val="006D742A"/>
    <w:rsid w:val="006E00F9"/>
    <w:rsid w:val="006E0A63"/>
    <w:rsid w:val="006E0BF4"/>
    <w:rsid w:val="006E0DED"/>
    <w:rsid w:val="006E0F2D"/>
    <w:rsid w:val="006E1210"/>
    <w:rsid w:val="006E1228"/>
    <w:rsid w:val="006E122C"/>
    <w:rsid w:val="006E126F"/>
    <w:rsid w:val="006E1499"/>
    <w:rsid w:val="006E14C4"/>
    <w:rsid w:val="006E181E"/>
    <w:rsid w:val="006E18AA"/>
    <w:rsid w:val="006E1E76"/>
    <w:rsid w:val="006E1FF7"/>
    <w:rsid w:val="006E2883"/>
    <w:rsid w:val="006E29F4"/>
    <w:rsid w:val="006E2ABB"/>
    <w:rsid w:val="006E2B6D"/>
    <w:rsid w:val="006E2F5F"/>
    <w:rsid w:val="006E306F"/>
    <w:rsid w:val="006E3394"/>
    <w:rsid w:val="006E35D7"/>
    <w:rsid w:val="006E37BB"/>
    <w:rsid w:val="006E37EF"/>
    <w:rsid w:val="006E4569"/>
    <w:rsid w:val="006E4C77"/>
    <w:rsid w:val="006E4FCC"/>
    <w:rsid w:val="006E5D0F"/>
    <w:rsid w:val="006E5E52"/>
    <w:rsid w:val="006E5F3A"/>
    <w:rsid w:val="006E6226"/>
    <w:rsid w:val="006E6292"/>
    <w:rsid w:val="006E652F"/>
    <w:rsid w:val="006E6627"/>
    <w:rsid w:val="006E68A5"/>
    <w:rsid w:val="006E6BDE"/>
    <w:rsid w:val="006E6CF1"/>
    <w:rsid w:val="006E6F4C"/>
    <w:rsid w:val="006E7262"/>
    <w:rsid w:val="006E7520"/>
    <w:rsid w:val="006E7921"/>
    <w:rsid w:val="006E79E1"/>
    <w:rsid w:val="006E7A7F"/>
    <w:rsid w:val="006E7D16"/>
    <w:rsid w:val="006F010C"/>
    <w:rsid w:val="006F091A"/>
    <w:rsid w:val="006F0BF6"/>
    <w:rsid w:val="006F0E8E"/>
    <w:rsid w:val="006F0EEA"/>
    <w:rsid w:val="006F0FCE"/>
    <w:rsid w:val="006F11BC"/>
    <w:rsid w:val="006F1473"/>
    <w:rsid w:val="006F172B"/>
    <w:rsid w:val="006F1804"/>
    <w:rsid w:val="006F211A"/>
    <w:rsid w:val="006F2242"/>
    <w:rsid w:val="006F22D0"/>
    <w:rsid w:val="006F24A7"/>
    <w:rsid w:val="006F2626"/>
    <w:rsid w:val="006F27E7"/>
    <w:rsid w:val="006F29D8"/>
    <w:rsid w:val="006F2B5A"/>
    <w:rsid w:val="006F2BAD"/>
    <w:rsid w:val="006F2DA5"/>
    <w:rsid w:val="006F373A"/>
    <w:rsid w:val="006F399E"/>
    <w:rsid w:val="006F39F4"/>
    <w:rsid w:val="006F3BA0"/>
    <w:rsid w:val="006F3BA6"/>
    <w:rsid w:val="006F3E1C"/>
    <w:rsid w:val="006F4299"/>
    <w:rsid w:val="006F429B"/>
    <w:rsid w:val="006F44B4"/>
    <w:rsid w:val="006F48F4"/>
    <w:rsid w:val="006F4B3A"/>
    <w:rsid w:val="006F5562"/>
    <w:rsid w:val="006F5A1F"/>
    <w:rsid w:val="006F5D8B"/>
    <w:rsid w:val="006F610C"/>
    <w:rsid w:val="006F6268"/>
    <w:rsid w:val="006F64B2"/>
    <w:rsid w:val="006F67EC"/>
    <w:rsid w:val="006F6BCE"/>
    <w:rsid w:val="006F6F08"/>
    <w:rsid w:val="006F70CA"/>
    <w:rsid w:val="006F7BB2"/>
    <w:rsid w:val="006F7E6B"/>
    <w:rsid w:val="00700066"/>
    <w:rsid w:val="007001EE"/>
    <w:rsid w:val="007003A2"/>
    <w:rsid w:val="007007B4"/>
    <w:rsid w:val="00700938"/>
    <w:rsid w:val="00701413"/>
    <w:rsid w:val="0070148B"/>
    <w:rsid w:val="007014C6"/>
    <w:rsid w:val="00701961"/>
    <w:rsid w:val="00701FED"/>
    <w:rsid w:val="007022ED"/>
    <w:rsid w:val="007023EE"/>
    <w:rsid w:val="007026EC"/>
    <w:rsid w:val="0070316E"/>
    <w:rsid w:val="007031F8"/>
    <w:rsid w:val="0070365C"/>
    <w:rsid w:val="00703CFD"/>
    <w:rsid w:val="00703D8D"/>
    <w:rsid w:val="00703EB4"/>
    <w:rsid w:val="00703FEC"/>
    <w:rsid w:val="00704074"/>
    <w:rsid w:val="007042C2"/>
    <w:rsid w:val="00704332"/>
    <w:rsid w:val="00704563"/>
    <w:rsid w:val="00704695"/>
    <w:rsid w:val="00704964"/>
    <w:rsid w:val="00704B1E"/>
    <w:rsid w:val="00704BF8"/>
    <w:rsid w:val="00704C73"/>
    <w:rsid w:val="00704D36"/>
    <w:rsid w:val="00704D7A"/>
    <w:rsid w:val="00704FA4"/>
    <w:rsid w:val="0070519A"/>
    <w:rsid w:val="0070546F"/>
    <w:rsid w:val="00705A16"/>
    <w:rsid w:val="00705A74"/>
    <w:rsid w:val="00705B84"/>
    <w:rsid w:val="00705BF3"/>
    <w:rsid w:val="00705CBB"/>
    <w:rsid w:val="00705D90"/>
    <w:rsid w:val="00705F51"/>
    <w:rsid w:val="00706319"/>
    <w:rsid w:val="00706773"/>
    <w:rsid w:val="0070691A"/>
    <w:rsid w:val="00706AFC"/>
    <w:rsid w:val="0070701C"/>
    <w:rsid w:val="00707502"/>
    <w:rsid w:val="00707988"/>
    <w:rsid w:val="007079DA"/>
    <w:rsid w:val="00707A8A"/>
    <w:rsid w:val="00707BE9"/>
    <w:rsid w:val="00707E37"/>
    <w:rsid w:val="00707FA1"/>
    <w:rsid w:val="00710238"/>
    <w:rsid w:val="0071023F"/>
    <w:rsid w:val="0071040D"/>
    <w:rsid w:val="00710717"/>
    <w:rsid w:val="007108E6"/>
    <w:rsid w:val="00711156"/>
    <w:rsid w:val="0071137C"/>
    <w:rsid w:val="0071152F"/>
    <w:rsid w:val="00711BA0"/>
    <w:rsid w:val="00711FAC"/>
    <w:rsid w:val="00712AD0"/>
    <w:rsid w:val="00713046"/>
    <w:rsid w:val="007135F2"/>
    <w:rsid w:val="00713B3A"/>
    <w:rsid w:val="00714116"/>
    <w:rsid w:val="00714756"/>
    <w:rsid w:val="00714795"/>
    <w:rsid w:val="0071481D"/>
    <w:rsid w:val="00714A08"/>
    <w:rsid w:val="007154BC"/>
    <w:rsid w:val="007155D6"/>
    <w:rsid w:val="0071573B"/>
    <w:rsid w:val="00715BC2"/>
    <w:rsid w:val="00715FD2"/>
    <w:rsid w:val="00716316"/>
    <w:rsid w:val="00716582"/>
    <w:rsid w:val="00716776"/>
    <w:rsid w:val="007167EB"/>
    <w:rsid w:val="00716BE1"/>
    <w:rsid w:val="00716C37"/>
    <w:rsid w:val="00716D96"/>
    <w:rsid w:val="00716F34"/>
    <w:rsid w:val="00716FEE"/>
    <w:rsid w:val="00717708"/>
    <w:rsid w:val="00717AF7"/>
    <w:rsid w:val="00717E91"/>
    <w:rsid w:val="00717EC8"/>
    <w:rsid w:val="007206BF"/>
    <w:rsid w:val="00720798"/>
    <w:rsid w:val="00720E24"/>
    <w:rsid w:val="00721058"/>
    <w:rsid w:val="0072136E"/>
    <w:rsid w:val="007216D2"/>
    <w:rsid w:val="007217EB"/>
    <w:rsid w:val="007218EF"/>
    <w:rsid w:val="00721C04"/>
    <w:rsid w:val="00721C3A"/>
    <w:rsid w:val="00721D45"/>
    <w:rsid w:val="00721D96"/>
    <w:rsid w:val="00721F27"/>
    <w:rsid w:val="0072200B"/>
    <w:rsid w:val="00722100"/>
    <w:rsid w:val="00722424"/>
    <w:rsid w:val="00722763"/>
    <w:rsid w:val="00722814"/>
    <w:rsid w:val="007228BF"/>
    <w:rsid w:val="0072320E"/>
    <w:rsid w:val="00723279"/>
    <w:rsid w:val="0072329F"/>
    <w:rsid w:val="007237E2"/>
    <w:rsid w:val="0072397E"/>
    <w:rsid w:val="00723A7C"/>
    <w:rsid w:val="0072451D"/>
    <w:rsid w:val="0072464F"/>
    <w:rsid w:val="0072480D"/>
    <w:rsid w:val="0072483C"/>
    <w:rsid w:val="00724A22"/>
    <w:rsid w:val="00724B2D"/>
    <w:rsid w:val="00724C9B"/>
    <w:rsid w:val="007252D9"/>
    <w:rsid w:val="00725337"/>
    <w:rsid w:val="00725442"/>
    <w:rsid w:val="0072568C"/>
    <w:rsid w:val="00725731"/>
    <w:rsid w:val="0072580A"/>
    <w:rsid w:val="0072582D"/>
    <w:rsid w:val="007258B5"/>
    <w:rsid w:val="00725BB0"/>
    <w:rsid w:val="00725C96"/>
    <w:rsid w:val="00725DB3"/>
    <w:rsid w:val="00726910"/>
    <w:rsid w:val="0072782A"/>
    <w:rsid w:val="00727DBF"/>
    <w:rsid w:val="007300B7"/>
    <w:rsid w:val="00730512"/>
    <w:rsid w:val="00730654"/>
    <w:rsid w:val="007306BF"/>
    <w:rsid w:val="00730AEA"/>
    <w:rsid w:val="00730C5B"/>
    <w:rsid w:val="00731045"/>
    <w:rsid w:val="007310C2"/>
    <w:rsid w:val="0073115B"/>
    <w:rsid w:val="007313FF"/>
    <w:rsid w:val="007315FF"/>
    <w:rsid w:val="007316C6"/>
    <w:rsid w:val="00732019"/>
    <w:rsid w:val="00732369"/>
    <w:rsid w:val="00732BD2"/>
    <w:rsid w:val="00732DC0"/>
    <w:rsid w:val="00732E3A"/>
    <w:rsid w:val="00732F60"/>
    <w:rsid w:val="00732FD6"/>
    <w:rsid w:val="00733055"/>
    <w:rsid w:val="00733161"/>
    <w:rsid w:val="007337BD"/>
    <w:rsid w:val="007338EB"/>
    <w:rsid w:val="00733913"/>
    <w:rsid w:val="00734515"/>
    <w:rsid w:val="00734878"/>
    <w:rsid w:val="00734965"/>
    <w:rsid w:val="00734BC8"/>
    <w:rsid w:val="00734C03"/>
    <w:rsid w:val="00735118"/>
    <w:rsid w:val="00735616"/>
    <w:rsid w:val="00735714"/>
    <w:rsid w:val="007358DF"/>
    <w:rsid w:val="007358E5"/>
    <w:rsid w:val="007358FB"/>
    <w:rsid w:val="0073597E"/>
    <w:rsid w:val="00735B2B"/>
    <w:rsid w:val="00736044"/>
    <w:rsid w:val="00736339"/>
    <w:rsid w:val="0073654B"/>
    <w:rsid w:val="007368D3"/>
    <w:rsid w:val="00736901"/>
    <w:rsid w:val="00736F9B"/>
    <w:rsid w:val="00736FCA"/>
    <w:rsid w:val="007370A8"/>
    <w:rsid w:val="00737588"/>
    <w:rsid w:val="0073779F"/>
    <w:rsid w:val="007377AA"/>
    <w:rsid w:val="0073788C"/>
    <w:rsid w:val="00737926"/>
    <w:rsid w:val="00737A32"/>
    <w:rsid w:val="007410E2"/>
    <w:rsid w:val="0074158D"/>
    <w:rsid w:val="007415C6"/>
    <w:rsid w:val="007417E8"/>
    <w:rsid w:val="00741936"/>
    <w:rsid w:val="00741B55"/>
    <w:rsid w:val="00741DF9"/>
    <w:rsid w:val="00741F9C"/>
    <w:rsid w:val="0074210D"/>
    <w:rsid w:val="0074271E"/>
    <w:rsid w:val="00742E80"/>
    <w:rsid w:val="00743632"/>
    <w:rsid w:val="00743B97"/>
    <w:rsid w:val="00743BE2"/>
    <w:rsid w:val="00743C42"/>
    <w:rsid w:val="00743C66"/>
    <w:rsid w:val="00743F4D"/>
    <w:rsid w:val="0074419D"/>
    <w:rsid w:val="00744339"/>
    <w:rsid w:val="0074434D"/>
    <w:rsid w:val="00744366"/>
    <w:rsid w:val="0074481F"/>
    <w:rsid w:val="0074497F"/>
    <w:rsid w:val="00744E13"/>
    <w:rsid w:val="0074504E"/>
    <w:rsid w:val="0074533B"/>
    <w:rsid w:val="00745449"/>
    <w:rsid w:val="00745495"/>
    <w:rsid w:val="007454A9"/>
    <w:rsid w:val="007454F7"/>
    <w:rsid w:val="0074566D"/>
    <w:rsid w:val="007456D2"/>
    <w:rsid w:val="007457BA"/>
    <w:rsid w:val="0074629C"/>
    <w:rsid w:val="007463BF"/>
    <w:rsid w:val="00746603"/>
    <w:rsid w:val="0074663C"/>
    <w:rsid w:val="00746694"/>
    <w:rsid w:val="007467A5"/>
    <w:rsid w:val="00746C1D"/>
    <w:rsid w:val="00746C26"/>
    <w:rsid w:val="00746D3D"/>
    <w:rsid w:val="00747517"/>
    <w:rsid w:val="007475C6"/>
    <w:rsid w:val="007475D0"/>
    <w:rsid w:val="00747F0B"/>
    <w:rsid w:val="007500B1"/>
    <w:rsid w:val="00750235"/>
    <w:rsid w:val="0075026E"/>
    <w:rsid w:val="007503E2"/>
    <w:rsid w:val="00750909"/>
    <w:rsid w:val="00750C36"/>
    <w:rsid w:val="00750C46"/>
    <w:rsid w:val="00750CBC"/>
    <w:rsid w:val="00750EC8"/>
    <w:rsid w:val="007510A4"/>
    <w:rsid w:val="007510DB"/>
    <w:rsid w:val="00751176"/>
    <w:rsid w:val="0075118C"/>
    <w:rsid w:val="00751503"/>
    <w:rsid w:val="00751B53"/>
    <w:rsid w:val="007521A6"/>
    <w:rsid w:val="00752280"/>
    <w:rsid w:val="00752533"/>
    <w:rsid w:val="00752CBE"/>
    <w:rsid w:val="0075315B"/>
    <w:rsid w:val="007535C1"/>
    <w:rsid w:val="00753A02"/>
    <w:rsid w:val="00753C86"/>
    <w:rsid w:val="007548F4"/>
    <w:rsid w:val="00754A0E"/>
    <w:rsid w:val="00754C99"/>
    <w:rsid w:val="00754DB4"/>
    <w:rsid w:val="00754E9D"/>
    <w:rsid w:val="00754EE8"/>
    <w:rsid w:val="00755049"/>
    <w:rsid w:val="007551B2"/>
    <w:rsid w:val="007553DB"/>
    <w:rsid w:val="00755541"/>
    <w:rsid w:val="0075554C"/>
    <w:rsid w:val="0075575C"/>
    <w:rsid w:val="00755897"/>
    <w:rsid w:val="007558A0"/>
    <w:rsid w:val="00755A28"/>
    <w:rsid w:val="00755A31"/>
    <w:rsid w:val="00755B59"/>
    <w:rsid w:val="00755C3B"/>
    <w:rsid w:val="00755EEB"/>
    <w:rsid w:val="00756025"/>
    <w:rsid w:val="007562EB"/>
    <w:rsid w:val="007563E0"/>
    <w:rsid w:val="007566CE"/>
    <w:rsid w:val="00756743"/>
    <w:rsid w:val="00756D69"/>
    <w:rsid w:val="00756E00"/>
    <w:rsid w:val="007573B2"/>
    <w:rsid w:val="007573F6"/>
    <w:rsid w:val="007574D0"/>
    <w:rsid w:val="0075763E"/>
    <w:rsid w:val="00757BD4"/>
    <w:rsid w:val="007600E4"/>
    <w:rsid w:val="00760739"/>
    <w:rsid w:val="00760BFB"/>
    <w:rsid w:val="00761175"/>
    <w:rsid w:val="00761242"/>
    <w:rsid w:val="00761CE3"/>
    <w:rsid w:val="00761D03"/>
    <w:rsid w:val="00762337"/>
    <w:rsid w:val="00762648"/>
    <w:rsid w:val="0076353D"/>
    <w:rsid w:val="007636F7"/>
    <w:rsid w:val="007637B5"/>
    <w:rsid w:val="00763B7A"/>
    <w:rsid w:val="00763B7F"/>
    <w:rsid w:val="00763DBC"/>
    <w:rsid w:val="00764044"/>
    <w:rsid w:val="0076405B"/>
    <w:rsid w:val="00764274"/>
    <w:rsid w:val="0076491C"/>
    <w:rsid w:val="00764FBB"/>
    <w:rsid w:val="007657EE"/>
    <w:rsid w:val="0076585E"/>
    <w:rsid w:val="00765A9F"/>
    <w:rsid w:val="00765AD2"/>
    <w:rsid w:val="0076622B"/>
    <w:rsid w:val="00766365"/>
    <w:rsid w:val="00766394"/>
    <w:rsid w:val="00766633"/>
    <w:rsid w:val="00766738"/>
    <w:rsid w:val="007667F3"/>
    <w:rsid w:val="00766941"/>
    <w:rsid w:val="00766EED"/>
    <w:rsid w:val="007670BB"/>
    <w:rsid w:val="007671BA"/>
    <w:rsid w:val="00767258"/>
    <w:rsid w:val="0076731C"/>
    <w:rsid w:val="00767CEF"/>
    <w:rsid w:val="00770789"/>
    <w:rsid w:val="00770853"/>
    <w:rsid w:val="00770B33"/>
    <w:rsid w:val="00770C86"/>
    <w:rsid w:val="00770CC5"/>
    <w:rsid w:val="00770DCE"/>
    <w:rsid w:val="00771279"/>
    <w:rsid w:val="0077128F"/>
    <w:rsid w:val="0077135F"/>
    <w:rsid w:val="007714D6"/>
    <w:rsid w:val="00771670"/>
    <w:rsid w:val="007718BB"/>
    <w:rsid w:val="00771BE7"/>
    <w:rsid w:val="00771FFE"/>
    <w:rsid w:val="0077205F"/>
    <w:rsid w:val="00772122"/>
    <w:rsid w:val="00772A2A"/>
    <w:rsid w:val="00772A77"/>
    <w:rsid w:val="007733E0"/>
    <w:rsid w:val="00773500"/>
    <w:rsid w:val="00773588"/>
    <w:rsid w:val="00773984"/>
    <w:rsid w:val="00773992"/>
    <w:rsid w:val="00773E03"/>
    <w:rsid w:val="007746E9"/>
    <w:rsid w:val="00774BDE"/>
    <w:rsid w:val="00774D0C"/>
    <w:rsid w:val="00774DF5"/>
    <w:rsid w:val="00774E4C"/>
    <w:rsid w:val="00774E7B"/>
    <w:rsid w:val="0077523F"/>
    <w:rsid w:val="007752BF"/>
    <w:rsid w:val="00775BF5"/>
    <w:rsid w:val="00775D02"/>
    <w:rsid w:val="00776023"/>
    <w:rsid w:val="007761D0"/>
    <w:rsid w:val="0077622E"/>
    <w:rsid w:val="0077687C"/>
    <w:rsid w:val="00776E46"/>
    <w:rsid w:val="00776EA0"/>
    <w:rsid w:val="0077722C"/>
    <w:rsid w:val="007772A0"/>
    <w:rsid w:val="00777851"/>
    <w:rsid w:val="00777875"/>
    <w:rsid w:val="00777A71"/>
    <w:rsid w:val="00777F5A"/>
    <w:rsid w:val="0078005A"/>
    <w:rsid w:val="00780226"/>
    <w:rsid w:val="0078030A"/>
    <w:rsid w:val="00780568"/>
    <w:rsid w:val="00780586"/>
    <w:rsid w:val="007805F1"/>
    <w:rsid w:val="00780A9E"/>
    <w:rsid w:val="00781014"/>
    <w:rsid w:val="00781274"/>
    <w:rsid w:val="007812ED"/>
    <w:rsid w:val="00781467"/>
    <w:rsid w:val="00781867"/>
    <w:rsid w:val="00781DF0"/>
    <w:rsid w:val="00782179"/>
    <w:rsid w:val="00782275"/>
    <w:rsid w:val="00782748"/>
    <w:rsid w:val="0078274F"/>
    <w:rsid w:val="007827F1"/>
    <w:rsid w:val="007829DA"/>
    <w:rsid w:val="00782A18"/>
    <w:rsid w:val="00782A1E"/>
    <w:rsid w:val="00782E11"/>
    <w:rsid w:val="00783141"/>
    <w:rsid w:val="007832D0"/>
    <w:rsid w:val="00783650"/>
    <w:rsid w:val="00783B0C"/>
    <w:rsid w:val="00783D44"/>
    <w:rsid w:val="007840DC"/>
    <w:rsid w:val="00784F23"/>
    <w:rsid w:val="00785059"/>
    <w:rsid w:val="0078534A"/>
    <w:rsid w:val="0078562F"/>
    <w:rsid w:val="00785C49"/>
    <w:rsid w:val="00785D8D"/>
    <w:rsid w:val="00785D96"/>
    <w:rsid w:val="00785F63"/>
    <w:rsid w:val="0078603C"/>
    <w:rsid w:val="007863E9"/>
    <w:rsid w:val="00786533"/>
    <w:rsid w:val="00786560"/>
    <w:rsid w:val="007868AB"/>
    <w:rsid w:val="007868EA"/>
    <w:rsid w:val="0078723D"/>
    <w:rsid w:val="007872FD"/>
    <w:rsid w:val="007875F2"/>
    <w:rsid w:val="00787639"/>
    <w:rsid w:val="007878BF"/>
    <w:rsid w:val="007878C6"/>
    <w:rsid w:val="0078797E"/>
    <w:rsid w:val="00787BB6"/>
    <w:rsid w:val="007904F5"/>
    <w:rsid w:val="00790769"/>
    <w:rsid w:val="007907C0"/>
    <w:rsid w:val="00790A0A"/>
    <w:rsid w:val="00790CF8"/>
    <w:rsid w:val="00790D32"/>
    <w:rsid w:val="00790DCA"/>
    <w:rsid w:val="00791097"/>
    <w:rsid w:val="0079150B"/>
    <w:rsid w:val="007919E7"/>
    <w:rsid w:val="00791AE9"/>
    <w:rsid w:val="00791FBF"/>
    <w:rsid w:val="00791FDD"/>
    <w:rsid w:val="00792461"/>
    <w:rsid w:val="0079248E"/>
    <w:rsid w:val="00792515"/>
    <w:rsid w:val="00792649"/>
    <w:rsid w:val="007926E2"/>
    <w:rsid w:val="00792796"/>
    <w:rsid w:val="00792B47"/>
    <w:rsid w:val="00792CA1"/>
    <w:rsid w:val="00792D5C"/>
    <w:rsid w:val="00792F5F"/>
    <w:rsid w:val="007937A3"/>
    <w:rsid w:val="0079388D"/>
    <w:rsid w:val="00793E60"/>
    <w:rsid w:val="00793EFD"/>
    <w:rsid w:val="00794896"/>
    <w:rsid w:val="00794A1B"/>
    <w:rsid w:val="00794AC4"/>
    <w:rsid w:val="00794D25"/>
    <w:rsid w:val="00794DE0"/>
    <w:rsid w:val="00794E9F"/>
    <w:rsid w:val="0079532E"/>
    <w:rsid w:val="00795863"/>
    <w:rsid w:val="00795930"/>
    <w:rsid w:val="00795D81"/>
    <w:rsid w:val="00795E37"/>
    <w:rsid w:val="00795EA8"/>
    <w:rsid w:val="00796048"/>
    <w:rsid w:val="0079627B"/>
    <w:rsid w:val="00796430"/>
    <w:rsid w:val="00796536"/>
    <w:rsid w:val="00796CA4"/>
    <w:rsid w:val="00796E00"/>
    <w:rsid w:val="007977B0"/>
    <w:rsid w:val="007977D0"/>
    <w:rsid w:val="00797BB5"/>
    <w:rsid w:val="00797CCF"/>
    <w:rsid w:val="007A024B"/>
    <w:rsid w:val="007A02A1"/>
    <w:rsid w:val="007A07E7"/>
    <w:rsid w:val="007A0867"/>
    <w:rsid w:val="007A0907"/>
    <w:rsid w:val="007A10AE"/>
    <w:rsid w:val="007A1142"/>
    <w:rsid w:val="007A1198"/>
    <w:rsid w:val="007A1199"/>
    <w:rsid w:val="007A1509"/>
    <w:rsid w:val="007A1660"/>
    <w:rsid w:val="007A1890"/>
    <w:rsid w:val="007A1940"/>
    <w:rsid w:val="007A19E0"/>
    <w:rsid w:val="007A1E09"/>
    <w:rsid w:val="007A1E0A"/>
    <w:rsid w:val="007A1E31"/>
    <w:rsid w:val="007A1F07"/>
    <w:rsid w:val="007A21B9"/>
    <w:rsid w:val="007A2A0C"/>
    <w:rsid w:val="007A2A1B"/>
    <w:rsid w:val="007A2E03"/>
    <w:rsid w:val="007A34F3"/>
    <w:rsid w:val="007A3578"/>
    <w:rsid w:val="007A359C"/>
    <w:rsid w:val="007A3902"/>
    <w:rsid w:val="007A3A64"/>
    <w:rsid w:val="007A3E8C"/>
    <w:rsid w:val="007A412D"/>
    <w:rsid w:val="007A4544"/>
    <w:rsid w:val="007A46E9"/>
    <w:rsid w:val="007A48F5"/>
    <w:rsid w:val="007A4CAD"/>
    <w:rsid w:val="007A4DA7"/>
    <w:rsid w:val="007A4F25"/>
    <w:rsid w:val="007A5321"/>
    <w:rsid w:val="007A5A5B"/>
    <w:rsid w:val="007A5C9D"/>
    <w:rsid w:val="007A62BB"/>
    <w:rsid w:val="007A63FF"/>
    <w:rsid w:val="007A641A"/>
    <w:rsid w:val="007A64EA"/>
    <w:rsid w:val="007A68AE"/>
    <w:rsid w:val="007A6DA3"/>
    <w:rsid w:val="007A7177"/>
    <w:rsid w:val="007A7428"/>
    <w:rsid w:val="007A75F5"/>
    <w:rsid w:val="007A7936"/>
    <w:rsid w:val="007A7A05"/>
    <w:rsid w:val="007A7D90"/>
    <w:rsid w:val="007A7FAD"/>
    <w:rsid w:val="007B01BA"/>
    <w:rsid w:val="007B03C5"/>
    <w:rsid w:val="007B0504"/>
    <w:rsid w:val="007B08AD"/>
    <w:rsid w:val="007B09B6"/>
    <w:rsid w:val="007B1890"/>
    <w:rsid w:val="007B191B"/>
    <w:rsid w:val="007B208A"/>
    <w:rsid w:val="007B2492"/>
    <w:rsid w:val="007B2B32"/>
    <w:rsid w:val="007B2FB6"/>
    <w:rsid w:val="007B302F"/>
    <w:rsid w:val="007B378E"/>
    <w:rsid w:val="007B384C"/>
    <w:rsid w:val="007B3886"/>
    <w:rsid w:val="007B3948"/>
    <w:rsid w:val="007B3C80"/>
    <w:rsid w:val="007B3FDC"/>
    <w:rsid w:val="007B4354"/>
    <w:rsid w:val="007B441F"/>
    <w:rsid w:val="007B45D6"/>
    <w:rsid w:val="007B46B2"/>
    <w:rsid w:val="007B479C"/>
    <w:rsid w:val="007B4E3C"/>
    <w:rsid w:val="007B512E"/>
    <w:rsid w:val="007B5490"/>
    <w:rsid w:val="007B553E"/>
    <w:rsid w:val="007B5745"/>
    <w:rsid w:val="007B5F38"/>
    <w:rsid w:val="007B631B"/>
    <w:rsid w:val="007B63AB"/>
    <w:rsid w:val="007B63AF"/>
    <w:rsid w:val="007B694B"/>
    <w:rsid w:val="007B6CF2"/>
    <w:rsid w:val="007B6E1F"/>
    <w:rsid w:val="007B6F54"/>
    <w:rsid w:val="007B70CF"/>
    <w:rsid w:val="007B7237"/>
    <w:rsid w:val="007B7693"/>
    <w:rsid w:val="007B774D"/>
    <w:rsid w:val="007B7E60"/>
    <w:rsid w:val="007C029C"/>
    <w:rsid w:val="007C037F"/>
    <w:rsid w:val="007C0757"/>
    <w:rsid w:val="007C0C2A"/>
    <w:rsid w:val="007C0CEF"/>
    <w:rsid w:val="007C11D5"/>
    <w:rsid w:val="007C1292"/>
    <w:rsid w:val="007C1325"/>
    <w:rsid w:val="007C13D4"/>
    <w:rsid w:val="007C1A47"/>
    <w:rsid w:val="007C1AA4"/>
    <w:rsid w:val="007C1C7E"/>
    <w:rsid w:val="007C2A18"/>
    <w:rsid w:val="007C329C"/>
    <w:rsid w:val="007C349D"/>
    <w:rsid w:val="007C3D0E"/>
    <w:rsid w:val="007C3F15"/>
    <w:rsid w:val="007C457F"/>
    <w:rsid w:val="007C52B4"/>
    <w:rsid w:val="007C539E"/>
    <w:rsid w:val="007C65E9"/>
    <w:rsid w:val="007C67A6"/>
    <w:rsid w:val="007C6874"/>
    <w:rsid w:val="007C6BC4"/>
    <w:rsid w:val="007C6C95"/>
    <w:rsid w:val="007C6E39"/>
    <w:rsid w:val="007C7311"/>
    <w:rsid w:val="007C7BDC"/>
    <w:rsid w:val="007C7EAB"/>
    <w:rsid w:val="007D014B"/>
    <w:rsid w:val="007D0395"/>
    <w:rsid w:val="007D0C49"/>
    <w:rsid w:val="007D0DE8"/>
    <w:rsid w:val="007D130F"/>
    <w:rsid w:val="007D1325"/>
    <w:rsid w:val="007D1492"/>
    <w:rsid w:val="007D1764"/>
    <w:rsid w:val="007D1887"/>
    <w:rsid w:val="007D1DD3"/>
    <w:rsid w:val="007D205F"/>
    <w:rsid w:val="007D20CF"/>
    <w:rsid w:val="007D2196"/>
    <w:rsid w:val="007D2E8E"/>
    <w:rsid w:val="007D30D3"/>
    <w:rsid w:val="007D3125"/>
    <w:rsid w:val="007D312C"/>
    <w:rsid w:val="007D3418"/>
    <w:rsid w:val="007D3C1A"/>
    <w:rsid w:val="007D487B"/>
    <w:rsid w:val="007D4CC2"/>
    <w:rsid w:val="007D54CF"/>
    <w:rsid w:val="007D5DA3"/>
    <w:rsid w:val="007D6266"/>
    <w:rsid w:val="007D63A6"/>
    <w:rsid w:val="007D6612"/>
    <w:rsid w:val="007D6BA3"/>
    <w:rsid w:val="007D6BAB"/>
    <w:rsid w:val="007D6DC9"/>
    <w:rsid w:val="007D705E"/>
    <w:rsid w:val="007D70F1"/>
    <w:rsid w:val="007D7162"/>
    <w:rsid w:val="007D72B2"/>
    <w:rsid w:val="007D7474"/>
    <w:rsid w:val="007D74C6"/>
    <w:rsid w:val="007D7547"/>
    <w:rsid w:val="007D757D"/>
    <w:rsid w:val="007D76BF"/>
    <w:rsid w:val="007D7852"/>
    <w:rsid w:val="007D78D1"/>
    <w:rsid w:val="007E087C"/>
    <w:rsid w:val="007E0A65"/>
    <w:rsid w:val="007E0DF8"/>
    <w:rsid w:val="007E1356"/>
    <w:rsid w:val="007E14B0"/>
    <w:rsid w:val="007E15BF"/>
    <w:rsid w:val="007E1642"/>
    <w:rsid w:val="007E16C0"/>
    <w:rsid w:val="007E16E2"/>
    <w:rsid w:val="007E17FD"/>
    <w:rsid w:val="007E18B9"/>
    <w:rsid w:val="007E1E36"/>
    <w:rsid w:val="007E1FEA"/>
    <w:rsid w:val="007E1FED"/>
    <w:rsid w:val="007E2739"/>
    <w:rsid w:val="007E27B8"/>
    <w:rsid w:val="007E2916"/>
    <w:rsid w:val="007E2AF1"/>
    <w:rsid w:val="007E2C43"/>
    <w:rsid w:val="007E2CDC"/>
    <w:rsid w:val="007E2D0F"/>
    <w:rsid w:val="007E2E73"/>
    <w:rsid w:val="007E3114"/>
    <w:rsid w:val="007E31DC"/>
    <w:rsid w:val="007E366F"/>
    <w:rsid w:val="007E3694"/>
    <w:rsid w:val="007E3A12"/>
    <w:rsid w:val="007E3BE4"/>
    <w:rsid w:val="007E3C7C"/>
    <w:rsid w:val="007E3DAA"/>
    <w:rsid w:val="007E3DEF"/>
    <w:rsid w:val="007E3EED"/>
    <w:rsid w:val="007E438A"/>
    <w:rsid w:val="007E45B6"/>
    <w:rsid w:val="007E46A4"/>
    <w:rsid w:val="007E46D5"/>
    <w:rsid w:val="007E487D"/>
    <w:rsid w:val="007E4BF1"/>
    <w:rsid w:val="007E4D88"/>
    <w:rsid w:val="007E4D8A"/>
    <w:rsid w:val="007E5B9E"/>
    <w:rsid w:val="007E5BDC"/>
    <w:rsid w:val="007E5C83"/>
    <w:rsid w:val="007E5E4B"/>
    <w:rsid w:val="007E6164"/>
    <w:rsid w:val="007E6511"/>
    <w:rsid w:val="007E658D"/>
    <w:rsid w:val="007E667F"/>
    <w:rsid w:val="007E67A0"/>
    <w:rsid w:val="007E6876"/>
    <w:rsid w:val="007E6919"/>
    <w:rsid w:val="007E6925"/>
    <w:rsid w:val="007E6A04"/>
    <w:rsid w:val="007E6A27"/>
    <w:rsid w:val="007E6A66"/>
    <w:rsid w:val="007E6BAA"/>
    <w:rsid w:val="007E6D6F"/>
    <w:rsid w:val="007E6ED0"/>
    <w:rsid w:val="007E6FD7"/>
    <w:rsid w:val="007E7097"/>
    <w:rsid w:val="007E73F4"/>
    <w:rsid w:val="007E79AC"/>
    <w:rsid w:val="007F049B"/>
    <w:rsid w:val="007F06C0"/>
    <w:rsid w:val="007F0A6A"/>
    <w:rsid w:val="007F0A76"/>
    <w:rsid w:val="007F1156"/>
    <w:rsid w:val="007F1730"/>
    <w:rsid w:val="007F26F5"/>
    <w:rsid w:val="007F2790"/>
    <w:rsid w:val="007F2A6B"/>
    <w:rsid w:val="007F2B3B"/>
    <w:rsid w:val="007F2F75"/>
    <w:rsid w:val="007F3179"/>
    <w:rsid w:val="007F340E"/>
    <w:rsid w:val="007F3955"/>
    <w:rsid w:val="007F3AAE"/>
    <w:rsid w:val="007F3C73"/>
    <w:rsid w:val="007F3FBD"/>
    <w:rsid w:val="007F41A9"/>
    <w:rsid w:val="007F42D2"/>
    <w:rsid w:val="007F48A4"/>
    <w:rsid w:val="007F4BDA"/>
    <w:rsid w:val="007F4D81"/>
    <w:rsid w:val="007F4EEA"/>
    <w:rsid w:val="007F4FE8"/>
    <w:rsid w:val="007F5065"/>
    <w:rsid w:val="007F5074"/>
    <w:rsid w:val="007F51DC"/>
    <w:rsid w:val="007F550E"/>
    <w:rsid w:val="007F551F"/>
    <w:rsid w:val="007F56A3"/>
    <w:rsid w:val="007F57E5"/>
    <w:rsid w:val="007F5FD9"/>
    <w:rsid w:val="007F63EB"/>
    <w:rsid w:val="007F6759"/>
    <w:rsid w:val="007F676A"/>
    <w:rsid w:val="007F69F7"/>
    <w:rsid w:val="007F6B8C"/>
    <w:rsid w:val="007F6D77"/>
    <w:rsid w:val="007F7123"/>
    <w:rsid w:val="007F71A1"/>
    <w:rsid w:val="007F71E9"/>
    <w:rsid w:val="007F7292"/>
    <w:rsid w:val="007F78B8"/>
    <w:rsid w:val="007F78F9"/>
    <w:rsid w:val="007F7B5F"/>
    <w:rsid w:val="0080002A"/>
    <w:rsid w:val="00800116"/>
    <w:rsid w:val="0080016B"/>
    <w:rsid w:val="0080027A"/>
    <w:rsid w:val="008002BD"/>
    <w:rsid w:val="008003D9"/>
    <w:rsid w:val="0080065C"/>
    <w:rsid w:val="00800AA6"/>
    <w:rsid w:val="00800F86"/>
    <w:rsid w:val="008012CE"/>
    <w:rsid w:val="00801677"/>
    <w:rsid w:val="0080168E"/>
    <w:rsid w:val="008016F4"/>
    <w:rsid w:val="00801CB8"/>
    <w:rsid w:val="00801F57"/>
    <w:rsid w:val="008025BE"/>
    <w:rsid w:val="00802721"/>
    <w:rsid w:val="008028C6"/>
    <w:rsid w:val="00802D4E"/>
    <w:rsid w:val="00802E65"/>
    <w:rsid w:val="00803A0F"/>
    <w:rsid w:val="00803A3A"/>
    <w:rsid w:val="00803B97"/>
    <w:rsid w:val="00803E65"/>
    <w:rsid w:val="00804063"/>
    <w:rsid w:val="00804070"/>
    <w:rsid w:val="008046B1"/>
    <w:rsid w:val="008046C1"/>
    <w:rsid w:val="008049B7"/>
    <w:rsid w:val="00805091"/>
    <w:rsid w:val="008050F5"/>
    <w:rsid w:val="0080523A"/>
    <w:rsid w:val="00805246"/>
    <w:rsid w:val="008052CE"/>
    <w:rsid w:val="008053B6"/>
    <w:rsid w:val="008053F9"/>
    <w:rsid w:val="00805951"/>
    <w:rsid w:val="00805980"/>
    <w:rsid w:val="00805A40"/>
    <w:rsid w:val="00805B26"/>
    <w:rsid w:val="0080603A"/>
    <w:rsid w:val="0080618D"/>
    <w:rsid w:val="00806A9F"/>
    <w:rsid w:val="00806CD5"/>
    <w:rsid w:val="00806D1A"/>
    <w:rsid w:val="00807107"/>
    <w:rsid w:val="0080746B"/>
    <w:rsid w:val="00807BB3"/>
    <w:rsid w:val="00807DA4"/>
    <w:rsid w:val="008100F1"/>
    <w:rsid w:val="0081024A"/>
    <w:rsid w:val="00810334"/>
    <w:rsid w:val="00810563"/>
    <w:rsid w:val="0081099D"/>
    <w:rsid w:val="00810B28"/>
    <w:rsid w:val="00811400"/>
    <w:rsid w:val="0081154A"/>
    <w:rsid w:val="0081167B"/>
    <w:rsid w:val="00811B2F"/>
    <w:rsid w:val="00811DE6"/>
    <w:rsid w:val="00811E9E"/>
    <w:rsid w:val="00812EE1"/>
    <w:rsid w:val="0081301F"/>
    <w:rsid w:val="008134AA"/>
    <w:rsid w:val="008136D8"/>
    <w:rsid w:val="008138EA"/>
    <w:rsid w:val="008139F2"/>
    <w:rsid w:val="00813BC9"/>
    <w:rsid w:val="00813C14"/>
    <w:rsid w:val="00813FCB"/>
    <w:rsid w:val="00814B8D"/>
    <w:rsid w:val="00814CC4"/>
    <w:rsid w:val="00814F00"/>
    <w:rsid w:val="00814F90"/>
    <w:rsid w:val="00815001"/>
    <w:rsid w:val="008153CC"/>
    <w:rsid w:val="0081542F"/>
    <w:rsid w:val="008155C9"/>
    <w:rsid w:val="0081578C"/>
    <w:rsid w:val="00815969"/>
    <w:rsid w:val="008159DE"/>
    <w:rsid w:val="008159E7"/>
    <w:rsid w:val="00815D3D"/>
    <w:rsid w:val="00815DC2"/>
    <w:rsid w:val="00815F45"/>
    <w:rsid w:val="008161B5"/>
    <w:rsid w:val="00816381"/>
    <w:rsid w:val="008165C8"/>
    <w:rsid w:val="00820053"/>
    <w:rsid w:val="00820171"/>
    <w:rsid w:val="00820250"/>
    <w:rsid w:val="0082073C"/>
    <w:rsid w:val="0082094D"/>
    <w:rsid w:val="00820A7A"/>
    <w:rsid w:val="00820F3D"/>
    <w:rsid w:val="008214AE"/>
    <w:rsid w:val="0082151E"/>
    <w:rsid w:val="00821AB1"/>
    <w:rsid w:val="00821FB4"/>
    <w:rsid w:val="00821FD0"/>
    <w:rsid w:val="00822188"/>
    <w:rsid w:val="008221D4"/>
    <w:rsid w:val="0082255A"/>
    <w:rsid w:val="008225ED"/>
    <w:rsid w:val="008226C3"/>
    <w:rsid w:val="0082289D"/>
    <w:rsid w:val="00822912"/>
    <w:rsid w:val="0082384A"/>
    <w:rsid w:val="008239A1"/>
    <w:rsid w:val="008242F2"/>
    <w:rsid w:val="00824670"/>
    <w:rsid w:val="0082495F"/>
    <w:rsid w:val="00824C46"/>
    <w:rsid w:val="00825246"/>
    <w:rsid w:val="00825855"/>
    <w:rsid w:val="00825A9D"/>
    <w:rsid w:val="00825FE2"/>
    <w:rsid w:val="00826457"/>
    <w:rsid w:val="0082663E"/>
    <w:rsid w:val="008266FD"/>
    <w:rsid w:val="00826821"/>
    <w:rsid w:val="00826973"/>
    <w:rsid w:val="008269DD"/>
    <w:rsid w:val="00826E46"/>
    <w:rsid w:val="00827117"/>
    <w:rsid w:val="0082785A"/>
    <w:rsid w:val="00827A84"/>
    <w:rsid w:val="00827E66"/>
    <w:rsid w:val="00827FE0"/>
    <w:rsid w:val="00830397"/>
    <w:rsid w:val="008304A8"/>
    <w:rsid w:val="00830644"/>
    <w:rsid w:val="00830CA7"/>
    <w:rsid w:val="00830DB1"/>
    <w:rsid w:val="00831007"/>
    <w:rsid w:val="0083145D"/>
    <w:rsid w:val="0083173B"/>
    <w:rsid w:val="00831BB5"/>
    <w:rsid w:val="00831CC1"/>
    <w:rsid w:val="008321C9"/>
    <w:rsid w:val="00832283"/>
    <w:rsid w:val="00832584"/>
    <w:rsid w:val="0083259E"/>
    <w:rsid w:val="00832913"/>
    <w:rsid w:val="00832A5B"/>
    <w:rsid w:val="00832C69"/>
    <w:rsid w:val="00832DA3"/>
    <w:rsid w:val="00832DB1"/>
    <w:rsid w:val="00832F41"/>
    <w:rsid w:val="0083302E"/>
    <w:rsid w:val="0083305C"/>
    <w:rsid w:val="00833313"/>
    <w:rsid w:val="00833449"/>
    <w:rsid w:val="0083347D"/>
    <w:rsid w:val="00833941"/>
    <w:rsid w:val="00833A7F"/>
    <w:rsid w:val="00833F8E"/>
    <w:rsid w:val="00834593"/>
    <w:rsid w:val="0083482E"/>
    <w:rsid w:val="00834A63"/>
    <w:rsid w:val="00834D30"/>
    <w:rsid w:val="008357BD"/>
    <w:rsid w:val="00835A5C"/>
    <w:rsid w:val="00835A68"/>
    <w:rsid w:val="00835CD9"/>
    <w:rsid w:val="00835EE9"/>
    <w:rsid w:val="008362D6"/>
    <w:rsid w:val="008363EA"/>
    <w:rsid w:val="0083689F"/>
    <w:rsid w:val="00836921"/>
    <w:rsid w:val="00836F88"/>
    <w:rsid w:val="0083779B"/>
    <w:rsid w:val="00837AD5"/>
    <w:rsid w:val="00837ADF"/>
    <w:rsid w:val="00837CF4"/>
    <w:rsid w:val="0084060B"/>
    <w:rsid w:val="00840B0B"/>
    <w:rsid w:val="00840CCE"/>
    <w:rsid w:val="00841160"/>
    <w:rsid w:val="008411AE"/>
    <w:rsid w:val="00841693"/>
    <w:rsid w:val="008416C9"/>
    <w:rsid w:val="0084170F"/>
    <w:rsid w:val="008418A2"/>
    <w:rsid w:val="0084198F"/>
    <w:rsid w:val="00841EAC"/>
    <w:rsid w:val="00841FB5"/>
    <w:rsid w:val="0084215F"/>
    <w:rsid w:val="008424E4"/>
    <w:rsid w:val="008426BD"/>
    <w:rsid w:val="00842791"/>
    <w:rsid w:val="00842C71"/>
    <w:rsid w:val="00843322"/>
    <w:rsid w:val="00843335"/>
    <w:rsid w:val="008433F7"/>
    <w:rsid w:val="0084351E"/>
    <w:rsid w:val="00843542"/>
    <w:rsid w:val="00843664"/>
    <w:rsid w:val="008436A2"/>
    <w:rsid w:val="008436A9"/>
    <w:rsid w:val="0084381E"/>
    <w:rsid w:val="008438B3"/>
    <w:rsid w:val="008439B1"/>
    <w:rsid w:val="00843B95"/>
    <w:rsid w:val="008448C2"/>
    <w:rsid w:val="00844A48"/>
    <w:rsid w:val="00844B3A"/>
    <w:rsid w:val="00844CE3"/>
    <w:rsid w:val="00844D0B"/>
    <w:rsid w:val="00844E8D"/>
    <w:rsid w:val="00845013"/>
    <w:rsid w:val="00845207"/>
    <w:rsid w:val="0084546B"/>
    <w:rsid w:val="008458CD"/>
    <w:rsid w:val="00845D4F"/>
    <w:rsid w:val="00845DBB"/>
    <w:rsid w:val="00845F74"/>
    <w:rsid w:val="00845FD0"/>
    <w:rsid w:val="00845FEB"/>
    <w:rsid w:val="008460B0"/>
    <w:rsid w:val="00846168"/>
    <w:rsid w:val="0084631E"/>
    <w:rsid w:val="008463A3"/>
    <w:rsid w:val="0084647D"/>
    <w:rsid w:val="00846951"/>
    <w:rsid w:val="00846A28"/>
    <w:rsid w:val="00846A29"/>
    <w:rsid w:val="00846C6A"/>
    <w:rsid w:val="0084707F"/>
    <w:rsid w:val="00847296"/>
    <w:rsid w:val="00847538"/>
    <w:rsid w:val="00847F80"/>
    <w:rsid w:val="008502CE"/>
    <w:rsid w:val="0085035C"/>
    <w:rsid w:val="00850444"/>
    <w:rsid w:val="0085083F"/>
    <w:rsid w:val="0085089E"/>
    <w:rsid w:val="00850C4D"/>
    <w:rsid w:val="00850ED3"/>
    <w:rsid w:val="0085103D"/>
    <w:rsid w:val="0085135D"/>
    <w:rsid w:val="00851390"/>
    <w:rsid w:val="00851401"/>
    <w:rsid w:val="00851AB9"/>
    <w:rsid w:val="00851CF9"/>
    <w:rsid w:val="00851E90"/>
    <w:rsid w:val="00851EE5"/>
    <w:rsid w:val="00852044"/>
    <w:rsid w:val="00852076"/>
    <w:rsid w:val="00852220"/>
    <w:rsid w:val="00852476"/>
    <w:rsid w:val="008524D9"/>
    <w:rsid w:val="00852885"/>
    <w:rsid w:val="00852960"/>
    <w:rsid w:val="00852987"/>
    <w:rsid w:val="008529C3"/>
    <w:rsid w:val="00852BA9"/>
    <w:rsid w:val="00853132"/>
    <w:rsid w:val="00853666"/>
    <w:rsid w:val="00853A06"/>
    <w:rsid w:val="00853A8F"/>
    <w:rsid w:val="00854469"/>
    <w:rsid w:val="008547B7"/>
    <w:rsid w:val="0085496C"/>
    <w:rsid w:val="00854D99"/>
    <w:rsid w:val="00854DF7"/>
    <w:rsid w:val="00854F06"/>
    <w:rsid w:val="00855205"/>
    <w:rsid w:val="008558FB"/>
    <w:rsid w:val="00855B14"/>
    <w:rsid w:val="00855B27"/>
    <w:rsid w:val="00855B44"/>
    <w:rsid w:val="00855C1F"/>
    <w:rsid w:val="008563AE"/>
    <w:rsid w:val="00856585"/>
    <w:rsid w:val="00856700"/>
    <w:rsid w:val="0085671D"/>
    <w:rsid w:val="0085678E"/>
    <w:rsid w:val="0085683C"/>
    <w:rsid w:val="00856C9B"/>
    <w:rsid w:val="00856D9F"/>
    <w:rsid w:val="008572B6"/>
    <w:rsid w:val="0085757F"/>
    <w:rsid w:val="00857AA6"/>
    <w:rsid w:val="00857CF5"/>
    <w:rsid w:val="00857DF5"/>
    <w:rsid w:val="008603B2"/>
    <w:rsid w:val="00860475"/>
    <w:rsid w:val="008605B0"/>
    <w:rsid w:val="00860674"/>
    <w:rsid w:val="008607C2"/>
    <w:rsid w:val="00860A9A"/>
    <w:rsid w:val="00860DA5"/>
    <w:rsid w:val="00860E87"/>
    <w:rsid w:val="0086140E"/>
    <w:rsid w:val="008619CD"/>
    <w:rsid w:val="00861AA8"/>
    <w:rsid w:val="00861C77"/>
    <w:rsid w:val="00861FB2"/>
    <w:rsid w:val="00861FEF"/>
    <w:rsid w:val="008621A6"/>
    <w:rsid w:val="0086263E"/>
    <w:rsid w:val="008629E3"/>
    <w:rsid w:val="00862BB0"/>
    <w:rsid w:val="00862DEB"/>
    <w:rsid w:val="00862E43"/>
    <w:rsid w:val="00862E8C"/>
    <w:rsid w:val="00862F52"/>
    <w:rsid w:val="00863069"/>
    <w:rsid w:val="0086324B"/>
    <w:rsid w:val="00863580"/>
    <w:rsid w:val="00863BC3"/>
    <w:rsid w:val="00863E27"/>
    <w:rsid w:val="00864152"/>
    <w:rsid w:val="00864218"/>
    <w:rsid w:val="00864220"/>
    <w:rsid w:val="00864222"/>
    <w:rsid w:val="008644CE"/>
    <w:rsid w:val="008653D4"/>
    <w:rsid w:val="0086576D"/>
    <w:rsid w:val="008657CA"/>
    <w:rsid w:val="008659DE"/>
    <w:rsid w:val="00866079"/>
    <w:rsid w:val="0086612F"/>
    <w:rsid w:val="00866229"/>
    <w:rsid w:val="0086670E"/>
    <w:rsid w:val="0086678D"/>
    <w:rsid w:val="008668F5"/>
    <w:rsid w:val="008669DE"/>
    <w:rsid w:val="008671FA"/>
    <w:rsid w:val="00867361"/>
    <w:rsid w:val="00867469"/>
    <w:rsid w:val="00867590"/>
    <w:rsid w:val="00867621"/>
    <w:rsid w:val="0086793E"/>
    <w:rsid w:val="00867D71"/>
    <w:rsid w:val="00867EBF"/>
    <w:rsid w:val="00867F81"/>
    <w:rsid w:val="008700F0"/>
    <w:rsid w:val="00870700"/>
    <w:rsid w:val="0087117E"/>
    <w:rsid w:val="008712B6"/>
    <w:rsid w:val="008713B1"/>
    <w:rsid w:val="008716FA"/>
    <w:rsid w:val="0087184A"/>
    <w:rsid w:val="00871D05"/>
    <w:rsid w:val="00871E71"/>
    <w:rsid w:val="00871FB0"/>
    <w:rsid w:val="0087204A"/>
    <w:rsid w:val="0087206F"/>
    <w:rsid w:val="00872210"/>
    <w:rsid w:val="00872655"/>
    <w:rsid w:val="00873008"/>
    <w:rsid w:val="0087313F"/>
    <w:rsid w:val="00873179"/>
    <w:rsid w:val="0087347A"/>
    <w:rsid w:val="008737C6"/>
    <w:rsid w:val="00873B57"/>
    <w:rsid w:val="00873BE4"/>
    <w:rsid w:val="00873EE5"/>
    <w:rsid w:val="00874185"/>
    <w:rsid w:val="00874355"/>
    <w:rsid w:val="00874893"/>
    <w:rsid w:val="00874A22"/>
    <w:rsid w:val="00874CAD"/>
    <w:rsid w:val="00874E52"/>
    <w:rsid w:val="00874F38"/>
    <w:rsid w:val="008753AF"/>
    <w:rsid w:val="008758BA"/>
    <w:rsid w:val="00875C83"/>
    <w:rsid w:val="00875C93"/>
    <w:rsid w:val="00875E12"/>
    <w:rsid w:val="00876434"/>
    <w:rsid w:val="00876616"/>
    <w:rsid w:val="00876D07"/>
    <w:rsid w:val="00876D19"/>
    <w:rsid w:val="00876ED4"/>
    <w:rsid w:val="00877077"/>
    <w:rsid w:val="0087786F"/>
    <w:rsid w:val="00877930"/>
    <w:rsid w:val="0087799F"/>
    <w:rsid w:val="00877B7E"/>
    <w:rsid w:val="0088024B"/>
    <w:rsid w:val="00880301"/>
    <w:rsid w:val="008803A0"/>
    <w:rsid w:val="008804FE"/>
    <w:rsid w:val="008805CD"/>
    <w:rsid w:val="0088063E"/>
    <w:rsid w:val="008807AF"/>
    <w:rsid w:val="00880D29"/>
    <w:rsid w:val="00881315"/>
    <w:rsid w:val="008816AB"/>
    <w:rsid w:val="00881B83"/>
    <w:rsid w:val="008821D7"/>
    <w:rsid w:val="00882995"/>
    <w:rsid w:val="00883112"/>
    <w:rsid w:val="008832EE"/>
    <w:rsid w:val="0088460A"/>
    <w:rsid w:val="0088486A"/>
    <w:rsid w:val="008849FE"/>
    <w:rsid w:val="00885150"/>
    <w:rsid w:val="00885516"/>
    <w:rsid w:val="00885728"/>
    <w:rsid w:val="00885FA1"/>
    <w:rsid w:val="00886599"/>
    <w:rsid w:val="00886890"/>
    <w:rsid w:val="00886B2E"/>
    <w:rsid w:val="00886EC4"/>
    <w:rsid w:val="008872F0"/>
    <w:rsid w:val="008876E2"/>
    <w:rsid w:val="0088790D"/>
    <w:rsid w:val="00887A70"/>
    <w:rsid w:val="00887B42"/>
    <w:rsid w:val="00887EB1"/>
    <w:rsid w:val="00890114"/>
    <w:rsid w:val="00890116"/>
    <w:rsid w:val="0089015C"/>
    <w:rsid w:val="0089023B"/>
    <w:rsid w:val="008902AE"/>
    <w:rsid w:val="00890344"/>
    <w:rsid w:val="00890400"/>
    <w:rsid w:val="008904F0"/>
    <w:rsid w:val="008906A2"/>
    <w:rsid w:val="00890C72"/>
    <w:rsid w:val="00890E30"/>
    <w:rsid w:val="00891070"/>
    <w:rsid w:val="00891429"/>
    <w:rsid w:val="008914A8"/>
    <w:rsid w:val="008917B3"/>
    <w:rsid w:val="008919CC"/>
    <w:rsid w:val="00891A6F"/>
    <w:rsid w:val="00892301"/>
    <w:rsid w:val="008925B4"/>
    <w:rsid w:val="00893253"/>
    <w:rsid w:val="0089347D"/>
    <w:rsid w:val="00893776"/>
    <w:rsid w:val="00893A1A"/>
    <w:rsid w:val="008940AA"/>
    <w:rsid w:val="008941A7"/>
    <w:rsid w:val="00894236"/>
    <w:rsid w:val="008944D4"/>
    <w:rsid w:val="008945A4"/>
    <w:rsid w:val="00894703"/>
    <w:rsid w:val="00894856"/>
    <w:rsid w:val="00894CC1"/>
    <w:rsid w:val="00894E20"/>
    <w:rsid w:val="008952F1"/>
    <w:rsid w:val="008953D7"/>
    <w:rsid w:val="0089563D"/>
    <w:rsid w:val="00895AC0"/>
    <w:rsid w:val="00895D7A"/>
    <w:rsid w:val="00896127"/>
    <w:rsid w:val="00896697"/>
    <w:rsid w:val="008966FE"/>
    <w:rsid w:val="00896DF4"/>
    <w:rsid w:val="008971AB"/>
    <w:rsid w:val="008974C6"/>
    <w:rsid w:val="0089779B"/>
    <w:rsid w:val="0089782A"/>
    <w:rsid w:val="00897891"/>
    <w:rsid w:val="008978EF"/>
    <w:rsid w:val="00897C96"/>
    <w:rsid w:val="00897DA6"/>
    <w:rsid w:val="00897EDF"/>
    <w:rsid w:val="008A006C"/>
    <w:rsid w:val="008A02D6"/>
    <w:rsid w:val="008A0537"/>
    <w:rsid w:val="008A0713"/>
    <w:rsid w:val="008A0746"/>
    <w:rsid w:val="008A0785"/>
    <w:rsid w:val="008A0E50"/>
    <w:rsid w:val="008A0FBB"/>
    <w:rsid w:val="008A132A"/>
    <w:rsid w:val="008A13FA"/>
    <w:rsid w:val="008A15D2"/>
    <w:rsid w:val="008A1A6B"/>
    <w:rsid w:val="008A1B3F"/>
    <w:rsid w:val="008A1BD2"/>
    <w:rsid w:val="008A2019"/>
    <w:rsid w:val="008A2045"/>
    <w:rsid w:val="008A2127"/>
    <w:rsid w:val="008A3375"/>
    <w:rsid w:val="008A3509"/>
    <w:rsid w:val="008A369E"/>
    <w:rsid w:val="008A38A5"/>
    <w:rsid w:val="008A3909"/>
    <w:rsid w:val="008A3B15"/>
    <w:rsid w:val="008A3C4F"/>
    <w:rsid w:val="008A3CAB"/>
    <w:rsid w:val="008A3D55"/>
    <w:rsid w:val="008A3FBE"/>
    <w:rsid w:val="008A3FC7"/>
    <w:rsid w:val="008A42A1"/>
    <w:rsid w:val="008A44F8"/>
    <w:rsid w:val="008A45C9"/>
    <w:rsid w:val="008A46AA"/>
    <w:rsid w:val="008A4A15"/>
    <w:rsid w:val="008A4B08"/>
    <w:rsid w:val="008A4B0E"/>
    <w:rsid w:val="008A4B56"/>
    <w:rsid w:val="008A4C38"/>
    <w:rsid w:val="008A4C49"/>
    <w:rsid w:val="008A4CF3"/>
    <w:rsid w:val="008A4D6C"/>
    <w:rsid w:val="008A5142"/>
    <w:rsid w:val="008A59CA"/>
    <w:rsid w:val="008A60D5"/>
    <w:rsid w:val="008A6336"/>
    <w:rsid w:val="008A676F"/>
    <w:rsid w:val="008A6A24"/>
    <w:rsid w:val="008A71CE"/>
    <w:rsid w:val="008A74ED"/>
    <w:rsid w:val="008A78CF"/>
    <w:rsid w:val="008A79FB"/>
    <w:rsid w:val="008A7A02"/>
    <w:rsid w:val="008A7AA6"/>
    <w:rsid w:val="008A7E73"/>
    <w:rsid w:val="008B0843"/>
    <w:rsid w:val="008B15F6"/>
    <w:rsid w:val="008B1835"/>
    <w:rsid w:val="008B1FE3"/>
    <w:rsid w:val="008B2073"/>
    <w:rsid w:val="008B22CD"/>
    <w:rsid w:val="008B2385"/>
    <w:rsid w:val="008B2B50"/>
    <w:rsid w:val="008B2CD2"/>
    <w:rsid w:val="008B2DF8"/>
    <w:rsid w:val="008B2F23"/>
    <w:rsid w:val="008B31A8"/>
    <w:rsid w:val="008B4081"/>
    <w:rsid w:val="008B40BE"/>
    <w:rsid w:val="008B4239"/>
    <w:rsid w:val="008B4805"/>
    <w:rsid w:val="008B4BF5"/>
    <w:rsid w:val="008B4D07"/>
    <w:rsid w:val="008B4EAC"/>
    <w:rsid w:val="008B50C9"/>
    <w:rsid w:val="008B56FB"/>
    <w:rsid w:val="008B5BEA"/>
    <w:rsid w:val="008B5CF4"/>
    <w:rsid w:val="008B5CFD"/>
    <w:rsid w:val="008B5D6F"/>
    <w:rsid w:val="008B5DAA"/>
    <w:rsid w:val="008B5DE0"/>
    <w:rsid w:val="008B5E98"/>
    <w:rsid w:val="008B6145"/>
    <w:rsid w:val="008B626B"/>
    <w:rsid w:val="008B64D6"/>
    <w:rsid w:val="008B6593"/>
    <w:rsid w:val="008B65D6"/>
    <w:rsid w:val="008B675B"/>
    <w:rsid w:val="008B67F2"/>
    <w:rsid w:val="008B688A"/>
    <w:rsid w:val="008B69DC"/>
    <w:rsid w:val="008B6CBC"/>
    <w:rsid w:val="008B6CD8"/>
    <w:rsid w:val="008B6DD2"/>
    <w:rsid w:val="008B75F6"/>
    <w:rsid w:val="008B78EB"/>
    <w:rsid w:val="008B7EEA"/>
    <w:rsid w:val="008C0592"/>
    <w:rsid w:val="008C0910"/>
    <w:rsid w:val="008C1137"/>
    <w:rsid w:val="008C11B6"/>
    <w:rsid w:val="008C13C3"/>
    <w:rsid w:val="008C1C90"/>
    <w:rsid w:val="008C1D0D"/>
    <w:rsid w:val="008C1E63"/>
    <w:rsid w:val="008C24C6"/>
    <w:rsid w:val="008C2A39"/>
    <w:rsid w:val="008C2A51"/>
    <w:rsid w:val="008C3167"/>
    <w:rsid w:val="008C387E"/>
    <w:rsid w:val="008C3A9B"/>
    <w:rsid w:val="008C3B06"/>
    <w:rsid w:val="008C46A1"/>
    <w:rsid w:val="008C479A"/>
    <w:rsid w:val="008C493D"/>
    <w:rsid w:val="008C4A23"/>
    <w:rsid w:val="008C4DB7"/>
    <w:rsid w:val="008C4E7E"/>
    <w:rsid w:val="008C5164"/>
    <w:rsid w:val="008C570F"/>
    <w:rsid w:val="008C57BD"/>
    <w:rsid w:val="008C5980"/>
    <w:rsid w:val="008C60C2"/>
    <w:rsid w:val="008C6265"/>
    <w:rsid w:val="008C62DA"/>
    <w:rsid w:val="008C6452"/>
    <w:rsid w:val="008C6748"/>
    <w:rsid w:val="008C6A03"/>
    <w:rsid w:val="008C6F47"/>
    <w:rsid w:val="008C705D"/>
    <w:rsid w:val="008C70B2"/>
    <w:rsid w:val="008C7AD0"/>
    <w:rsid w:val="008C7B59"/>
    <w:rsid w:val="008C7CCA"/>
    <w:rsid w:val="008C7E41"/>
    <w:rsid w:val="008D0765"/>
    <w:rsid w:val="008D0C17"/>
    <w:rsid w:val="008D0CA8"/>
    <w:rsid w:val="008D0F0A"/>
    <w:rsid w:val="008D0FFE"/>
    <w:rsid w:val="008D17E6"/>
    <w:rsid w:val="008D1868"/>
    <w:rsid w:val="008D2074"/>
    <w:rsid w:val="008D2105"/>
    <w:rsid w:val="008D2318"/>
    <w:rsid w:val="008D26A1"/>
    <w:rsid w:val="008D299E"/>
    <w:rsid w:val="008D2AAF"/>
    <w:rsid w:val="008D2CFD"/>
    <w:rsid w:val="008D2DD2"/>
    <w:rsid w:val="008D2F27"/>
    <w:rsid w:val="008D31FB"/>
    <w:rsid w:val="008D3B4A"/>
    <w:rsid w:val="008D42A0"/>
    <w:rsid w:val="008D4355"/>
    <w:rsid w:val="008D456C"/>
    <w:rsid w:val="008D4C31"/>
    <w:rsid w:val="008D5069"/>
    <w:rsid w:val="008D5190"/>
    <w:rsid w:val="008D562C"/>
    <w:rsid w:val="008D5660"/>
    <w:rsid w:val="008D577C"/>
    <w:rsid w:val="008D5957"/>
    <w:rsid w:val="008D60F2"/>
    <w:rsid w:val="008D6150"/>
    <w:rsid w:val="008D617E"/>
    <w:rsid w:val="008D660D"/>
    <w:rsid w:val="008D67A2"/>
    <w:rsid w:val="008D6B1A"/>
    <w:rsid w:val="008D6E05"/>
    <w:rsid w:val="008D7107"/>
    <w:rsid w:val="008D76BF"/>
    <w:rsid w:val="008D78C7"/>
    <w:rsid w:val="008D7AA1"/>
    <w:rsid w:val="008D7DED"/>
    <w:rsid w:val="008E005C"/>
    <w:rsid w:val="008E0348"/>
    <w:rsid w:val="008E07B6"/>
    <w:rsid w:val="008E0912"/>
    <w:rsid w:val="008E0CB2"/>
    <w:rsid w:val="008E0DB4"/>
    <w:rsid w:val="008E0EB3"/>
    <w:rsid w:val="008E0F4D"/>
    <w:rsid w:val="008E0FB6"/>
    <w:rsid w:val="008E12A1"/>
    <w:rsid w:val="008E1763"/>
    <w:rsid w:val="008E187E"/>
    <w:rsid w:val="008E1D60"/>
    <w:rsid w:val="008E1E53"/>
    <w:rsid w:val="008E23ED"/>
    <w:rsid w:val="008E2411"/>
    <w:rsid w:val="008E2971"/>
    <w:rsid w:val="008E2ACA"/>
    <w:rsid w:val="008E2E70"/>
    <w:rsid w:val="008E3392"/>
    <w:rsid w:val="008E33A7"/>
    <w:rsid w:val="008E3416"/>
    <w:rsid w:val="008E34AB"/>
    <w:rsid w:val="008E355D"/>
    <w:rsid w:val="008E3B6C"/>
    <w:rsid w:val="008E3CC0"/>
    <w:rsid w:val="008E3F8A"/>
    <w:rsid w:val="008E405F"/>
    <w:rsid w:val="008E4363"/>
    <w:rsid w:val="008E43A3"/>
    <w:rsid w:val="008E4B74"/>
    <w:rsid w:val="008E4C42"/>
    <w:rsid w:val="008E5132"/>
    <w:rsid w:val="008E5387"/>
    <w:rsid w:val="008E5711"/>
    <w:rsid w:val="008E57D5"/>
    <w:rsid w:val="008E58AB"/>
    <w:rsid w:val="008E5B88"/>
    <w:rsid w:val="008E5D31"/>
    <w:rsid w:val="008E61AE"/>
    <w:rsid w:val="008E63BC"/>
    <w:rsid w:val="008E6446"/>
    <w:rsid w:val="008E663D"/>
    <w:rsid w:val="008E66CD"/>
    <w:rsid w:val="008E70A9"/>
    <w:rsid w:val="008E731E"/>
    <w:rsid w:val="008E788D"/>
    <w:rsid w:val="008E793E"/>
    <w:rsid w:val="008E7AFA"/>
    <w:rsid w:val="008E7CBB"/>
    <w:rsid w:val="008E7CD9"/>
    <w:rsid w:val="008E7D8C"/>
    <w:rsid w:val="008F0383"/>
    <w:rsid w:val="008F078D"/>
    <w:rsid w:val="008F0D02"/>
    <w:rsid w:val="008F1281"/>
    <w:rsid w:val="008F12D3"/>
    <w:rsid w:val="008F134F"/>
    <w:rsid w:val="008F14CB"/>
    <w:rsid w:val="008F1737"/>
    <w:rsid w:val="008F1979"/>
    <w:rsid w:val="008F199A"/>
    <w:rsid w:val="008F1C3F"/>
    <w:rsid w:val="008F2738"/>
    <w:rsid w:val="008F2A43"/>
    <w:rsid w:val="008F2F94"/>
    <w:rsid w:val="008F311B"/>
    <w:rsid w:val="008F36F8"/>
    <w:rsid w:val="008F393C"/>
    <w:rsid w:val="008F3B86"/>
    <w:rsid w:val="008F3D2F"/>
    <w:rsid w:val="008F3D44"/>
    <w:rsid w:val="008F3EFE"/>
    <w:rsid w:val="008F3FA3"/>
    <w:rsid w:val="008F3FD1"/>
    <w:rsid w:val="008F442D"/>
    <w:rsid w:val="008F4460"/>
    <w:rsid w:val="008F49D2"/>
    <w:rsid w:val="008F4B74"/>
    <w:rsid w:val="008F4E32"/>
    <w:rsid w:val="008F4F3B"/>
    <w:rsid w:val="008F533B"/>
    <w:rsid w:val="008F54F7"/>
    <w:rsid w:val="008F5771"/>
    <w:rsid w:val="008F57B6"/>
    <w:rsid w:val="008F58C0"/>
    <w:rsid w:val="008F5A72"/>
    <w:rsid w:val="008F5AC6"/>
    <w:rsid w:val="008F5C8A"/>
    <w:rsid w:val="008F5C97"/>
    <w:rsid w:val="008F67F8"/>
    <w:rsid w:val="008F6FBE"/>
    <w:rsid w:val="008F707A"/>
    <w:rsid w:val="008F716D"/>
    <w:rsid w:val="008F7220"/>
    <w:rsid w:val="008F72DA"/>
    <w:rsid w:val="008F76CD"/>
    <w:rsid w:val="00900484"/>
    <w:rsid w:val="00900F31"/>
    <w:rsid w:val="00900FA6"/>
    <w:rsid w:val="0090108B"/>
    <w:rsid w:val="00901221"/>
    <w:rsid w:val="00901517"/>
    <w:rsid w:val="009016AB"/>
    <w:rsid w:val="009016FF"/>
    <w:rsid w:val="00901A82"/>
    <w:rsid w:val="00901B5C"/>
    <w:rsid w:val="00901CEB"/>
    <w:rsid w:val="0090206A"/>
    <w:rsid w:val="009020E0"/>
    <w:rsid w:val="00902136"/>
    <w:rsid w:val="009021B8"/>
    <w:rsid w:val="009022D7"/>
    <w:rsid w:val="00902381"/>
    <w:rsid w:val="009025F5"/>
    <w:rsid w:val="00902765"/>
    <w:rsid w:val="00902A75"/>
    <w:rsid w:val="00902BD5"/>
    <w:rsid w:val="0090307F"/>
    <w:rsid w:val="00903191"/>
    <w:rsid w:val="0090322E"/>
    <w:rsid w:val="00903414"/>
    <w:rsid w:val="0090353C"/>
    <w:rsid w:val="0090355B"/>
    <w:rsid w:val="00903646"/>
    <w:rsid w:val="00903A41"/>
    <w:rsid w:val="00903E52"/>
    <w:rsid w:val="00903FE2"/>
    <w:rsid w:val="00904090"/>
    <w:rsid w:val="0090426A"/>
    <w:rsid w:val="0090459D"/>
    <w:rsid w:val="00904DF7"/>
    <w:rsid w:val="00904F93"/>
    <w:rsid w:val="00905075"/>
    <w:rsid w:val="00905ADD"/>
    <w:rsid w:val="00905C56"/>
    <w:rsid w:val="00905CC3"/>
    <w:rsid w:val="00905D2E"/>
    <w:rsid w:val="00905E41"/>
    <w:rsid w:val="0090628B"/>
    <w:rsid w:val="00906739"/>
    <w:rsid w:val="00906F4E"/>
    <w:rsid w:val="00907432"/>
    <w:rsid w:val="00907680"/>
    <w:rsid w:val="009076F3"/>
    <w:rsid w:val="00907A1C"/>
    <w:rsid w:val="00907AF9"/>
    <w:rsid w:val="00910319"/>
    <w:rsid w:val="0091036C"/>
    <w:rsid w:val="00910564"/>
    <w:rsid w:val="009107E2"/>
    <w:rsid w:val="0091086B"/>
    <w:rsid w:val="00910A68"/>
    <w:rsid w:val="009110EE"/>
    <w:rsid w:val="009111FE"/>
    <w:rsid w:val="0091159A"/>
    <w:rsid w:val="00911903"/>
    <w:rsid w:val="00912078"/>
    <w:rsid w:val="009124FD"/>
    <w:rsid w:val="00912644"/>
    <w:rsid w:val="00912747"/>
    <w:rsid w:val="00912930"/>
    <w:rsid w:val="00913200"/>
    <w:rsid w:val="009144E1"/>
    <w:rsid w:val="00914554"/>
    <w:rsid w:val="0091456A"/>
    <w:rsid w:val="00914573"/>
    <w:rsid w:val="00914920"/>
    <w:rsid w:val="00914ADF"/>
    <w:rsid w:val="00914BB7"/>
    <w:rsid w:val="00914DC3"/>
    <w:rsid w:val="00915041"/>
    <w:rsid w:val="00915049"/>
    <w:rsid w:val="00915326"/>
    <w:rsid w:val="00915346"/>
    <w:rsid w:val="009154F4"/>
    <w:rsid w:val="0091589A"/>
    <w:rsid w:val="00915AD0"/>
    <w:rsid w:val="00915D78"/>
    <w:rsid w:val="00916213"/>
    <w:rsid w:val="00916242"/>
    <w:rsid w:val="00916367"/>
    <w:rsid w:val="00916569"/>
    <w:rsid w:val="00916793"/>
    <w:rsid w:val="009167CA"/>
    <w:rsid w:val="009167E3"/>
    <w:rsid w:val="0091683B"/>
    <w:rsid w:val="00916C7B"/>
    <w:rsid w:val="00916C8E"/>
    <w:rsid w:val="009170C1"/>
    <w:rsid w:val="009178F4"/>
    <w:rsid w:val="00917B66"/>
    <w:rsid w:val="00917CFC"/>
    <w:rsid w:val="0092001A"/>
    <w:rsid w:val="0092011E"/>
    <w:rsid w:val="00920293"/>
    <w:rsid w:val="00920A1A"/>
    <w:rsid w:val="00920A8F"/>
    <w:rsid w:val="00920ADC"/>
    <w:rsid w:val="00920CAB"/>
    <w:rsid w:val="00920DF1"/>
    <w:rsid w:val="00920E5B"/>
    <w:rsid w:val="00920F69"/>
    <w:rsid w:val="00921115"/>
    <w:rsid w:val="0092176B"/>
    <w:rsid w:val="00921E8D"/>
    <w:rsid w:val="00921EAA"/>
    <w:rsid w:val="0092205F"/>
    <w:rsid w:val="00922404"/>
    <w:rsid w:val="009228CF"/>
    <w:rsid w:val="009229AF"/>
    <w:rsid w:val="00922AF6"/>
    <w:rsid w:val="00922CB7"/>
    <w:rsid w:val="0092318B"/>
    <w:rsid w:val="00923283"/>
    <w:rsid w:val="0092339B"/>
    <w:rsid w:val="009237D7"/>
    <w:rsid w:val="00923BAA"/>
    <w:rsid w:val="00923C1A"/>
    <w:rsid w:val="00924762"/>
    <w:rsid w:val="00924767"/>
    <w:rsid w:val="0092500D"/>
    <w:rsid w:val="0092502B"/>
    <w:rsid w:val="0092511C"/>
    <w:rsid w:val="009254B9"/>
    <w:rsid w:val="009255F2"/>
    <w:rsid w:val="009256B6"/>
    <w:rsid w:val="009256BB"/>
    <w:rsid w:val="00925706"/>
    <w:rsid w:val="00925A8F"/>
    <w:rsid w:val="00925CAB"/>
    <w:rsid w:val="009260D3"/>
    <w:rsid w:val="009261A1"/>
    <w:rsid w:val="00926541"/>
    <w:rsid w:val="00926890"/>
    <w:rsid w:val="00926BE4"/>
    <w:rsid w:val="00926CF4"/>
    <w:rsid w:val="00927000"/>
    <w:rsid w:val="00927368"/>
    <w:rsid w:val="00927509"/>
    <w:rsid w:val="00927EAC"/>
    <w:rsid w:val="00927EEA"/>
    <w:rsid w:val="0093060B"/>
    <w:rsid w:val="009306D4"/>
    <w:rsid w:val="009306D7"/>
    <w:rsid w:val="00930EAE"/>
    <w:rsid w:val="00931185"/>
    <w:rsid w:val="00931B6C"/>
    <w:rsid w:val="00932142"/>
    <w:rsid w:val="0093231E"/>
    <w:rsid w:val="00932956"/>
    <w:rsid w:val="009329B3"/>
    <w:rsid w:val="00932A6A"/>
    <w:rsid w:val="00932BCD"/>
    <w:rsid w:val="00932FC0"/>
    <w:rsid w:val="0093301D"/>
    <w:rsid w:val="00933353"/>
    <w:rsid w:val="00933872"/>
    <w:rsid w:val="00933937"/>
    <w:rsid w:val="00933F76"/>
    <w:rsid w:val="0093429C"/>
    <w:rsid w:val="00934332"/>
    <w:rsid w:val="009348B5"/>
    <w:rsid w:val="009349AA"/>
    <w:rsid w:val="009349E5"/>
    <w:rsid w:val="00934FAB"/>
    <w:rsid w:val="0093507C"/>
    <w:rsid w:val="009353C1"/>
    <w:rsid w:val="0093545F"/>
    <w:rsid w:val="0093546F"/>
    <w:rsid w:val="00935587"/>
    <w:rsid w:val="0093564D"/>
    <w:rsid w:val="009357DE"/>
    <w:rsid w:val="009357EE"/>
    <w:rsid w:val="00935A9B"/>
    <w:rsid w:val="00935C78"/>
    <w:rsid w:val="00935E26"/>
    <w:rsid w:val="00935EB6"/>
    <w:rsid w:val="00936049"/>
    <w:rsid w:val="0093617F"/>
    <w:rsid w:val="00937954"/>
    <w:rsid w:val="00940263"/>
    <w:rsid w:val="009406FA"/>
    <w:rsid w:val="00940D72"/>
    <w:rsid w:val="009418D0"/>
    <w:rsid w:val="00941F24"/>
    <w:rsid w:val="00942219"/>
    <w:rsid w:val="00942248"/>
    <w:rsid w:val="009422A4"/>
    <w:rsid w:val="00942A43"/>
    <w:rsid w:val="00943183"/>
    <w:rsid w:val="009433E0"/>
    <w:rsid w:val="009434A9"/>
    <w:rsid w:val="0094353F"/>
    <w:rsid w:val="009435C3"/>
    <w:rsid w:val="009437C9"/>
    <w:rsid w:val="0094382C"/>
    <w:rsid w:val="00943943"/>
    <w:rsid w:val="00943DA0"/>
    <w:rsid w:val="00943DE0"/>
    <w:rsid w:val="009440CA"/>
    <w:rsid w:val="009440DB"/>
    <w:rsid w:val="0094468E"/>
    <w:rsid w:val="009447CF"/>
    <w:rsid w:val="00944C4E"/>
    <w:rsid w:val="00944E1B"/>
    <w:rsid w:val="0094545C"/>
    <w:rsid w:val="00945506"/>
    <w:rsid w:val="009458A1"/>
    <w:rsid w:val="00945BDE"/>
    <w:rsid w:val="00946E03"/>
    <w:rsid w:val="009471CE"/>
    <w:rsid w:val="009476B2"/>
    <w:rsid w:val="00947C04"/>
    <w:rsid w:val="00947F9C"/>
    <w:rsid w:val="009501CD"/>
    <w:rsid w:val="00950B64"/>
    <w:rsid w:val="00950B6A"/>
    <w:rsid w:val="00950B73"/>
    <w:rsid w:val="00950C8C"/>
    <w:rsid w:val="00950F4F"/>
    <w:rsid w:val="00951440"/>
    <w:rsid w:val="00951AC5"/>
    <w:rsid w:val="00952269"/>
    <w:rsid w:val="00952398"/>
    <w:rsid w:val="009525D1"/>
    <w:rsid w:val="00952618"/>
    <w:rsid w:val="00952840"/>
    <w:rsid w:val="00952A2B"/>
    <w:rsid w:val="00952B2A"/>
    <w:rsid w:val="00952C53"/>
    <w:rsid w:val="00952D61"/>
    <w:rsid w:val="00952F2E"/>
    <w:rsid w:val="009535D8"/>
    <w:rsid w:val="00953632"/>
    <w:rsid w:val="009536F0"/>
    <w:rsid w:val="009539EA"/>
    <w:rsid w:val="00953B40"/>
    <w:rsid w:val="00953FC9"/>
    <w:rsid w:val="0095420A"/>
    <w:rsid w:val="009542CA"/>
    <w:rsid w:val="00954691"/>
    <w:rsid w:val="0095472B"/>
    <w:rsid w:val="0095505E"/>
    <w:rsid w:val="00955170"/>
    <w:rsid w:val="009551AC"/>
    <w:rsid w:val="009551E2"/>
    <w:rsid w:val="00955A7A"/>
    <w:rsid w:val="009563E0"/>
    <w:rsid w:val="00956A85"/>
    <w:rsid w:val="00957036"/>
    <w:rsid w:val="00957046"/>
    <w:rsid w:val="00957A4F"/>
    <w:rsid w:val="00960178"/>
    <w:rsid w:val="00960B82"/>
    <w:rsid w:val="00961110"/>
    <w:rsid w:val="00961607"/>
    <w:rsid w:val="00961CC4"/>
    <w:rsid w:val="009623E1"/>
    <w:rsid w:val="0096247D"/>
    <w:rsid w:val="00962501"/>
    <w:rsid w:val="009625A8"/>
    <w:rsid w:val="0096298F"/>
    <w:rsid w:val="009629D4"/>
    <w:rsid w:val="00962E3B"/>
    <w:rsid w:val="00962FA7"/>
    <w:rsid w:val="00962FD8"/>
    <w:rsid w:val="00963099"/>
    <w:rsid w:val="009632A6"/>
    <w:rsid w:val="00963447"/>
    <w:rsid w:val="0096347B"/>
    <w:rsid w:val="00963481"/>
    <w:rsid w:val="009637C8"/>
    <w:rsid w:val="00963CB2"/>
    <w:rsid w:val="00963F7E"/>
    <w:rsid w:val="00963FB4"/>
    <w:rsid w:val="0096438E"/>
    <w:rsid w:val="00964902"/>
    <w:rsid w:val="00964945"/>
    <w:rsid w:val="00964F0B"/>
    <w:rsid w:val="00965027"/>
    <w:rsid w:val="009650AA"/>
    <w:rsid w:val="00965204"/>
    <w:rsid w:val="009653E3"/>
    <w:rsid w:val="00965481"/>
    <w:rsid w:val="0096553E"/>
    <w:rsid w:val="0096579A"/>
    <w:rsid w:val="0096596D"/>
    <w:rsid w:val="00965B04"/>
    <w:rsid w:val="00965CA6"/>
    <w:rsid w:val="00965E9D"/>
    <w:rsid w:val="0096638E"/>
    <w:rsid w:val="0096680B"/>
    <w:rsid w:val="00966892"/>
    <w:rsid w:val="00967039"/>
    <w:rsid w:val="009670D9"/>
    <w:rsid w:val="00967284"/>
    <w:rsid w:val="00967C83"/>
    <w:rsid w:val="0097006C"/>
    <w:rsid w:val="009702B3"/>
    <w:rsid w:val="00970847"/>
    <w:rsid w:val="009708F6"/>
    <w:rsid w:val="00970966"/>
    <w:rsid w:val="0097117D"/>
    <w:rsid w:val="009712C2"/>
    <w:rsid w:val="0097130E"/>
    <w:rsid w:val="0097141D"/>
    <w:rsid w:val="0097181C"/>
    <w:rsid w:val="00971CD9"/>
    <w:rsid w:val="00971E17"/>
    <w:rsid w:val="00971EBE"/>
    <w:rsid w:val="0097237D"/>
    <w:rsid w:val="00972A73"/>
    <w:rsid w:val="0097341B"/>
    <w:rsid w:val="00973422"/>
    <w:rsid w:val="00973568"/>
    <w:rsid w:val="00973780"/>
    <w:rsid w:val="009737EA"/>
    <w:rsid w:val="00973843"/>
    <w:rsid w:val="00973855"/>
    <w:rsid w:val="009739AD"/>
    <w:rsid w:val="00973ABF"/>
    <w:rsid w:val="00973AFA"/>
    <w:rsid w:val="00973B6D"/>
    <w:rsid w:val="00973DE5"/>
    <w:rsid w:val="00974063"/>
    <w:rsid w:val="009741F7"/>
    <w:rsid w:val="00974282"/>
    <w:rsid w:val="00974334"/>
    <w:rsid w:val="009746E8"/>
    <w:rsid w:val="00974994"/>
    <w:rsid w:val="00974AB3"/>
    <w:rsid w:val="00974E6F"/>
    <w:rsid w:val="0097536E"/>
    <w:rsid w:val="009758E7"/>
    <w:rsid w:val="00975D78"/>
    <w:rsid w:val="00975E26"/>
    <w:rsid w:val="00975E3B"/>
    <w:rsid w:val="00975F53"/>
    <w:rsid w:val="0097602D"/>
    <w:rsid w:val="0097683C"/>
    <w:rsid w:val="009768EA"/>
    <w:rsid w:val="00976987"/>
    <w:rsid w:val="00976B6A"/>
    <w:rsid w:val="00976D3E"/>
    <w:rsid w:val="009773E4"/>
    <w:rsid w:val="009775C8"/>
    <w:rsid w:val="0098003B"/>
    <w:rsid w:val="0098032B"/>
    <w:rsid w:val="0098056F"/>
    <w:rsid w:val="00980633"/>
    <w:rsid w:val="009808E2"/>
    <w:rsid w:val="00980E50"/>
    <w:rsid w:val="0098124C"/>
    <w:rsid w:val="00981621"/>
    <w:rsid w:val="00981A3B"/>
    <w:rsid w:val="00981C78"/>
    <w:rsid w:val="00981D28"/>
    <w:rsid w:val="00981E3A"/>
    <w:rsid w:val="0098232E"/>
    <w:rsid w:val="00982332"/>
    <w:rsid w:val="00982AAC"/>
    <w:rsid w:val="00982CDD"/>
    <w:rsid w:val="00982F26"/>
    <w:rsid w:val="00982F5D"/>
    <w:rsid w:val="00983096"/>
    <w:rsid w:val="0098373E"/>
    <w:rsid w:val="00983840"/>
    <w:rsid w:val="00983DEC"/>
    <w:rsid w:val="00983F36"/>
    <w:rsid w:val="009841FC"/>
    <w:rsid w:val="00984227"/>
    <w:rsid w:val="009843FF"/>
    <w:rsid w:val="00984985"/>
    <w:rsid w:val="00984BD2"/>
    <w:rsid w:val="0098532F"/>
    <w:rsid w:val="00985AD5"/>
    <w:rsid w:val="00985E90"/>
    <w:rsid w:val="00986400"/>
    <w:rsid w:val="009864E3"/>
    <w:rsid w:val="009865B4"/>
    <w:rsid w:val="00986953"/>
    <w:rsid w:val="00986D66"/>
    <w:rsid w:val="00986F28"/>
    <w:rsid w:val="00987115"/>
    <w:rsid w:val="00987321"/>
    <w:rsid w:val="00987455"/>
    <w:rsid w:val="009874F2"/>
    <w:rsid w:val="0098756B"/>
    <w:rsid w:val="00987A34"/>
    <w:rsid w:val="00987ADB"/>
    <w:rsid w:val="00987B7F"/>
    <w:rsid w:val="00987D94"/>
    <w:rsid w:val="00987E0D"/>
    <w:rsid w:val="00987F6C"/>
    <w:rsid w:val="00990167"/>
    <w:rsid w:val="0099051C"/>
    <w:rsid w:val="00990A9D"/>
    <w:rsid w:val="00990F47"/>
    <w:rsid w:val="0099114E"/>
    <w:rsid w:val="0099125E"/>
    <w:rsid w:val="009912F6"/>
    <w:rsid w:val="00991443"/>
    <w:rsid w:val="009914A8"/>
    <w:rsid w:val="009914F0"/>
    <w:rsid w:val="009915D9"/>
    <w:rsid w:val="0099173F"/>
    <w:rsid w:val="00991833"/>
    <w:rsid w:val="00991851"/>
    <w:rsid w:val="00991953"/>
    <w:rsid w:val="0099197C"/>
    <w:rsid w:val="00991B00"/>
    <w:rsid w:val="00991F59"/>
    <w:rsid w:val="00992043"/>
    <w:rsid w:val="0099208A"/>
    <w:rsid w:val="009921BA"/>
    <w:rsid w:val="00992260"/>
    <w:rsid w:val="009923E9"/>
    <w:rsid w:val="009923EC"/>
    <w:rsid w:val="00992477"/>
    <w:rsid w:val="00992490"/>
    <w:rsid w:val="009926E0"/>
    <w:rsid w:val="0099272E"/>
    <w:rsid w:val="00992F1E"/>
    <w:rsid w:val="0099340A"/>
    <w:rsid w:val="0099345A"/>
    <w:rsid w:val="009938B1"/>
    <w:rsid w:val="00993A9E"/>
    <w:rsid w:val="00993E2C"/>
    <w:rsid w:val="0099430B"/>
    <w:rsid w:val="009946DB"/>
    <w:rsid w:val="00994B5F"/>
    <w:rsid w:val="00994DA2"/>
    <w:rsid w:val="00995197"/>
    <w:rsid w:val="009951B5"/>
    <w:rsid w:val="00995243"/>
    <w:rsid w:val="0099535B"/>
    <w:rsid w:val="0099536D"/>
    <w:rsid w:val="00995621"/>
    <w:rsid w:val="009959C0"/>
    <w:rsid w:val="009959E3"/>
    <w:rsid w:val="00996074"/>
    <w:rsid w:val="00996124"/>
    <w:rsid w:val="009964C6"/>
    <w:rsid w:val="00996612"/>
    <w:rsid w:val="00996672"/>
    <w:rsid w:val="0099718C"/>
    <w:rsid w:val="009971A9"/>
    <w:rsid w:val="00997384"/>
    <w:rsid w:val="0099754E"/>
    <w:rsid w:val="009976FE"/>
    <w:rsid w:val="00997ACD"/>
    <w:rsid w:val="009A041F"/>
    <w:rsid w:val="009A0495"/>
    <w:rsid w:val="009A059E"/>
    <w:rsid w:val="009A076A"/>
    <w:rsid w:val="009A0964"/>
    <w:rsid w:val="009A0AC8"/>
    <w:rsid w:val="009A0B7F"/>
    <w:rsid w:val="009A0CDC"/>
    <w:rsid w:val="009A0E13"/>
    <w:rsid w:val="009A1229"/>
    <w:rsid w:val="009A1295"/>
    <w:rsid w:val="009A1387"/>
    <w:rsid w:val="009A1623"/>
    <w:rsid w:val="009A1632"/>
    <w:rsid w:val="009A189D"/>
    <w:rsid w:val="009A1A4E"/>
    <w:rsid w:val="009A1A56"/>
    <w:rsid w:val="009A2073"/>
    <w:rsid w:val="009A2249"/>
    <w:rsid w:val="009A2881"/>
    <w:rsid w:val="009A290A"/>
    <w:rsid w:val="009A2AC6"/>
    <w:rsid w:val="009A2AF3"/>
    <w:rsid w:val="009A2DD5"/>
    <w:rsid w:val="009A339C"/>
    <w:rsid w:val="009A34D4"/>
    <w:rsid w:val="009A36EE"/>
    <w:rsid w:val="009A3754"/>
    <w:rsid w:val="009A408B"/>
    <w:rsid w:val="009A409E"/>
    <w:rsid w:val="009A418E"/>
    <w:rsid w:val="009A43BE"/>
    <w:rsid w:val="009A44E9"/>
    <w:rsid w:val="009A46DF"/>
    <w:rsid w:val="009A5285"/>
    <w:rsid w:val="009A5360"/>
    <w:rsid w:val="009A538B"/>
    <w:rsid w:val="009A5616"/>
    <w:rsid w:val="009A56DF"/>
    <w:rsid w:val="009A5866"/>
    <w:rsid w:val="009A5A63"/>
    <w:rsid w:val="009A5EFE"/>
    <w:rsid w:val="009A6B35"/>
    <w:rsid w:val="009A6DD5"/>
    <w:rsid w:val="009A70A4"/>
    <w:rsid w:val="009A70F4"/>
    <w:rsid w:val="009A74E8"/>
    <w:rsid w:val="009A7506"/>
    <w:rsid w:val="009A77C4"/>
    <w:rsid w:val="009A78C2"/>
    <w:rsid w:val="009B0455"/>
    <w:rsid w:val="009B0590"/>
    <w:rsid w:val="009B080D"/>
    <w:rsid w:val="009B0DBB"/>
    <w:rsid w:val="009B14CE"/>
    <w:rsid w:val="009B169A"/>
    <w:rsid w:val="009B16B8"/>
    <w:rsid w:val="009B19F3"/>
    <w:rsid w:val="009B1B2A"/>
    <w:rsid w:val="009B1E20"/>
    <w:rsid w:val="009B24AF"/>
    <w:rsid w:val="009B2517"/>
    <w:rsid w:val="009B26BA"/>
    <w:rsid w:val="009B281B"/>
    <w:rsid w:val="009B293A"/>
    <w:rsid w:val="009B2BB6"/>
    <w:rsid w:val="009B3609"/>
    <w:rsid w:val="009B3747"/>
    <w:rsid w:val="009B3BDE"/>
    <w:rsid w:val="009B3C4C"/>
    <w:rsid w:val="009B3CF3"/>
    <w:rsid w:val="009B4028"/>
    <w:rsid w:val="009B40A0"/>
    <w:rsid w:val="009B43E5"/>
    <w:rsid w:val="009B446F"/>
    <w:rsid w:val="009B4A04"/>
    <w:rsid w:val="009B4B2E"/>
    <w:rsid w:val="009B524E"/>
    <w:rsid w:val="009B526B"/>
    <w:rsid w:val="009B530B"/>
    <w:rsid w:val="009B53A4"/>
    <w:rsid w:val="009B55D6"/>
    <w:rsid w:val="009B5635"/>
    <w:rsid w:val="009B599E"/>
    <w:rsid w:val="009B5BD5"/>
    <w:rsid w:val="009B5CD0"/>
    <w:rsid w:val="009B611A"/>
    <w:rsid w:val="009B6407"/>
    <w:rsid w:val="009B647D"/>
    <w:rsid w:val="009B652F"/>
    <w:rsid w:val="009B6B84"/>
    <w:rsid w:val="009B71B8"/>
    <w:rsid w:val="009B7258"/>
    <w:rsid w:val="009B7412"/>
    <w:rsid w:val="009B742A"/>
    <w:rsid w:val="009B77CF"/>
    <w:rsid w:val="009B7815"/>
    <w:rsid w:val="009B7A1F"/>
    <w:rsid w:val="009B7BD2"/>
    <w:rsid w:val="009C01BC"/>
    <w:rsid w:val="009C020A"/>
    <w:rsid w:val="009C0578"/>
    <w:rsid w:val="009C0758"/>
    <w:rsid w:val="009C0DD0"/>
    <w:rsid w:val="009C102B"/>
    <w:rsid w:val="009C163E"/>
    <w:rsid w:val="009C1878"/>
    <w:rsid w:val="009C1905"/>
    <w:rsid w:val="009C21A1"/>
    <w:rsid w:val="009C22D1"/>
    <w:rsid w:val="009C2F88"/>
    <w:rsid w:val="009C3357"/>
    <w:rsid w:val="009C339F"/>
    <w:rsid w:val="009C3769"/>
    <w:rsid w:val="009C390A"/>
    <w:rsid w:val="009C3A65"/>
    <w:rsid w:val="009C3B15"/>
    <w:rsid w:val="009C3F22"/>
    <w:rsid w:val="009C4340"/>
    <w:rsid w:val="009C43BF"/>
    <w:rsid w:val="009C44FC"/>
    <w:rsid w:val="009C459B"/>
    <w:rsid w:val="009C48DD"/>
    <w:rsid w:val="009C4BE9"/>
    <w:rsid w:val="009C4DD5"/>
    <w:rsid w:val="009C4E31"/>
    <w:rsid w:val="009C4F8F"/>
    <w:rsid w:val="009C56C4"/>
    <w:rsid w:val="009C57AF"/>
    <w:rsid w:val="009C57EE"/>
    <w:rsid w:val="009C590E"/>
    <w:rsid w:val="009C5E3F"/>
    <w:rsid w:val="009C5F8D"/>
    <w:rsid w:val="009C610A"/>
    <w:rsid w:val="009C6330"/>
    <w:rsid w:val="009C656F"/>
    <w:rsid w:val="009C6646"/>
    <w:rsid w:val="009C66B3"/>
    <w:rsid w:val="009C6B15"/>
    <w:rsid w:val="009C6B20"/>
    <w:rsid w:val="009C74F4"/>
    <w:rsid w:val="009C75EF"/>
    <w:rsid w:val="009C771D"/>
    <w:rsid w:val="009C77A4"/>
    <w:rsid w:val="009D00A8"/>
    <w:rsid w:val="009D00D1"/>
    <w:rsid w:val="009D03B1"/>
    <w:rsid w:val="009D0E25"/>
    <w:rsid w:val="009D0E2E"/>
    <w:rsid w:val="009D0E7D"/>
    <w:rsid w:val="009D0EF0"/>
    <w:rsid w:val="009D1138"/>
    <w:rsid w:val="009D11D1"/>
    <w:rsid w:val="009D12DD"/>
    <w:rsid w:val="009D148E"/>
    <w:rsid w:val="009D1583"/>
    <w:rsid w:val="009D16C2"/>
    <w:rsid w:val="009D1B02"/>
    <w:rsid w:val="009D1E81"/>
    <w:rsid w:val="009D1F4A"/>
    <w:rsid w:val="009D1F7F"/>
    <w:rsid w:val="009D20E0"/>
    <w:rsid w:val="009D2160"/>
    <w:rsid w:val="009D2265"/>
    <w:rsid w:val="009D2422"/>
    <w:rsid w:val="009D2B2F"/>
    <w:rsid w:val="009D2CE7"/>
    <w:rsid w:val="009D3700"/>
    <w:rsid w:val="009D375D"/>
    <w:rsid w:val="009D38D6"/>
    <w:rsid w:val="009D39F8"/>
    <w:rsid w:val="009D3BB1"/>
    <w:rsid w:val="009D3F28"/>
    <w:rsid w:val="009D408F"/>
    <w:rsid w:val="009D42FC"/>
    <w:rsid w:val="009D43BC"/>
    <w:rsid w:val="009D4637"/>
    <w:rsid w:val="009D4CCF"/>
    <w:rsid w:val="009D537D"/>
    <w:rsid w:val="009D53FF"/>
    <w:rsid w:val="009D57A1"/>
    <w:rsid w:val="009D58F7"/>
    <w:rsid w:val="009D5D09"/>
    <w:rsid w:val="009D5DB0"/>
    <w:rsid w:val="009D5DF6"/>
    <w:rsid w:val="009D6D24"/>
    <w:rsid w:val="009D6EAB"/>
    <w:rsid w:val="009D6EF7"/>
    <w:rsid w:val="009D724D"/>
    <w:rsid w:val="009D7311"/>
    <w:rsid w:val="009D7374"/>
    <w:rsid w:val="009D7F3B"/>
    <w:rsid w:val="009E029C"/>
    <w:rsid w:val="009E05EC"/>
    <w:rsid w:val="009E0741"/>
    <w:rsid w:val="009E089B"/>
    <w:rsid w:val="009E0E88"/>
    <w:rsid w:val="009E0FFE"/>
    <w:rsid w:val="009E11B3"/>
    <w:rsid w:val="009E1396"/>
    <w:rsid w:val="009E1B28"/>
    <w:rsid w:val="009E1D32"/>
    <w:rsid w:val="009E1E75"/>
    <w:rsid w:val="009E1F29"/>
    <w:rsid w:val="009E200F"/>
    <w:rsid w:val="009E2F2D"/>
    <w:rsid w:val="009E2FE0"/>
    <w:rsid w:val="009E300C"/>
    <w:rsid w:val="009E30D8"/>
    <w:rsid w:val="009E3175"/>
    <w:rsid w:val="009E330C"/>
    <w:rsid w:val="009E3469"/>
    <w:rsid w:val="009E359C"/>
    <w:rsid w:val="009E3A7D"/>
    <w:rsid w:val="009E3F6D"/>
    <w:rsid w:val="009E40A4"/>
    <w:rsid w:val="009E4149"/>
    <w:rsid w:val="009E475C"/>
    <w:rsid w:val="009E4A7F"/>
    <w:rsid w:val="009E4C78"/>
    <w:rsid w:val="009E513E"/>
    <w:rsid w:val="009E56BB"/>
    <w:rsid w:val="009E56C8"/>
    <w:rsid w:val="009E5DE9"/>
    <w:rsid w:val="009E61C4"/>
    <w:rsid w:val="009E645B"/>
    <w:rsid w:val="009E6A5A"/>
    <w:rsid w:val="009E6ADE"/>
    <w:rsid w:val="009E715E"/>
    <w:rsid w:val="009E7445"/>
    <w:rsid w:val="009E7552"/>
    <w:rsid w:val="009E7C06"/>
    <w:rsid w:val="009E7CFB"/>
    <w:rsid w:val="009F0178"/>
    <w:rsid w:val="009F032C"/>
    <w:rsid w:val="009F03F2"/>
    <w:rsid w:val="009F0767"/>
    <w:rsid w:val="009F0C57"/>
    <w:rsid w:val="009F0E7A"/>
    <w:rsid w:val="009F10AE"/>
    <w:rsid w:val="009F11B7"/>
    <w:rsid w:val="009F1489"/>
    <w:rsid w:val="009F1757"/>
    <w:rsid w:val="009F17AC"/>
    <w:rsid w:val="009F1AE1"/>
    <w:rsid w:val="009F1AF6"/>
    <w:rsid w:val="009F1CB5"/>
    <w:rsid w:val="009F233D"/>
    <w:rsid w:val="009F2517"/>
    <w:rsid w:val="009F2690"/>
    <w:rsid w:val="009F2709"/>
    <w:rsid w:val="009F2C0F"/>
    <w:rsid w:val="009F2DA5"/>
    <w:rsid w:val="009F3AFA"/>
    <w:rsid w:val="009F3F02"/>
    <w:rsid w:val="009F3F11"/>
    <w:rsid w:val="009F4215"/>
    <w:rsid w:val="009F44C6"/>
    <w:rsid w:val="009F484D"/>
    <w:rsid w:val="009F4A15"/>
    <w:rsid w:val="009F4B5E"/>
    <w:rsid w:val="009F4C91"/>
    <w:rsid w:val="009F4D38"/>
    <w:rsid w:val="009F4DD1"/>
    <w:rsid w:val="009F4E1F"/>
    <w:rsid w:val="009F50CA"/>
    <w:rsid w:val="009F53A4"/>
    <w:rsid w:val="009F53E7"/>
    <w:rsid w:val="009F5699"/>
    <w:rsid w:val="009F589C"/>
    <w:rsid w:val="009F590F"/>
    <w:rsid w:val="009F5BFF"/>
    <w:rsid w:val="009F5DAB"/>
    <w:rsid w:val="009F5FE6"/>
    <w:rsid w:val="009F600F"/>
    <w:rsid w:val="009F6942"/>
    <w:rsid w:val="009F6949"/>
    <w:rsid w:val="009F6DF4"/>
    <w:rsid w:val="009F6ED8"/>
    <w:rsid w:val="009F7141"/>
    <w:rsid w:val="009F730E"/>
    <w:rsid w:val="009F7512"/>
    <w:rsid w:val="009F7690"/>
    <w:rsid w:val="009F7A29"/>
    <w:rsid w:val="009F7C1A"/>
    <w:rsid w:val="009F7D77"/>
    <w:rsid w:val="00A0017A"/>
    <w:rsid w:val="00A0029B"/>
    <w:rsid w:val="00A00AC2"/>
    <w:rsid w:val="00A00C0E"/>
    <w:rsid w:val="00A01339"/>
    <w:rsid w:val="00A02387"/>
    <w:rsid w:val="00A024A5"/>
    <w:rsid w:val="00A02552"/>
    <w:rsid w:val="00A027F5"/>
    <w:rsid w:val="00A02D6A"/>
    <w:rsid w:val="00A032CA"/>
    <w:rsid w:val="00A035F6"/>
    <w:rsid w:val="00A03B7C"/>
    <w:rsid w:val="00A03C77"/>
    <w:rsid w:val="00A0465F"/>
    <w:rsid w:val="00A046FF"/>
    <w:rsid w:val="00A0472C"/>
    <w:rsid w:val="00A04A6F"/>
    <w:rsid w:val="00A04D79"/>
    <w:rsid w:val="00A04DE0"/>
    <w:rsid w:val="00A0506F"/>
    <w:rsid w:val="00A0509B"/>
    <w:rsid w:val="00A05B0F"/>
    <w:rsid w:val="00A06529"/>
    <w:rsid w:val="00A06553"/>
    <w:rsid w:val="00A066FA"/>
    <w:rsid w:val="00A0674D"/>
    <w:rsid w:val="00A06A08"/>
    <w:rsid w:val="00A06BD2"/>
    <w:rsid w:val="00A07405"/>
    <w:rsid w:val="00A07716"/>
    <w:rsid w:val="00A1015B"/>
    <w:rsid w:val="00A1035E"/>
    <w:rsid w:val="00A1036B"/>
    <w:rsid w:val="00A103FB"/>
    <w:rsid w:val="00A10D8F"/>
    <w:rsid w:val="00A1101C"/>
    <w:rsid w:val="00A1115A"/>
    <w:rsid w:val="00A116FD"/>
    <w:rsid w:val="00A12159"/>
    <w:rsid w:val="00A12BAF"/>
    <w:rsid w:val="00A12C38"/>
    <w:rsid w:val="00A12D35"/>
    <w:rsid w:val="00A12F49"/>
    <w:rsid w:val="00A1308A"/>
    <w:rsid w:val="00A130F5"/>
    <w:rsid w:val="00A131FE"/>
    <w:rsid w:val="00A132E4"/>
    <w:rsid w:val="00A13CBC"/>
    <w:rsid w:val="00A146AB"/>
    <w:rsid w:val="00A14960"/>
    <w:rsid w:val="00A14CF0"/>
    <w:rsid w:val="00A14DA8"/>
    <w:rsid w:val="00A14EC9"/>
    <w:rsid w:val="00A14F6B"/>
    <w:rsid w:val="00A153CA"/>
    <w:rsid w:val="00A159C5"/>
    <w:rsid w:val="00A15B3A"/>
    <w:rsid w:val="00A15EC2"/>
    <w:rsid w:val="00A160DD"/>
    <w:rsid w:val="00A16330"/>
    <w:rsid w:val="00A163F4"/>
    <w:rsid w:val="00A16613"/>
    <w:rsid w:val="00A166B8"/>
    <w:rsid w:val="00A17352"/>
    <w:rsid w:val="00A173DF"/>
    <w:rsid w:val="00A1775B"/>
    <w:rsid w:val="00A17AB0"/>
    <w:rsid w:val="00A20025"/>
    <w:rsid w:val="00A20066"/>
    <w:rsid w:val="00A200FA"/>
    <w:rsid w:val="00A205D3"/>
    <w:rsid w:val="00A207BE"/>
    <w:rsid w:val="00A20840"/>
    <w:rsid w:val="00A20F3A"/>
    <w:rsid w:val="00A21415"/>
    <w:rsid w:val="00A218EB"/>
    <w:rsid w:val="00A21CCA"/>
    <w:rsid w:val="00A22435"/>
    <w:rsid w:val="00A229C1"/>
    <w:rsid w:val="00A22BF6"/>
    <w:rsid w:val="00A22F16"/>
    <w:rsid w:val="00A23559"/>
    <w:rsid w:val="00A23FF1"/>
    <w:rsid w:val="00A241CC"/>
    <w:rsid w:val="00A24964"/>
    <w:rsid w:val="00A24990"/>
    <w:rsid w:val="00A24EA4"/>
    <w:rsid w:val="00A24F3D"/>
    <w:rsid w:val="00A254DC"/>
    <w:rsid w:val="00A25E63"/>
    <w:rsid w:val="00A25E9D"/>
    <w:rsid w:val="00A261D4"/>
    <w:rsid w:val="00A261FB"/>
    <w:rsid w:val="00A26220"/>
    <w:rsid w:val="00A26807"/>
    <w:rsid w:val="00A2685F"/>
    <w:rsid w:val="00A26ADA"/>
    <w:rsid w:val="00A26D12"/>
    <w:rsid w:val="00A270BA"/>
    <w:rsid w:val="00A2755D"/>
    <w:rsid w:val="00A276CB"/>
    <w:rsid w:val="00A2772F"/>
    <w:rsid w:val="00A279E4"/>
    <w:rsid w:val="00A300D7"/>
    <w:rsid w:val="00A3036F"/>
    <w:rsid w:val="00A30C35"/>
    <w:rsid w:val="00A30CAE"/>
    <w:rsid w:val="00A31151"/>
    <w:rsid w:val="00A3121E"/>
    <w:rsid w:val="00A318C3"/>
    <w:rsid w:val="00A31E7C"/>
    <w:rsid w:val="00A31F23"/>
    <w:rsid w:val="00A31FCD"/>
    <w:rsid w:val="00A31FF1"/>
    <w:rsid w:val="00A32168"/>
    <w:rsid w:val="00A32207"/>
    <w:rsid w:val="00A32425"/>
    <w:rsid w:val="00A3243A"/>
    <w:rsid w:val="00A32554"/>
    <w:rsid w:val="00A3261C"/>
    <w:rsid w:val="00A32B3E"/>
    <w:rsid w:val="00A32F71"/>
    <w:rsid w:val="00A33262"/>
    <w:rsid w:val="00A3334E"/>
    <w:rsid w:val="00A33449"/>
    <w:rsid w:val="00A33525"/>
    <w:rsid w:val="00A336CD"/>
    <w:rsid w:val="00A33C2A"/>
    <w:rsid w:val="00A33E26"/>
    <w:rsid w:val="00A33FD1"/>
    <w:rsid w:val="00A341A7"/>
    <w:rsid w:val="00A342F5"/>
    <w:rsid w:val="00A343E2"/>
    <w:rsid w:val="00A34525"/>
    <w:rsid w:val="00A34537"/>
    <w:rsid w:val="00A349B5"/>
    <w:rsid w:val="00A34D86"/>
    <w:rsid w:val="00A350BC"/>
    <w:rsid w:val="00A35316"/>
    <w:rsid w:val="00A35952"/>
    <w:rsid w:val="00A35C16"/>
    <w:rsid w:val="00A35C51"/>
    <w:rsid w:val="00A36003"/>
    <w:rsid w:val="00A36158"/>
    <w:rsid w:val="00A3618C"/>
    <w:rsid w:val="00A36682"/>
    <w:rsid w:val="00A36AC5"/>
    <w:rsid w:val="00A36C9B"/>
    <w:rsid w:val="00A37035"/>
    <w:rsid w:val="00A3790F"/>
    <w:rsid w:val="00A37A9A"/>
    <w:rsid w:val="00A37B58"/>
    <w:rsid w:val="00A37BF1"/>
    <w:rsid w:val="00A37CFC"/>
    <w:rsid w:val="00A37DCF"/>
    <w:rsid w:val="00A37FB9"/>
    <w:rsid w:val="00A4003B"/>
    <w:rsid w:val="00A40198"/>
    <w:rsid w:val="00A40485"/>
    <w:rsid w:val="00A404D8"/>
    <w:rsid w:val="00A40552"/>
    <w:rsid w:val="00A405E4"/>
    <w:rsid w:val="00A41461"/>
    <w:rsid w:val="00A415D0"/>
    <w:rsid w:val="00A4174D"/>
    <w:rsid w:val="00A41780"/>
    <w:rsid w:val="00A4241E"/>
    <w:rsid w:val="00A4271E"/>
    <w:rsid w:val="00A4281D"/>
    <w:rsid w:val="00A428B5"/>
    <w:rsid w:val="00A43009"/>
    <w:rsid w:val="00A4334C"/>
    <w:rsid w:val="00A433BC"/>
    <w:rsid w:val="00A435E6"/>
    <w:rsid w:val="00A437CB"/>
    <w:rsid w:val="00A43BF0"/>
    <w:rsid w:val="00A43F1D"/>
    <w:rsid w:val="00A43F26"/>
    <w:rsid w:val="00A440B3"/>
    <w:rsid w:val="00A44C32"/>
    <w:rsid w:val="00A44E2D"/>
    <w:rsid w:val="00A4516D"/>
    <w:rsid w:val="00A453B4"/>
    <w:rsid w:val="00A459BC"/>
    <w:rsid w:val="00A45A08"/>
    <w:rsid w:val="00A45AE4"/>
    <w:rsid w:val="00A4654F"/>
    <w:rsid w:val="00A465DC"/>
    <w:rsid w:val="00A466CC"/>
    <w:rsid w:val="00A46859"/>
    <w:rsid w:val="00A469B6"/>
    <w:rsid w:val="00A472ED"/>
    <w:rsid w:val="00A47414"/>
    <w:rsid w:val="00A47459"/>
    <w:rsid w:val="00A475A3"/>
    <w:rsid w:val="00A475EC"/>
    <w:rsid w:val="00A47B8A"/>
    <w:rsid w:val="00A47EA4"/>
    <w:rsid w:val="00A47FCB"/>
    <w:rsid w:val="00A50091"/>
    <w:rsid w:val="00A50457"/>
    <w:rsid w:val="00A509E0"/>
    <w:rsid w:val="00A509F2"/>
    <w:rsid w:val="00A50ACC"/>
    <w:rsid w:val="00A50B9F"/>
    <w:rsid w:val="00A50CAE"/>
    <w:rsid w:val="00A50D3F"/>
    <w:rsid w:val="00A5160D"/>
    <w:rsid w:val="00A51989"/>
    <w:rsid w:val="00A51CE0"/>
    <w:rsid w:val="00A52550"/>
    <w:rsid w:val="00A52851"/>
    <w:rsid w:val="00A528BB"/>
    <w:rsid w:val="00A52A92"/>
    <w:rsid w:val="00A52D62"/>
    <w:rsid w:val="00A52EB2"/>
    <w:rsid w:val="00A5304B"/>
    <w:rsid w:val="00A5386D"/>
    <w:rsid w:val="00A538B6"/>
    <w:rsid w:val="00A539E3"/>
    <w:rsid w:val="00A53FE3"/>
    <w:rsid w:val="00A5402B"/>
    <w:rsid w:val="00A54036"/>
    <w:rsid w:val="00A541BA"/>
    <w:rsid w:val="00A5453B"/>
    <w:rsid w:val="00A54825"/>
    <w:rsid w:val="00A5489D"/>
    <w:rsid w:val="00A55689"/>
    <w:rsid w:val="00A55C05"/>
    <w:rsid w:val="00A55C5D"/>
    <w:rsid w:val="00A56077"/>
    <w:rsid w:val="00A5609B"/>
    <w:rsid w:val="00A56291"/>
    <w:rsid w:val="00A56459"/>
    <w:rsid w:val="00A56978"/>
    <w:rsid w:val="00A56DAD"/>
    <w:rsid w:val="00A56E63"/>
    <w:rsid w:val="00A56F91"/>
    <w:rsid w:val="00A57155"/>
    <w:rsid w:val="00A57823"/>
    <w:rsid w:val="00A57A5D"/>
    <w:rsid w:val="00A60114"/>
    <w:rsid w:val="00A60202"/>
    <w:rsid w:val="00A602A8"/>
    <w:rsid w:val="00A602B0"/>
    <w:rsid w:val="00A608DB"/>
    <w:rsid w:val="00A60CA6"/>
    <w:rsid w:val="00A60CAB"/>
    <w:rsid w:val="00A60DAB"/>
    <w:rsid w:val="00A6144B"/>
    <w:rsid w:val="00A618B9"/>
    <w:rsid w:val="00A62A47"/>
    <w:rsid w:val="00A6344B"/>
    <w:rsid w:val="00A637D1"/>
    <w:rsid w:val="00A63A0A"/>
    <w:rsid w:val="00A63A49"/>
    <w:rsid w:val="00A63A9D"/>
    <w:rsid w:val="00A63D27"/>
    <w:rsid w:val="00A63F8B"/>
    <w:rsid w:val="00A6401D"/>
    <w:rsid w:val="00A6411F"/>
    <w:rsid w:val="00A64510"/>
    <w:rsid w:val="00A6455E"/>
    <w:rsid w:val="00A64E07"/>
    <w:rsid w:val="00A64F10"/>
    <w:rsid w:val="00A6514A"/>
    <w:rsid w:val="00A655D3"/>
    <w:rsid w:val="00A65799"/>
    <w:rsid w:val="00A65981"/>
    <w:rsid w:val="00A65A53"/>
    <w:rsid w:val="00A65BEF"/>
    <w:rsid w:val="00A65C8F"/>
    <w:rsid w:val="00A65CCF"/>
    <w:rsid w:val="00A65EF5"/>
    <w:rsid w:val="00A660FA"/>
    <w:rsid w:val="00A66DA4"/>
    <w:rsid w:val="00A66EE4"/>
    <w:rsid w:val="00A66F88"/>
    <w:rsid w:val="00A66FF8"/>
    <w:rsid w:val="00A672D7"/>
    <w:rsid w:val="00A67ACD"/>
    <w:rsid w:val="00A7001E"/>
    <w:rsid w:val="00A70521"/>
    <w:rsid w:val="00A705E6"/>
    <w:rsid w:val="00A7069B"/>
    <w:rsid w:val="00A70758"/>
    <w:rsid w:val="00A709C9"/>
    <w:rsid w:val="00A70CA6"/>
    <w:rsid w:val="00A71062"/>
    <w:rsid w:val="00A7131C"/>
    <w:rsid w:val="00A71580"/>
    <w:rsid w:val="00A71591"/>
    <w:rsid w:val="00A7173C"/>
    <w:rsid w:val="00A719A5"/>
    <w:rsid w:val="00A71AD8"/>
    <w:rsid w:val="00A71B89"/>
    <w:rsid w:val="00A71E8B"/>
    <w:rsid w:val="00A71F6F"/>
    <w:rsid w:val="00A72075"/>
    <w:rsid w:val="00A72152"/>
    <w:rsid w:val="00A7227E"/>
    <w:rsid w:val="00A72389"/>
    <w:rsid w:val="00A7252C"/>
    <w:rsid w:val="00A726F4"/>
    <w:rsid w:val="00A7271B"/>
    <w:rsid w:val="00A72B7B"/>
    <w:rsid w:val="00A72C26"/>
    <w:rsid w:val="00A731EE"/>
    <w:rsid w:val="00A733D1"/>
    <w:rsid w:val="00A73460"/>
    <w:rsid w:val="00A73461"/>
    <w:rsid w:val="00A736E8"/>
    <w:rsid w:val="00A737E6"/>
    <w:rsid w:val="00A73ED8"/>
    <w:rsid w:val="00A73F45"/>
    <w:rsid w:val="00A74141"/>
    <w:rsid w:val="00A7428A"/>
    <w:rsid w:val="00A742A4"/>
    <w:rsid w:val="00A7475D"/>
    <w:rsid w:val="00A74A44"/>
    <w:rsid w:val="00A74B97"/>
    <w:rsid w:val="00A74C45"/>
    <w:rsid w:val="00A74F88"/>
    <w:rsid w:val="00A75142"/>
    <w:rsid w:val="00A75497"/>
    <w:rsid w:val="00A7557F"/>
    <w:rsid w:val="00A755CB"/>
    <w:rsid w:val="00A75631"/>
    <w:rsid w:val="00A7576C"/>
    <w:rsid w:val="00A7580A"/>
    <w:rsid w:val="00A75CAE"/>
    <w:rsid w:val="00A761DB"/>
    <w:rsid w:val="00A76283"/>
    <w:rsid w:val="00A762D3"/>
    <w:rsid w:val="00A763ED"/>
    <w:rsid w:val="00A76409"/>
    <w:rsid w:val="00A76598"/>
    <w:rsid w:val="00A7688E"/>
    <w:rsid w:val="00A768AA"/>
    <w:rsid w:val="00A76D29"/>
    <w:rsid w:val="00A76DDB"/>
    <w:rsid w:val="00A76E02"/>
    <w:rsid w:val="00A77020"/>
    <w:rsid w:val="00A80236"/>
    <w:rsid w:val="00A8088F"/>
    <w:rsid w:val="00A80D9E"/>
    <w:rsid w:val="00A81317"/>
    <w:rsid w:val="00A8143B"/>
    <w:rsid w:val="00A81AB7"/>
    <w:rsid w:val="00A81E8A"/>
    <w:rsid w:val="00A82022"/>
    <w:rsid w:val="00A820F2"/>
    <w:rsid w:val="00A82295"/>
    <w:rsid w:val="00A826C7"/>
    <w:rsid w:val="00A82710"/>
    <w:rsid w:val="00A82E7A"/>
    <w:rsid w:val="00A82FE9"/>
    <w:rsid w:val="00A835CA"/>
    <w:rsid w:val="00A835FA"/>
    <w:rsid w:val="00A83A77"/>
    <w:rsid w:val="00A83E18"/>
    <w:rsid w:val="00A83FA6"/>
    <w:rsid w:val="00A842E1"/>
    <w:rsid w:val="00A845D4"/>
    <w:rsid w:val="00A8461C"/>
    <w:rsid w:val="00A84682"/>
    <w:rsid w:val="00A846B9"/>
    <w:rsid w:val="00A84841"/>
    <w:rsid w:val="00A84C94"/>
    <w:rsid w:val="00A84D88"/>
    <w:rsid w:val="00A85078"/>
    <w:rsid w:val="00A850B1"/>
    <w:rsid w:val="00A851BA"/>
    <w:rsid w:val="00A8522F"/>
    <w:rsid w:val="00A859AF"/>
    <w:rsid w:val="00A85AEF"/>
    <w:rsid w:val="00A85F95"/>
    <w:rsid w:val="00A85FA6"/>
    <w:rsid w:val="00A8615B"/>
    <w:rsid w:val="00A86795"/>
    <w:rsid w:val="00A86993"/>
    <w:rsid w:val="00A869B6"/>
    <w:rsid w:val="00A86B2F"/>
    <w:rsid w:val="00A90585"/>
    <w:rsid w:val="00A906A5"/>
    <w:rsid w:val="00A90864"/>
    <w:rsid w:val="00A908CD"/>
    <w:rsid w:val="00A9091B"/>
    <w:rsid w:val="00A90D2C"/>
    <w:rsid w:val="00A90DEF"/>
    <w:rsid w:val="00A90DF9"/>
    <w:rsid w:val="00A912F6"/>
    <w:rsid w:val="00A919A9"/>
    <w:rsid w:val="00A91CBD"/>
    <w:rsid w:val="00A923F1"/>
    <w:rsid w:val="00A92476"/>
    <w:rsid w:val="00A924C1"/>
    <w:rsid w:val="00A925E4"/>
    <w:rsid w:val="00A92C1F"/>
    <w:rsid w:val="00A92F63"/>
    <w:rsid w:val="00A9339B"/>
    <w:rsid w:val="00A93BC7"/>
    <w:rsid w:val="00A93BED"/>
    <w:rsid w:val="00A93D2D"/>
    <w:rsid w:val="00A93E79"/>
    <w:rsid w:val="00A93EF0"/>
    <w:rsid w:val="00A94103"/>
    <w:rsid w:val="00A9414A"/>
    <w:rsid w:val="00A94308"/>
    <w:rsid w:val="00A9451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DB"/>
    <w:rsid w:val="00A957E1"/>
    <w:rsid w:val="00A95878"/>
    <w:rsid w:val="00A96080"/>
    <w:rsid w:val="00A960DE"/>
    <w:rsid w:val="00A96358"/>
    <w:rsid w:val="00A9650B"/>
    <w:rsid w:val="00A9654E"/>
    <w:rsid w:val="00A96583"/>
    <w:rsid w:val="00A967BD"/>
    <w:rsid w:val="00A96A97"/>
    <w:rsid w:val="00A96B1E"/>
    <w:rsid w:val="00A96C14"/>
    <w:rsid w:val="00A978A8"/>
    <w:rsid w:val="00A978B8"/>
    <w:rsid w:val="00A97CB6"/>
    <w:rsid w:val="00AA01CA"/>
    <w:rsid w:val="00AA080B"/>
    <w:rsid w:val="00AA10A1"/>
    <w:rsid w:val="00AA1EBF"/>
    <w:rsid w:val="00AA25F8"/>
    <w:rsid w:val="00AA2814"/>
    <w:rsid w:val="00AA2895"/>
    <w:rsid w:val="00AA29F7"/>
    <w:rsid w:val="00AA2F73"/>
    <w:rsid w:val="00AA3084"/>
    <w:rsid w:val="00AA3114"/>
    <w:rsid w:val="00AA3197"/>
    <w:rsid w:val="00AA31F1"/>
    <w:rsid w:val="00AA38BD"/>
    <w:rsid w:val="00AA3C46"/>
    <w:rsid w:val="00AA3C5C"/>
    <w:rsid w:val="00AA3DC5"/>
    <w:rsid w:val="00AA3EAC"/>
    <w:rsid w:val="00AA463D"/>
    <w:rsid w:val="00AA4ACC"/>
    <w:rsid w:val="00AA4B50"/>
    <w:rsid w:val="00AA4BC4"/>
    <w:rsid w:val="00AA5191"/>
    <w:rsid w:val="00AA54AC"/>
    <w:rsid w:val="00AA56A4"/>
    <w:rsid w:val="00AA57DB"/>
    <w:rsid w:val="00AA587C"/>
    <w:rsid w:val="00AA59B8"/>
    <w:rsid w:val="00AA5FFC"/>
    <w:rsid w:val="00AA61E6"/>
    <w:rsid w:val="00AA62D7"/>
    <w:rsid w:val="00AA65A9"/>
    <w:rsid w:val="00AA6782"/>
    <w:rsid w:val="00AA6790"/>
    <w:rsid w:val="00AA6F60"/>
    <w:rsid w:val="00AA7537"/>
    <w:rsid w:val="00AA76A3"/>
    <w:rsid w:val="00AA7744"/>
    <w:rsid w:val="00AA77C4"/>
    <w:rsid w:val="00AA7DD5"/>
    <w:rsid w:val="00AB020B"/>
    <w:rsid w:val="00AB0547"/>
    <w:rsid w:val="00AB060B"/>
    <w:rsid w:val="00AB08D5"/>
    <w:rsid w:val="00AB09EF"/>
    <w:rsid w:val="00AB0B3D"/>
    <w:rsid w:val="00AB0E49"/>
    <w:rsid w:val="00AB0EB8"/>
    <w:rsid w:val="00AB12E2"/>
    <w:rsid w:val="00AB1372"/>
    <w:rsid w:val="00AB19B1"/>
    <w:rsid w:val="00AB1A41"/>
    <w:rsid w:val="00AB1DCC"/>
    <w:rsid w:val="00AB1EB7"/>
    <w:rsid w:val="00AB1F7D"/>
    <w:rsid w:val="00AB2189"/>
    <w:rsid w:val="00AB2E3D"/>
    <w:rsid w:val="00AB2F09"/>
    <w:rsid w:val="00AB30DE"/>
    <w:rsid w:val="00AB3151"/>
    <w:rsid w:val="00AB3462"/>
    <w:rsid w:val="00AB34CE"/>
    <w:rsid w:val="00AB34E6"/>
    <w:rsid w:val="00AB3711"/>
    <w:rsid w:val="00AB3749"/>
    <w:rsid w:val="00AB3765"/>
    <w:rsid w:val="00AB39C6"/>
    <w:rsid w:val="00AB3F7F"/>
    <w:rsid w:val="00AB4312"/>
    <w:rsid w:val="00AB4365"/>
    <w:rsid w:val="00AB45FF"/>
    <w:rsid w:val="00AB4623"/>
    <w:rsid w:val="00AB4701"/>
    <w:rsid w:val="00AB47C2"/>
    <w:rsid w:val="00AB4E88"/>
    <w:rsid w:val="00AB502E"/>
    <w:rsid w:val="00AB553F"/>
    <w:rsid w:val="00AB5929"/>
    <w:rsid w:val="00AB5BE2"/>
    <w:rsid w:val="00AB5CF6"/>
    <w:rsid w:val="00AB5DA0"/>
    <w:rsid w:val="00AB5EEC"/>
    <w:rsid w:val="00AB6312"/>
    <w:rsid w:val="00AB6532"/>
    <w:rsid w:val="00AB65A7"/>
    <w:rsid w:val="00AB6906"/>
    <w:rsid w:val="00AB6CA6"/>
    <w:rsid w:val="00AB72A2"/>
    <w:rsid w:val="00AB747C"/>
    <w:rsid w:val="00AB7BE0"/>
    <w:rsid w:val="00AB7CA6"/>
    <w:rsid w:val="00AC0174"/>
    <w:rsid w:val="00AC01B9"/>
    <w:rsid w:val="00AC05CD"/>
    <w:rsid w:val="00AC0AE5"/>
    <w:rsid w:val="00AC0C84"/>
    <w:rsid w:val="00AC1CC5"/>
    <w:rsid w:val="00AC1F22"/>
    <w:rsid w:val="00AC24F8"/>
    <w:rsid w:val="00AC256D"/>
    <w:rsid w:val="00AC26A5"/>
    <w:rsid w:val="00AC2BD6"/>
    <w:rsid w:val="00AC2C2B"/>
    <w:rsid w:val="00AC2EA3"/>
    <w:rsid w:val="00AC3142"/>
    <w:rsid w:val="00AC34BF"/>
    <w:rsid w:val="00AC36F1"/>
    <w:rsid w:val="00AC37A2"/>
    <w:rsid w:val="00AC3964"/>
    <w:rsid w:val="00AC3CCF"/>
    <w:rsid w:val="00AC3D32"/>
    <w:rsid w:val="00AC3EA5"/>
    <w:rsid w:val="00AC40C7"/>
    <w:rsid w:val="00AC427F"/>
    <w:rsid w:val="00AC4428"/>
    <w:rsid w:val="00AC4549"/>
    <w:rsid w:val="00AC471C"/>
    <w:rsid w:val="00AC49F5"/>
    <w:rsid w:val="00AC4AE0"/>
    <w:rsid w:val="00AC4CF0"/>
    <w:rsid w:val="00AC4D9C"/>
    <w:rsid w:val="00AC4E82"/>
    <w:rsid w:val="00AC4E86"/>
    <w:rsid w:val="00AC514A"/>
    <w:rsid w:val="00AC52D8"/>
    <w:rsid w:val="00AC5310"/>
    <w:rsid w:val="00AC569E"/>
    <w:rsid w:val="00AC57E2"/>
    <w:rsid w:val="00AC5F1E"/>
    <w:rsid w:val="00AC611B"/>
    <w:rsid w:val="00AC614B"/>
    <w:rsid w:val="00AC6291"/>
    <w:rsid w:val="00AC62AF"/>
    <w:rsid w:val="00AC640B"/>
    <w:rsid w:val="00AC65A0"/>
    <w:rsid w:val="00AC6737"/>
    <w:rsid w:val="00AC6B7D"/>
    <w:rsid w:val="00AC6E65"/>
    <w:rsid w:val="00AC70FF"/>
    <w:rsid w:val="00AC720E"/>
    <w:rsid w:val="00AC77DD"/>
    <w:rsid w:val="00AC7901"/>
    <w:rsid w:val="00AC7B3F"/>
    <w:rsid w:val="00AD0315"/>
    <w:rsid w:val="00AD032F"/>
    <w:rsid w:val="00AD0432"/>
    <w:rsid w:val="00AD0541"/>
    <w:rsid w:val="00AD05F7"/>
    <w:rsid w:val="00AD0A4E"/>
    <w:rsid w:val="00AD0F1B"/>
    <w:rsid w:val="00AD135C"/>
    <w:rsid w:val="00AD1731"/>
    <w:rsid w:val="00AD178B"/>
    <w:rsid w:val="00AD17A7"/>
    <w:rsid w:val="00AD18D6"/>
    <w:rsid w:val="00AD19CE"/>
    <w:rsid w:val="00AD209E"/>
    <w:rsid w:val="00AD2100"/>
    <w:rsid w:val="00AD21DF"/>
    <w:rsid w:val="00AD272E"/>
    <w:rsid w:val="00AD2761"/>
    <w:rsid w:val="00AD3215"/>
    <w:rsid w:val="00AD34DA"/>
    <w:rsid w:val="00AD3540"/>
    <w:rsid w:val="00AD37F4"/>
    <w:rsid w:val="00AD3EFD"/>
    <w:rsid w:val="00AD499E"/>
    <w:rsid w:val="00AD4DD7"/>
    <w:rsid w:val="00AD4E10"/>
    <w:rsid w:val="00AD52FF"/>
    <w:rsid w:val="00AD5464"/>
    <w:rsid w:val="00AD5863"/>
    <w:rsid w:val="00AD586D"/>
    <w:rsid w:val="00AD5AD9"/>
    <w:rsid w:val="00AD5DD7"/>
    <w:rsid w:val="00AD5E54"/>
    <w:rsid w:val="00AD5E6E"/>
    <w:rsid w:val="00AD6201"/>
    <w:rsid w:val="00AD63B0"/>
    <w:rsid w:val="00AD6417"/>
    <w:rsid w:val="00AD6533"/>
    <w:rsid w:val="00AD663F"/>
    <w:rsid w:val="00AD6DB3"/>
    <w:rsid w:val="00AD6DB6"/>
    <w:rsid w:val="00AD6DE4"/>
    <w:rsid w:val="00AD765E"/>
    <w:rsid w:val="00AD78AB"/>
    <w:rsid w:val="00AE032D"/>
    <w:rsid w:val="00AE0561"/>
    <w:rsid w:val="00AE0CC0"/>
    <w:rsid w:val="00AE1292"/>
    <w:rsid w:val="00AE134F"/>
    <w:rsid w:val="00AE198D"/>
    <w:rsid w:val="00AE19DD"/>
    <w:rsid w:val="00AE1D86"/>
    <w:rsid w:val="00AE1D90"/>
    <w:rsid w:val="00AE242E"/>
    <w:rsid w:val="00AE2725"/>
    <w:rsid w:val="00AE2953"/>
    <w:rsid w:val="00AE2D9C"/>
    <w:rsid w:val="00AE30F1"/>
    <w:rsid w:val="00AE3333"/>
    <w:rsid w:val="00AE34D7"/>
    <w:rsid w:val="00AE36C7"/>
    <w:rsid w:val="00AE38BF"/>
    <w:rsid w:val="00AE3A34"/>
    <w:rsid w:val="00AE46A3"/>
    <w:rsid w:val="00AE474C"/>
    <w:rsid w:val="00AE47E4"/>
    <w:rsid w:val="00AE4B2E"/>
    <w:rsid w:val="00AE4D94"/>
    <w:rsid w:val="00AE4FF1"/>
    <w:rsid w:val="00AE505D"/>
    <w:rsid w:val="00AE50E5"/>
    <w:rsid w:val="00AE5382"/>
    <w:rsid w:val="00AE5570"/>
    <w:rsid w:val="00AE55C1"/>
    <w:rsid w:val="00AE5974"/>
    <w:rsid w:val="00AE60D3"/>
    <w:rsid w:val="00AE64F5"/>
    <w:rsid w:val="00AE6530"/>
    <w:rsid w:val="00AE6617"/>
    <w:rsid w:val="00AE6CB1"/>
    <w:rsid w:val="00AE6F38"/>
    <w:rsid w:val="00AE71A8"/>
    <w:rsid w:val="00AE72F2"/>
    <w:rsid w:val="00AE76C8"/>
    <w:rsid w:val="00AE7860"/>
    <w:rsid w:val="00AE7A70"/>
    <w:rsid w:val="00AE7C5A"/>
    <w:rsid w:val="00AE7D90"/>
    <w:rsid w:val="00AF01B5"/>
    <w:rsid w:val="00AF06EA"/>
    <w:rsid w:val="00AF07B2"/>
    <w:rsid w:val="00AF089B"/>
    <w:rsid w:val="00AF0C4C"/>
    <w:rsid w:val="00AF0F45"/>
    <w:rsid w:val="00AF1254"/>
    <w:rsid w:val="00AF1692"/>
    <w:rsid w:val="00AF194A"/>
    <w:rsid w:val="00AF25C9"/>
    <w:rsid w:val="00AF2AB0"/>
    <w:rsid w:val="00AF2D5D"/>
    <w:rsid w:val="00AF2D61"/>
    <w:rsid w:val="00AF33A0"/>
    <w:rsid w:val="00AF33B1"/>
    <w:rsid w:val="00AF3874"/>
    <w:rsid w:val="00AF3CAA"/>
    <w:rsid w:val="00AF3EC4"/>
    <w:rsid w:val="00AF3FB8"/>
    <w:rsid w:val="00AF4327"/>
    <w:rsid w:val="00AF43DF"/>
    <w:rsid w:val="00AF4843"/>
    <w:rsid w:val="00AF4CEF"/>
    <w:rsid w:val="00AF5246"/>
    <w:rsid w:val="00AF5428"/>
    <w:rsid w:val="00AF5668"/>
    <w:rsid w:val="00AF5E63"/>
    <w:rsid w:val="00AF5FE2"/>
    <w:rsid w:val="00AF61DB"/>
    <w:rsid w:val="00AF645C"/>
    <w:rsid w:val="00AF64A7"/>
    <w:rsid w:val="00AF6C12"/>
    <w:rsid w:val="00AF6D9D"/>
    <w:rsid w:val="00AF6F5F"/>
    <w:rsid w:val="00AF73A7"/>
    <w:rsid w:val="00AF746E"/>
    <w:rsid w:val="00AF7B83"/>
    <w:rsid w:val="00AF7BBB"/>
    <w:rsid w:val="00AF7DC4"/>
    <w:rsid w:val="00B0000A"/>
    <w:rsid w:val="00B00192"/>
    <w:rsid w:val="00B0034E"/>
    <w:rsid w:val="00B00372"/>
    <w:rsid w:val="00B00708"/>
    <w:rsid w:val="00B00F6D"/>
    <w:rsid w:val="00B010EC"/>
    <w:rsid w:val="00B01128"/>
    <w:rsid w:val="00B013A9"/>
    <w:rsid w:val="00B01564"/>
    <w:rsid w:val="00B0170F"/>
    <w:rsid w:val="00B01F84"/>
    <w:rsid w:val="00B0207E"/>
    <w:rsid w:val="00B027C2"/>
    <w:rsid w:val="00B0286C"/>
    <w:rsid w:val="00B029CA"/>
    <w:rsid w:val="00B02A34"/>
    <w:rsid w:val="00B02C2B"/>
    <w:rsid w:val="00B02EE3"/>
    <w:rsid w:val="00B035A1"/>
    <w:rsid w:val="00B03855"/>
    <w:rsid w:val="00B03920"/>
    <w:rsid w:val="00B03B7E"/>
    <w:rsid w:val="00B03D10"/>
    <w:rsid w:val="00B04002"/>
    <w:rsid w:val="00B04104"/>
    <w:rsid w:val="00B0420B"/>
    <w:rsid w:val="00B0439C"/>
    <w:rsid w:val="00B04649"/>
    <w:rsid w:val="00B0476D"/>
    <w:rsid w:val="00B04B5B"/>
    <w:rsid w:val="00B04BBA"/>
    <w:rsid w:val="00B04C51"/>
    <w:rsid w:val="00B04F9D"/>
    <w:rsid w:val="00B0504D"/>
    <w:rsid w:val="00B056AD"/>
    <w:rsid w:val="00B056E4"/>
    <w:rsid w:val="00B05788"/>
    <w:rsid w:val="00B05C31"/>
    <w:rsid w:val="00B05F06"/>
    <w:rsid w:val="00B05FD7"/>
    <w:rsid w:val="00B06993"/>
    <w:rsid w:val="00B06AC5"/>
    <w:rsid w:val="00B0716F"/>
    <w:rsid w:val="00B0729D"/>
    <w:rsid w:val="00B07329"/>
    <w:rsid w:val="00B07479"/>
    <w:rsid w:val="00B0748A"/>
    <w:rsid w:val="00B07619"/>
    <w:rsid w:val="00B07C60"/>
    <w:rsid w:val="00B07E59"/>
    <w:rsid w:val="00B1022A"/>
    <w:rsid w:val="00B1028F"/>
    <w:rsid w:val="00B1043C"/>
    <w:rsid w:val="00B1056D"/>
    <w:rsid w:val="00B10B3B"/>
    <w:rsid w:val="00B10B8A"/>
    <w:rsid w:val="00B11652"/>
    <w:rsid w:val="00B11C26"/>
    <w:rsid w:val="00B11F83"/>
    <w:rsid w:val="00B12315"/>
    <w:rsid w:val="00B1237E"/>
    <w:rsid w:val="00B1244E"/>
    <w:rsid w:val="00B124F0"/>
    <w:rsid w:val="00B12547"/>
    <w:rsid w:val="00B1259C"/>
    <w:rsid w:val="00B12697"/>
    <w:rsid w:val="00B1289A"/>
    <w:rsid w:val="00B12DB6"/>
    <w:rsid w:val="00B12EE9"/>
    <w:rsid w:val="00B12FD2"/>
    <w:rsid w:val="00B1305F"/>
    <w:rsid w:val="00B13169"/>
    <w:rsid w:val="00B13282"/>
    <w:rsid w:val="00B1330D"/>
    <w:rsid w:val="00B135EA"/>
    <w:rsid w:val="00B13809"/>
    <w:rsid w:val="00B13825"/>
    <w:rsid w:val="00B13DA5"/>
    <w:rsid w:val="00B142E9"/>
    <w:rsid w:val="00B14456"/>
    <w:rsid w:val="00B144EC"/>
    <w:rsid w:val="00B14EC5"/>
    <w:rsid w:val="00B152B7"/>
    <w:rsid w:val="00B1537B"/>
    <w:rsid w:val="00B155D4"/>
    <w:rsid w:val="00B1563C"/>
    <w:rsid w:val="00B15761"/>
    <w:rsid w:val="00B15B1E"/>
    <w:rsid w:val="00B1609D"/>
    <w:rsid w:val="00B16124"/>
    <w:rsid w:val="00B1635C"/>
    <w:rsid w:val="00B16A12"/>
    <w:rsid w:val="00B16BAF"/>
    <w:rsid w:val="00B16CD2"/>
    <w:rsid w:val="00B16D06"/>
    <w:rsid w:val="00B16F40"/>
    <w:rsid w:val="00B17462"/>
    <w:rsid w:val="00B1779B"/>
    <w:rsid w:val="00B179B0"/>
    <w:rsid w:val="00B17A61"/>
    <w:rsid w:val="00B17D34"/>
    <w:rsid w:val="00B17DCE"/>
    <w:rsid w:val="00B17F20"/>
    <w:rsid w:val="00B2016B"/>
    <w:rsid w:val="00B202F5"/>
    <w:rsid w:val="00B20495"/>
    <w:rsid w:val="00B204A8"/>
    <w:rsid w:val="00B20536"/>
    <w:rsid w:val="00B20619"/>
    <w:rsid w:val="00B207BE"/>
    <w:rsid w:val="00B2082E"/>
    <w:rsid w:val="00B20B61"/>
    <w:rsid w:val="00B20D59"/>
    <w:rsid w:val="00B20DA6"/>
    <w:rsid w:val="00B218A0"/>
    <w:rsid w:val="00B21CB5"/>
    <w:rsid w:val="00B21F8F"/>
    <w:rsid w:val="00B2276C"/>
    <w:rsid w:val="00B22B41"/>
    <w:rsid w:val="00B22FB4"/>
    <w:rsid w:val="00B2310C"/>
    <w:rsid w:val="00B2325D"/>
    <w:rsid w:val="00B233AF"/>
    <w:rsid w:val="00B239AC"/>
    <w:rsid w:val="00B23C8F"/>
    <w:rsid w:val="00B240F9"/>
    <w:rsid w:val="00B2433F"/>
    <w:rsid w:val="00B24B05"/>
    <w:rsid w:val="00B24D29"/>
    <w:rsid w:val="00B24D34"/>
    <w:rsid w:val="00B2566C"/>
    <w:rsid w:val="00B259D5"/>
    <w:rsid w:val="00B25D5D"/>
    <w:rsid w:val="00B25DCD"/>
    <w:rsid w:val="00B261D8"/>
    <w:rsid w:val="00B26370"/>
    <w:rsid w:val="00B26630"/>
    <w:rsid w:val="00B2679A"/>
    <w:rsid w:val="00B26C57"/>
    <w:rsid w:val="00B26C99"/>
    <w:rsid w:val="00B277A9"/>
    <w:rsid w:val="00B2789A"/>
    <w:rsid w:val="00B278E3"/>
    <w:rsid w:val="00B279DF"/>
    <w:rsid w:val="00B27E4C"/>
    <w:rsid w:val="00B27EA5"/>
    <w:rsid w:val="00B305E3"/>
    <w:rsid w:val="00B3097A"/>
    <w:rsid w:val="00B30A55"/>
    <w:rsid w:val="00B30A61"/>
    <w:rsid w:val="00B30AA6"/>
    <w:rsid w:val="00B3105D"/>
    <w:rsid w:val="00B31136"/>
    <w:rsid w:val="00B313AB"/>
    <w:rsid w:val="00B3147A"/>
    <w:rsid w:val="00B314FB"/>
    <w:rsid w:val="00B31A54"/>
    <w:rsid w:val="00B3235C"/>
    <w:rsid w:val="00B32704"/>
    <w:rsid w:val="00B327DF"/>
    <w:rsid w:val="00B33646"/>
    <w:rsid w:val="00B33903"/>
    <w:rsid w:val="00B33BD3"/>
    <w:rsid w:val="00B33D5E"/>
    <w:rsid w:val="00B33EA8"/>
    <w:rsid w:val="00B34B60"/>
    <w:rsid w:val="00B34D0B"/>
    <w:rsid w:val="00B34F50"/>
    <w:rsid w:val="00B35A3C"/>
    <w:rsid w:val="00B35B01"/>
    <w:rsid w:val="00B35DAA"/>
    <w:rsid w:val="00B35FAA"/>
    <w:rsid w:val="00B36288"/>
    <w:rsid w:val="00B3666A"/>
    <w:rsid w:val="00B36783"/>
    <w:rsid w:val="00B367A2"/>
    <w:rsid w:val="00B367F6"/>
    <w:rsid w:val="00B3680F"/>
    <w:rsid w:val="00B36DEC"/>
    <w:rsid w:val="00B37063"/>
    <w:rsid w:val="00B371CF"/>
    <w:rsid w:val="00B37368"/>
    <w:rsid w:val="00B375AE"/>
    <w:rsid w:val="00B37636"/>
    <w:rsid w:val="00B37732"/>
    <w:rsid w:val="00B37800"/>
    <w:rsid w:val="00B37D7F"/>
    <w:rsid w:val="00B37FF2"/>
    <w:rsid w:val="00B4046C"/>
    <w:rsid w:val="00B40617"/>
    <w:rsid w:val="00B409C2"/>
    <w:rsid w:val="00B40B04"/>
    <w:rsid w:val="00B40BC2"/>
    <w:rsid w:val="00B40FBC"/>
    <w:rsid w:val="00B411E1"/>
    <w:rsid w:val="00B412F7"/>
    <w:rsid w:val="00B414DB"/>
    <w:rsid w:val="00B417B8"/>
    <w:rsid w:val="00B418EC"/>
    <w:rsid w:val="00B41B9E"/>
    <w:rsid w:val="00B41DC5"/>
    <w:rsid w:val="00B4218E"/>
    <w:rsid w:val="00B421EA"/>
    <w:rsid w:val="00B422BD"/>
    <w:rsid w:val="00B42464"/>
    <w:rsid w:val="00B427B0"/>
    <w:rsid w:val="00B428BD"/>
    <w:rsid w:val="00B42AEA"/>
    <w:rsid w:val="00B42D98"/>
    <w:rsid w:val="00B42DC6"/>
    <w:rsid w:val="00B42E9E"/>
    <w:rsid w:val="00B431AB"/>
    <w:rsid w:val="00B4393A"/>
    <w:rsid w:val="00B43D9D"/>
    <w:rsid w:val="00B43DB4"/>
    <w:rsid w:val="00B43E50"/>
    <w:rsid w:val="00B44119"/>
    <w:rsid w:val="00B442AD"/>
    <w:rsid w:val="00B443A0"/>
    <w:rsid w:val="00B443F6"/>
    <w:rsid w:val="00B444D4"/>
    <w:rsid w:val="00B44594"/>
    <w:rsid w:val="00B44714"/>
    <w:rsid w:val="00B44812"/>
    <w:rsid w:val="00B4489C"/>
    <w:rsid w:val="00B44A11"/>
    <w:rsid w:val="00B44AD8"/>
    <w:rsid w:val="00B44AF5"/>
    <w:rsid w:val="00B44DEB"/>
    <w:rsid w:val="00B44FF5"/>
    <w:rsid w:val="00B452EB"/>
    <w:rsid w:val="00B45888"/>
    <w:rsid w:val="00B45906"/>
    <w:rsid w:val="00B45BE0"/>
    <w:rsid w:val="00B45F6D"/>
    <w:rsid w:val="00B46188"/>
    <w:rsid w:val="00B46997"/>
    <w:rsid w:val="00B470A4"/>
    <w:rsid w:val="00B471BC"/>
    <w:rsid w:val="00B4736B"/>
    <w:rsid w:val="00B476FC"/>
    <w:rsid w:val="00B47852"/>
    <w:rsid w:val="00B47CB4"/>
    <w:rsid w:val="00B47CCE"/>
    <w:rsid w:val="00B47D28"/>
    <w:rsid w:val="00B47FAD"/>
    <w:rsid w:val="00B50148"/>
    <w:rsid w:val="00B509EA"/>
    <w:rsid w:val="00B50A2E"/>
    <w:rsid w:val="00B50CC9"/>
    <w:rsid w:val="00B513AF"/>
    <w:rsid w:val="00B514F1"/>
    <w:rsid w:val="00B516B0"/>
    <w:rsid w:val="00B51CB4"/>
    <w:rsid w:val="00B51D4B"/>
    <w:rsid w:val="00B52373"/>
    <w:rsid w:val="00B526C6"/>
    <w:rsid w:val="00B52D80"/>
    <w:rsid w:val="00B52DDB"/>
    <w:rsid w:val="00B52E84"/>
    <w:rsid w:val="00B52F91"/>
    <w:rsid w:val="00B530CA"/>
    <w:rsid w:val="00B531DC"/>
    <w:rsid w:val="00B533C5"/>
    <w:rsid w:val="00B53401"/>
    <w:rsid w:val="00B53951"/>
    <w:rsid w:val="00B53CBC"/>
    <w:rsid w:val="00B53D03"/>
    <w:rsid w:val="00B54074"/>
    <w:rsid w:val="00B5411D"/>
    <w:rsid w:val="00B548A3"/>
    <w:rsid w:val="00B548B4"/>
    <w:rsid w:val="00B548D0"/>
    <w:rsid w:val="00B5490F"/>
    <w:rsid w:val="00B5494B"/>
    <w:rsid w:val="00B549F8"/>
    <w:rsid w:val="00B54AF9"/>
    <w:rsid w:val="00B54C10"/>
    <w:rsid w:val="00B55161"/>
    <w:rsid w:val="00B55163"/>
    <w:rsid w:val="00B55196"/>
    <w:rsid w:val="00B551FD"/>
    <w:rsid w:val="00B5530C"/>
    <w:rsid w:val="00B5532A"/>
    <w:rsid w:val="00B55413"/>
    <w:rsid w:val="00B5545E"/>
    <w:rsid w:val="00B555BF"/>
    <w:rsid w:val="00B55E07"/>
    <w:rsid w:val="00B55F4A"/>
    <w:rsid w:val="00B56694"/>
    <w:rsid w:val="00B56E70"/>
    <w:rsid w:val="00B56F07"/>
    <w:rsid w:val="00B56F8B"/>
    <w:rsid w:val="00B57070"/>
    <w:rsid w:val="00B5745F"/>
    <w:rsid w:val="00B57AAC"/>
    <w:rsid w:val="00B57C0C"/>
    <w:rsid w:val="00B57C2F"/>
    <w:rsid w:val="00B6023B"/>
    <w:rsid w:val="00B606A0"/>
    <w:rsid w:val="00B6072E"/>
    <w:rsid w:val="00B60874"/>
    <w:rsid w:val="00B60EF3"/>
    <w:rsid w:val="00B60F86"/>
    <w:rsid w:val="00B60FA9"/>
    <w:rsid w:val="00B610DB"/>
    <w:rsid w:val="00B61570"/>
    <w:rsid w:val="00B61AA0"/>
    <w:rsid w:val="00B61D8E"/>
    <w:rsid w:val="00B61F26"/>
    <w:rsid w:val="00B61FF3"/>
    <w:rsid w:val="00B627A8"/>
    <w:rsid w:val="00B62A28"/>
    <w:rsid w:val="00B62CD2"/>
    <w:rsid w:val="00B62F75"/>
    <w:rsid w:val="00B6324C"/>
    <w:rsid w:val="00B63367"/>
    <w:rsid w:val="00B6361A"/>
    <w:rsid w:val="00B6388E"/>
    <w:rsid w:val="00B63AE2"/>
    <w:rsid w:val="00B63DE1"/>
    <w:rsid w:val="00B63ECD"/>
    <w:rsid w:val="00B644FC"/>
    <w:rsid w:val="00B64610"/>
    <w:rsid w:val="00B64A76"/>
    <w:rsid w:val="00B64EB7"/>
    <w:rsid w:val="00B6509B"/>
    <w:rsid w:val="00B65325"/>
    <w:rsid w:val="00B6543F"/>
    <w:rsid w:val="00B657ED"/>
    <w:rsid w:val="00B658E7"/>
    <w:rsid w:val="00B65BBC"/>
    <w:rsid w:val="00B65BEC"/>
    <w:rsid w:val="00B65C39"/>
    <w:rsid w:val="00B660E4"/>
    <w:rsid w:val="00B6611E"/>
    <w:rsid w:val="00B66158"/>
    <w:rsid w:val="00B66783"/>
    <w:rsid w:val="00B66E67"/>
    <w:rsid w:val="00B67017"/>
    <w:rsid w:val="00B67319"/>
    <w:rsid w:val="00B70059"/>
    <w:rsid w:val="00B70164"/>
    <w:rsid w:val="00B70325"/>
    <w:rsid w:val="00B70610"/>
    <w:rsid w:val="00B70940"/>
    <w:rsid w:val="00B70AAC"/>
    <w:rsid w:val="00B711AC"/>
    <w:rsid w:val="00B7147D"/>
    <w:rsid w:val="00B7155B"/>
    <w:rsid w:val="00B71A6C"/>
    <w:rsid w:val="00B71B45"/>
    <w:rsid w:val="00B71D2C"/>
    <w:rsid w:val="00B72475"/>
    <w:rsid w:val="00B72816"/>
    <w:rsid w:val="00B72E40"/>
    <w:rsid w:val="00B730D4"/>
    <w:rsid w:val="00B7322E"/>
    <w:rsid w:val="00B73329"/>
    <w:rsid w:val="00B73475"/>
    <w:rsid w:val="00B73809"/>
    <w:rsid w:val="00B738AC"/>
    <w:rsid w:val="00B73AFE"/>
    <w:rsid w:val="00B73F6D"/>
    <w:rsid w:val="00B749F2"/>
    <w:rsid w:val="00B74B2C"/>
    <w:rsid w:val="00B74C14"/>
    <w:rsid w:val="00B74C33"/>
    <w:rsid w:val="00B75401"/>
    <w:rsid w:val="00B754CD"/>
    <w:rsid w:val="00B75B62"/>
    <w:rsid w:val="00B762BE"/>
    <w:rsid w:val="00B76612"/>
    <w:rsid w:val="00B7686D"/>
    <w:rsid w:val="00B76EAA"/>
    <w:rsid w:val="00B76F9D"/>
    <w:rsid w:val="00B77BD5"/>
    <w:rsid w:val="00B80170"/>
    <w:rsid w:val="00B805BC"/>
    <w:rsid w:val="00B80618"/>
    <w:rsid w:val="00B80641"/>
    <w:rsid w:val="00B80824"/>
    <w:rsid w:val="00B80D26"/>
    <w:rsid w:val="00B80EA2"/>
    <w:rsid w:val="00B81079"/>
    <w:rsid w:val="00B816B5"/>
    <w:rsid w:val="00B817C4"/>
    <w:rsid w:val="00B81BB3"/>
    <w:rsid w:val="00B81E74"/>
    <w:rsid w:val="00B8266B"/>
    <w:rsid w:val="00B828C8"/>
    <w:rsid w:val="00B8299C"/>
    <w:rsid w:val="00B82C2B"/>
    <w:rsid w:val="00B8348F"/>
    <w:rsid w:val="00B83701"/>
    <w:rsid w:val="00B837F0"/>
    <w:rsid w:val="00B838A3"/>
    <w:rsid w:val="00B83E71"/>
    <w:rsid w:val="00B84102"/>
    <w:rsid w:val="00B84213"/>
    <w:rsid w:val="00B84279"/>
    <w:rsid w:val="00B844BB"/>
    <w:rsid w:val="00B845F8"/>
    <w:rsid w:val="00B846DA"/>
    <w:rsid w:val="00B847E7"/>
    <w:rsid w:val="00B84C48"/>
    <w:rsid w:val="00B84CC8"/>
    <w:rsid w:val="00B84DD3"/>
    <w:rsid w:val="00B84FA7"/>
    <w:rsid w:val="00B8561D"/>
    <w:rsid w:val="00B85624"/>
    <w:rsid w:val="00B860F2"/>
    <w:rsid w:val="00B86284"/>
    <w:rsid w:val="00B86586"/>
    <w:rsid w:val="00B868FA"/>
    <w:rsid w:val="00B86B39"/>
    <w:rsid w:val="00B86B64"/>
    <w:rsid w:val="00B86C5C"/>
    <w:rsid w:val="00B86D39"/>
    <w:rsid w:val="00B86FBE"/>
    <w:rsid w:val="00B87177"/>
    <w:rsid w:val="00B87387"/>
    <w:rsid w:val="00B87F11"/>
    <w:rsid w:val="00B902C2"/>
    <w:rsid w:val="00B906E0"/>
    <w:rsid w:val="00B90DC2"/>
    <w:rsid w:val="00B91A53"/>
    <w:rsid w:val="00B91EB5"/>
    <w:rsid w:val="00B9212C"/>
    <w:rsid w:val="00B92313"/>
    <w:rsid w:val="00B9248C"/>
    <w:rsid w:val="00B92E18"/>
    <w:rsid w:val="00B92F0A"/>
    <w:rsid w:val="00B931DB"/>
    <w:rsid w:val="00B9375E"/>
    <w:rsid w:val="00B9378C"/>
    <w:rsid w:val="00B9394E"/>
    <w:rsid w:val="00B93E50"/>
    <w:rsid w:val="00B94178"/>
    <w:rsid w:val="00B94BC5"/>
    <w:rsid w:val="00B94F44"/>
    <w:rsid w:val="00B94F4D"/>
    <w:rsid w:val="00B958C1"/>
    <w:rsid w:val="00B95A15"/>
    <w:rsid w:val="00B95DDD"/>
    <w:rsid w:val="00B95E13"/>
    <w:rsid w:val="00B95F5E"/>
    <w:rsid w:val="00B95FA2"/>
    <w:rsid w:val="00B963F2"/>
    <w:rsid w:val="00B9677D"/>
    <w:rsid w:val="00B9694D"/>
    <w:rsid w:val="00B96D26"/>
    <w:rsid w:val="00B96EC8"/>
    <w:rsid w:val="00B9701E"/>
    <w:rsid w:val="00B97916"/>
    <w:rsid w:val="00BA0A21"/>
    <w:rsid w:val="00BA0CF0"/>
    <w:rsid w:val="00BA0E5D"/>
    <w:rsid w:val="00BA0EDE"/>
    <w:rsid w:val="00BA0F59"/>
    <w:rsid w:val="00BA0FA8"/>
    <w:rsid w:val="00BA178F"/>
    <w:rsid w:val="00BA1967"/>
    <w:rsid w:val="00BA1A75"/>
    <w:rsid w:val="00BA1E12"/>
    <w:rsid w:val="00BA1EED"/>
    <w:rsid w:val="00BA22F8"/>
    <w:rsid w:val="00BA249D"/>
    <w:rsid w:val="00BA2545"/>
    <w:rsid w:val="00BA25E9"/>
    <w:rsid w:val="00BA2648"/>
    <w:rsid w:val="00BA2C2B"/>
    <w:rsid w:val="00BA310C"/>
    <w:rsid w:val="00BA363E"/>
    <w:rsid w:val="00BA4331"/>
    <w:rsid w:val="00BA4483"/>
    <w:rsid w:val="00BA45BF"/>
    <w:rsid w:val="00BA4969"/>
    <w:rsid w:val="00BA4AB2"/>
    <w:rsid w:val="00BA4C3F"/>
    <w:rsid w:val="00BA4E9C"/>
    <w:rsid w:val="00BA543F"/>
    <w:rsid w:val="00BA56E3"/>
    <w:rsid w:val="00BA59A5"/>
    <w:rsid w:val="00BA5E14"/>
    <w:rsid w:val="00BA5E42"/>
    <w:rsid w:val="00BA5E69"/>
    <w:rsid w:val="00BA5EA9"/>
    <w:rsid w:val="00BA5F63"/>
    <w:rsid w:val="00BA60A8"/>
    <w:rsid w:val="00BA63B6"/>
    <w:rsid w:val="00BA64C8"/>
    <w:rsid w:val="00BA6702"/>
    <w:rsid w:val="00BA6713"/>
    <w:rsid w:val="00BA6762"/>
    <w:rsid w:val="00BA6A63"/>
    <w:rsid w:val="00BA6B03"/>
    <w:rsid w:val="00BA6CC6"/>
    <w:rsid w:val="00BA6DBF"/>
    <w:rsid w:val="00BA6F90"/>
    <w:rsid w:val="00BA6FA3"/>
    <w:rsid w:val="00BA705C"/>
    <w:rsid w:val="00BA70C5"/>
    <w:rsid w:val="00BA7203"/>
    <w:rsid w:val="00BA7610"/>
    <w:rsid w:val="00BA7C4F"/>
    <w:rsid w:val="00BB0160"/>
    <w:rsid w:val="00BB079A"/>
    <w:rsid w:val="00BB0A70"/>
    <w:rsid w:val="00BB0C49"/>
    <w:rsid w:val="00BB162C"/>
    <w:rsid w:val="00BB1E17"/>
    <w:rsid w:val="00BB1EE1"/>
    <w:rsid w:val="00BB2125"/>
    <w:rsid w:val="00BB213D"/>
    <w:rsid w:val="00BB2445"/>
    <w:rsid w:val="00BB2735"/>
    <w:rsid w:val="00BB2EED"/>
    <w:rsid w:val="00BB2FD3"/>
    <w:rsid w:val="00BB305E"/>
    <w:rsid w:val="00BB3220"/>
    <w:rsid w:val="00BB3371"/>
    <w:rsid w:val="00BB35C0"/>
    <w:rsid w:val="00BB3F60"/>
    <w:rsid w:val="00BB4067"/>
    <w:rsid w:val="00BB4102"/>
    <w:rsid w:val="00BB4421"/>
    <w:rsid w:val="00BB45C2"/>
    <w:rsid w:val="00BB4771"/>
    <w:rsid w:val="00BB47A1"/>
    <w:rsid w:val="00BB4B9F"/>
    <w:rsid w:val="00BB50AB"/>
    <w:rsid w:val="00BB51DA"/>
    <w:rsid w:val="00BB557F"/>
    <w:rsid w:val="00BB5585"/>
    <w:rsid w:val="00BB57CB"/>
    <w:rsid w:val="00BB5818"/>
    <w:rsid w:val="00BB5979"/>
    <w:rsid w:val="00BB5BE0"/>
    <w:rsid w:val="00BB5C7C"/>
    <w:rsid w:val="00BB5F0A"/>
    <w:rsid w:val="00BB62EA"/>
    <w:rsid w:val="00BB6EAE"/>
    <w:rsid w:val="00BB6FB2"/>
    <w:rsid w:val="00BB7479"/>
    <w:rsid w:val="00BB767D"/>
    <w:rsid w:val="00BB7748"/>
    <w:rsid w:val="00BB77DF"/>
    <w:rsid w:val="00BB7D4E"/>
    <w:rsid w:val="00BB7EA6"/>
    <w:rsid w:val="00BB7EB4"/>
    <w:rsid w:val="00BB7EE7"/>
    <w:rsid w:val="00BB7F05"/>
    <w:rsid w:val="00BC00ED"/>
    <w:rsid w:val="00BC02E3"/>
    <w:rsid w:val="00BC05AF"/>
    <w:rsid w:val="00BC0EF0"/>
    <w:rsid w:val="00BC0F82"/>
    <w:rsid w:val="00BC0FD3"/>
    <w:rsid w:val="00BC12B7"/>
    <w:rsid w:val="00BC1697"/>
    <w:rsid w:val="00BC16FD"/>
    <w:rsid w:val="00BC1A7E"/>
    <w:rsid w:val="00BC1ADB"/>
    <w:rsid w:val="00BC1B6B"/>
    <w:rsid w:val="00BC1C8B"/>
    <w:rsid w:val="00BC1EFF"/>
    <w:rsid w:val="00BC213B"/>
    <w:rsid w:val="00BC21B7"/>
    <w:rsid w:val="00BC220C"/>
    <w:rsid w:val="00BC248F"/>
    <w:rsid w:val="00BC2659"/>
    <w:rsid w:val="00BC274B"/>
    <w:rsid w:val="00BC2772"/>
    <w:rsid w:val="00BC2EEE"/>
    <w:rsid w:val="00BC351E"/>
    <w:rsid w:val="00BC367B"/>
    <w:rsid w:val="00BC3B31"/>
    <w:rsid w:val="00BC3C74"/>
    <w:rsid w:val="00BC3CF1"/>
    <w:rsid w:val="00BC42B1"/>
    <w:rsid w:val="00BC452A"/>
    <w:rsid w:val="00BC47F7"/>
    <w:rsid w:val="00BC4A08"/>
    <w:rsid w:val="00BC4A59"/>
    <w:rsid w:val="00BC4D0B"/>
    <w:rsid w:val="00BC50FA"/>
    <w:rsid w:val="00BC52A5"/>
    <w:rsid w:val="00BC53C9"/>
    <w:rsid w:val="00BC544D"/>
    <w:rsid w:val="00BC560C"/>
    <w:rsid w:val="00BC5688"/>
    <w:rsid w:val="00BC57EE"/>
    <w:rsid w:val="00BC5D38"/>
    <w:rsid w:val="00BC608D"/>
    <w:rsid w:val="00BC643C"/>
    <w:rsid w:val="00BC6633"/>
    <w:rsid w:val="00BC6BCF"/>
    <w:rsid w:val="00BC6D53"/>
    <w:rsid w:val="00BC6F8A"/>
    <w:rsid w:val="00BC7399"/>
    <w:rsid w:val="00BC7930"/>
    <w:rsid w:val="00BC7ABB"/>
    <w:rsid w:val="00BC7BE2"/>
    <w:rsid w:val="00BC7E8C"/>
    <w:rsid w:val="00BD02CF"/>
    <w:rsid w:val="00BD04DD"/>
    <w:rsid w:val="00BD0BEB"/>
    <w:rsid w:val="00BD0C9A"/>
    <w:rsid w:val="00BD0DC4"/>
    <w:rsid w:val="00BD1014"/>
    <w:rsid w:val="00BD109D"/>
    <w:rsid w:val="00BD1552"/>
    <w:rsid w:val="00BD1767"/>
    <w:rsid w:val="00BD1C42"/>
    <w:rsid w:val="00BD1CD1"/>
    <w:rsid w:val="00BD1DF7"/>
    <w:rsid w:val="00BD212A"/>
    <w:rsid w:val="00BD21C2"/>
    <w:rsid w:val="00BD29F7"/>
    <w:rsid w:val="00BD2B12"/>
    <w:rsid w:val="00BD3159"/>
    <w:rsid w:val="00BD32C1"/>
    <w:rsid w:val="00BD3379"/>
    <w:rsid w:val="00BD3446"/>
    <w:rsid w:val="00BD36F0"/>
    <w:rsid w:val="00BD392B"/>
    <w:rsid w:val="00BD3AC9"/>
    <w:rsid w:val="00BD3B4B"/>
    <w:rsid w:val="00BD40B1"/>
    <w:rsid w:val="00BD43B2"/>
    <w:rsid w:val="00BD4467"/>
    <w:rsid w:val="00BD4483"/>
    <w:rsid w:val="00BD4BB0"/>
    <w:rsid w:val="00BD4BFD"/>
    <w:rsid w:val="00BD4BFF"/>
    <w:rsid w:val="00BD512F"/>
    <w:rsid w:val="00BD542E"/>
    <w:rsid w:val="00BD55B1"/>
    <w:rsid w:val="00BD5E48"/>
    <w:rsid w:val="00BD62D9"/>
    <w:rsid w:val="00BD6580"/>
    <w:rsid w:val="00BD65A0"/>
    <w:rsid w:val="00BD6698"/>
    <w:rsid w:val="00BD68CF"/>
    <w:rsid w:val="00BD69F6"/>
    <w:rsid w:val="00BD6BEC"/>
    <w:rsid w:val="00BD6DBD"/>
    <w:rsid w:val="00BD6EE8"/>
    <w:rsid w:val="00BD702A"/>
    <w:rsid w:val="00BD7319"/>
    <w:rsid w:val="00BD760C"/>
    <w:rsid w:val="00BD7CA1"/>
    <w:rsid w:val="00BD7F3B"/>
    <w:rsid w:val="00BE01E7"/>
    <w:rsid w:val="00BE0251"/>
    <w:rsid w:val="00BE04D5"/>
    <w:rsid w:val="00BE07FB"/>
    <w:rsid w:val="00BE0D5A"/>
    <w:rsid w:val="00BE0E1D"/>
    <w:rsid w:val="00BE107E"/>
    <w:rsid w:val="00BE12E2"/>
    <w:rsid w:val="00BE144D"/>
    <w:rsid w:val="00BE1ABC"/>
    <w:rsid w:val="00BE1F63"/>
    <w:rsid w:val="00BE25AD"/>
    <w:rsid w:val="00BE2964"/>
    <w:rsid w:val="00BE2AC1"/>
    <w:rsid w:val="00BE3627"/>
    <w:rsid w:val="00BE3773"/>
    <w:rsid w:val="00BE38D8"/>
    <w:rsid w:val="00BE3975"/>
    <w:rsid w:val="00BE3B28"/>
    <w:rsid w:val="00BE3C80"/>
    <w:rsid w:val="00BE3F0E"/>
    <w:rsid w:val="00BE3F62"/>
    <w:rsid w:val="00BE3FB7"/>
    <w:rsid w:val="00BE4090"/>
    <w:rsid w:val="00BE4A62"/>
    <w:rsid w:val="00BE4D81"/>
    <w:rsid w:val="00BE4DF4"/>
    <w:rsid w:val="00BE51B5"/>
    <w:rsid w:val="00BE54D9"/>
    <w:rsid w:val="00BE5E59"/>
    <w:rsid w:val="00BE617D"/>
    <w:rsid w:val="00BE6251"/>
    <w:rsid w:val="00BE65D5"/>
    <w:rsid w:val="00BE6AE8"/>
    <w:rsid w:val="00BE6E9D"/>
    <w:rsid w:val="00BE774E"/>
    <w:rsid w:val="00BE7852"/>
    <w:rsid w:val="00BE7986"/>
    <w:rsid w:val="00BF0037"/>
    <w:rsid w:val="00BF00EC"/>
    <w:rsid w:val="00BF0633"/>
    <w:rsid w:val="00BF0705"/>
    <w:rsid w:val="00BF0FC2"/>
    <w:rsid w:val="00BF1A9E"/>
    <w:rsid w:val="00BF1B39"/>
    <w:rsid w:val="00BF1DC1"/>
    <w:rsid w:val="00BF24CC"/>
    <w:rsid w:val="00BF26C4"/>
    <w:rsid w:val="00BF2C89"/>
    <w:rsid w:val="00BF2E8B"/>
    <w:rsid w:val="00BF332A"/>
    <w:rsid w:val="00BF34EB"/>
    <w:rsid w:val="00BF3654"/>
    <w:rsid w:val="00BF36B5"/>
    <w:rsid w:val="00BF37EC"/>
    <w:rsid w:val="00BF383B"/>
    <w:rsid w:val="00BF3A7B"/>
    <w:rsid w:val="00BF3B31"/>
    <w:rsid w:val="00BF3D6A"/>
    <w:rsid w:val="00BF3EEB"/>
    <w:rsid w:val="00BF3EF3"/>
    <w:rsid w:val="00BF3F66"/>
    <w:rsid w:val="00BF42E9"/>
    <w:rsid w:val="00BF4992"/>
    <w:rsid w:val="00BF4A10"/>
    <w:rsid w:val="00BF4E41"/>
    <w:rsid w:val="00BF5738"/>
    <w:rsid w:val="00BF5D43"/>
    <w:rsid w:val="00BF5E5E"/>
    <w:rsid w:val="00BF5FAC"/>
    <w:rsid w:val="00BF632D"/>
    <w:rsid w:val="00BF6BBA"/>
    <w:rsid w:val="00BF6E4C"/>
    <w:rsid w:val="00BF7013"/>
    <w:rsid w:val="00BF7193"/>
    <w:rsid w:val="00BF727A"/>
    <w:rsid w:val="00BF73FC"/>
    <w:rsid w:val="00BF745F"/>
    <w:rsid w:val="00BF7646"/>
    <w:rsid w:val="00BF7B98"/>
    <w:rsid w:val="00C0053B"/>
    <w:rsid w:val="00C00C6C"/>
    <w:rsid w:val="00C0124A"/>
    <w:rsid w:val="00C013D3"/>
    <w:rsid w:val="00C013D8"/>
    <w:rsid w:val="00C014D3"/>
    <w:rsid w:val="00C0177D"/>
    <w:rsid w:val="00C01800"/>
    <w:rsid w:val="00C0190C"/>
    <w:rsid w:val="00C027BA"/>
    <w:rsid w:val="00C02DD7"/>
    <w:rsid w:val="00C02DE0"/>
    <w:rsid w:val="00C02F4B"/>
    <w:rsid w:val="00C0315E"/>
    <w:rsid w:val="00C032F1"/>
    <w:rsid w:val="00C03641"/>
    <w:rsid w:val="00C0373B"/>
    <w:rsid w:val="00C03AFB"/>
    <w:rsid w:val="00C03BE5"/>
    <w:rsid w:val="00C04280"/>
    <w:rsid w:val="00C04342"/>
    <w:rsid w:val="00C04439"/>
    <w:rsid w:val="00C0459E"/>
    <w:rsid w:val="00C045C3"/>
    <w:rsid w:val="00C04724"/>
    <w:rsid w:val="00C04B60"/>
    <w:rsid w:val="00C04D71"/>
    <w:rsid w:val="00C04E1F"/>
    <w:rsid w:val="00C04E3C"/>
    <w:rsid w:val="00C05171"/>
    <w:rsid w:val="00C052FA"/>
    <w:rsid w:val="00C057CF"/>
    <w:rsid w:val="00C05C88"/>
    <w:rsid w:val="00C05DA5"/>
    <w:rsid w:val="00C05FC1"/>
    <w:rsid w:val="00C062AD"/>
    <w:rsid w:val="00C069AA"/>
    <w:rsid w:val="00C06A4B"/>
    <w:rsid w:val="00C06D20"/>
    <w:rsid w:val="00C06DA0"/>
    <w:rsid w:val="00C07428"/>
    <w:rsid w:val="00C0745A"/>
    <w:rsid w:val="00C07704"/>
    <w:rsid w:val="00C0778B"/>
    <w:rsid w:val="00C07828"/>
    <w:rsid w:val="00C0794F"/>
    <w:rsid w:val="00C0795C"/>
    <w:rsid w:val="00C07A2B"/>
    <w:rsid w:val="00C07A88"/>
    <w:rsid w:val="00C07DB2"/>
    <w:rsid w:val="00C100AB"/>
    <w:rsid w:val="00C105C3"/>
    <w:rsid w:val="00C10A10"/>
    <w:rsid w:val="00C10DB0"/>
    <w:rsid w:val="00C10EEA"/>
    <w:rsid w:val="00C11155"/>
    <w:rsid w:val="00C11543"/>
    <w:rsid w:val="00C116EC"/>
    <w:rsid w:val="00C1220C"/>
    <w:rsid w:val="00C123C2"/>
    <w:rsid w:val="00C12E5A"/>
    <w:rsid w:val="00C12FA7"/>
    <w:rsid w:val="00C133B0"/>
    <w:rsid w:val="00C133EF"/>
    <w:rsid w:val="00C13435"/>
    <w:rsid w:val="00C134F4"/>
    <w:rsid w:val="00C1355C"/>
    <w:rsid w:val="00C136C0"/>
    <w:rsid w:val="00C136F7"/>
    <w:rsid w:val="00C137C2"/>
    <w:rsid w:val="00C13ACE"/>
    <w:rsid w:val="00C13DD4"/>
    <w:rsid w:val="00C13E9E"/>
    <w:rsid w:val="00C14010"/>
    <w:rsid w:val="00C143AE"/>
    <w:rsid w:val="00C1443C"/>
    <w:rsid w:val="00C144BF"/>
    <w:rsid w:val="00C14512"/>
    <w:rsid w:val="00C14519"/>
    <w:rsid w:val="00C14707"/>
    <w:rsid w:val="00C148E5"/>
    <w:rsid w:val="00C1495C"/>
    <w:rsid w:val="00C149AF"/>
    <w:rsid w:val="00C1501E"/>
    <w:rsid w:val="00C1549F"/>
    <w:rsid w:val="00C156FF"/>
    <w:rsid w:val="00C15C69"/>
    <w:rsid w:val="00C15D33"/>
    <w:rsid w:val="00C15F3C"/>
    <w:rsid w:val="00C160B3"/>
    <w:rsid w:val="00C16197"/>
    <w:rsid w:val="00C16459"/>
    <w:rsid w:val="00C1674D"/>
    <w:rsid w:val="00C16AF9"/>
    <w:rsid w:val="00C179BE"/>
    <w:rsid w:val="00C17C03"/>
    <w:rsid w:val="00C17E81"/>
    <w:rsid w:val="00C207C2"/>
    <w:rsid w:val="00C20DB6"/>
    <w:rsid w:val="00C20E74"/>
    <w:rsid w:val="00C20E84"/>
    <w:rsid w:val="00C2101E"/>
    <w:rsid w:val="00C2121B"/>
    <w:rsid w:val="00C212FC"/>
    <w:rsid w:val="00C21372"/>
    <w:rsid w:val="00C2178A"/>
    <w:rsid w:val="00C21AAD"/>
    <w:rsid w:val="00C21B02"/>
    <w:rsid w:val="00C221F1"/>
    <w:rsid w:val="00C228C2"/>
    <w:rsid w:val="00C230EE"/>
    <w:rsid w:val="00C2349F"/>
    <w:rsid w:val="00C234CD"/>
    <w:rsid w:val="00C234CF"/>
    <w:rsid w:val="00C2352F"/>
    <w:rsid w:val="00C23603"/>
    <w:rsid w:val="00C23703"/>
    <w:rsid w:val="00C23870"/>
    <w:rsid w:val="00C238A5"/>
    <w:rsid w:val="00C23FBF"/>
    <w:rsid w:val="00C24087"/>
    <w:rsid w:val="00C2420D"/>
    <w:rsid w:val="00C24324"/>
    <w:rsid w:val="00C24B2C"/>
    <w:rsid w:val="00C24B4E"/>
    <w:rsid w:val="00C24CE1"/>
    <w:rsid w:val="00C24E78"/>
    <w:rsid w:val="00C251ED"/>
    <w:rsid w:val="00C25529"/>
    <w:rsid w:val="00C25594"/>
    <w:rsid w:val="00C2585A"/>
    <w:rsid w:val="00C25BE8"/>
    <w:rsid w:val="00C26082"/>
    <w:rsid w:val="00C2646E"/>
    <w:rsid w:val="00C26838"/>
    <w:rsid w:val="00C27039"/>
    <w:rsid w:val="00C270A9"/>
    <w:rsid w:val="00C27155"/>
    <w:rsid w:val="00C27240"/>
    <w:rsid w:val="00C2769A"/>
    <w:rsid w:val="00C2798A"/>
    <w:rsid w:val="00C27D28"/>
    <w:rsid w:val="00C302A9"/>
    <w:rsid w:val="00C30560"/>
    <w:rsid w:val="00C30693"/>
    <w:rsid w:val="00C3069C"/>
    <w:rsid w:val="00C30776"/>
    <w:rsid w:val="00C30CD9"/>
    <w:rsid w:val="00C3112C"/>
    <w:rsid w:val="00C314AA"/>
    <w:rsid w:val="00C31549"/>
    <w:rsid w:val="00C3160F"/>
    <w:rsid w:val="00C319D5"/>
    <w:rsid w:val="00C31A57"/>
    <w:rsid w:val="00C31B7B"/>
    <w:rsid w:val="00C31BBC"/>
    <w:rsid w:val="00C31C21"/>
    <w:rsid w:val="00C31D15"/>
    <w:rsid w:val="00C31DFD"/>
    <w:rsid w:val="00C31F1F"/>
    <w:rsid w:val="00C31F7A"/>
    <w:rsid w:val="00C3206B"/>
    <w:rsid w:val="00C32646"/>
    <w:rsid w:val="00C32825"/>
    <w:rsid w:val="00C32FBD"/>
    <w:rsid w:val="00C3330B"/>
    <w:rsid w:val="00C33450"/>
    <w:rsid w:val="00C334DA"/>
    <w:rsid w:val="00C33534"/>
    <w:rsid w:val="00C338CA"/>
    <w:rsid w:val="00C33D17"/>
    <w:rsid w:val="00C34151"/>
    <w:rsid w:val="00C3491C"/>
    <w:rsid w:val="00C34E1D"/>
    <w:rsid w:val="00C34ED5"/>
    <w:rsid w:val="00C34F7A"/>
    <w:rsid w:val="00C3544C"/>
    <w:rsid w:val="00C35E7B"/>
    <w:rsid w:val="00C35EBD"/>
    <w:rsid w:val="00C35FC4"/>
    <w:rsid w:val="00C35FE2"/>
    <w:rsid w:val="00C36065"/>
    <w:rsid w:val="00C362F2"/>
    <w:rsid w:val="00C36700"/>
    <w:rsid w:val="00C36780"/>
    <w:rsid w:val="00C371EA"/>
    <w:rsid w:val="00C374C0"/>
    <w:rsid w:val="00C3759F"/>
    <w:rsid w:val="00C37BCA"/>
    <w:rsid w:val="00C37C13"/>
    <w:rsid w:val="00C37CA2"/>
    <w:rsid w:val="00C4013C"/>
    <w:rsid w:val="00C401BA"/>
    <w:rsid w:val="00C405C9"/>
    <w:rsid w:val="00C405DB"/>
    <w:rsid w:val="00C4067B"/>
    <w:rsid w:val="00C407B0"/>
    <w:rsid w:val="00C40969"/>
    <w:rsid w:val="00C40980"/>
    <w:rsid w:val="00C40C06"/>
    <w:rsid w:val="00C40DA2"/>
    <w:rsid w:val="00C40F7D"/>
    <w:rsid w:val="00C41067"/>
    <w:rsid w:val="00C417FB"/>
    <w:rsid w:val="00C4185B"/>
    <w:rsid w:val="00C41947"/>
    <w:rsid w:val="00C41B0A"/>
    <w:rsid w:val="00C42341"/>
    <w:rsid w:val="00C425E7"/>
    <w:rsid w:val="00C42696"/>
    <w:rsid w:val="00C42854"/>
    <w:rsid w:val="00C42962"/>
    <w:rsid w:val="00C42B24"/>
    <w:rsid w:val="00C42DBA"/>
    <w:rsid w:val="00C4307B"/>
    <w:rsid w:val="00C4371A"/>
    <w:rsid w:val="00C437A0"/>
    <w:rsid w:val="00C43A45"/>
    <w:rsid w:val="00C43DAD"/>
    <w:rsid w:val="00C440D7"/>
    <w:rsid w:val="00C442FC"/>
    <w:rsid w:val="00C4432F"/>
    <w:rsid w:val="00C44677"/>
    <w:rsid w:val="00C4486B"/>
    <w:rsid w:val="00C44912"/>
    <w:rsid w:val="00C44CCE"/>
    <w:rsid w:val="00C4502E"/>
    <w:rsid w:val="00C452FF"/>
    <w:rsid w:val="00C45322"/>
    <w:rsid w:val="00C454EC"/>
    <w:rsid w:val="00C45713"/>
    <w:rsid w:val="00C45777"/>
    <w:rsid w:val="00C45AB1"/>
    <w:rsid w:val="00C45F25"/>
    <w:rsid w:val="00C45F9B"/>
    <w:rsid w:val="00C46110"/>
    <w:rsid w:val="00C46139"/>
    <w:rsid w:val="00C461FE"/>
    <w:rsid w:val="00C46218"/>
    <w:rsid w:val="00C462AD"/>
    <w:rsid w:val="00C463B3"/>
    <w:rsid w:val="00C464F6"/>
    <w:rsid w:val="00C46ADA"/>
    <w:rsid w:val="00C46ADF"/>
    <w:rsid w:val="00C47207"/>
    <w:rsid w:val="00C47580"/>
    <w:rsid w:val="00C47749"/>
    <w:rsid w:val="00C47893"/>
    <w:rsid w:val="00C47CB1"/>
    <w:rsid w:val="00C47DBC"/>
    <w:rsid w:val="00C50184"/>
    <w:rsid w:val="00C501BC"/>
    <w:rsid w:val="00C50D5E"/>
    <w:rsid w:val="00C511DF"/>
    <w:rsid w:val="00C514AF"/>
    <w:rsid w:val="00C51565"/>
    <w:rsid w:val="00C51977"/>
    <w:rsid w:val="00C51BE1"/>
    <w:rsid w:val="00C51DA9"/>
    <w:rsid w:val="00C51E6D"/>
    <w:rsid w:val="00C51FCA"/>
    <w:rsid w:val="00C5247A"/>
    <w:rsid w:val="00C52679"/>
    <w:rsid w:val="00C52E1D"/>
    <w:rsid w:val="00C53606"/>
    <w:rsid w:val="00C5392A"/>
    <w:rsid w:val="00C53B22"/>
    <w:rsid w:val="00C53C39"/>
    <w:rsid w:val="00C53DFA"/>
    <w:rsid w:val="00C5471B"/>
    <w:rsid w:val="00C54975"/>
    <w:rsid w:val="00C54A16"/>
    <w:rsid w:val="00C54CF2"/>
    <w:rsid w:val="00C54D68"/>
    <w:rsid w:val="00C55E16"/>
    <w:rsid w:val="00C55FBB"/>
    <w:rsid w:val="00C56974"/>
    <w:rsid w:val="00C5697F"/>
    <w:rsid w:val="00C56A8D"/>
    <w:rsid w:val="00C56B5D"/>
    <w:rsid w:val="00C56E02"/>
    <w:rsid w:val="00C56F77"/>
    <w:rsid w:val="00C57A6D"/>
    <w:rsid w:val="00C57FA7"/>
    <w:rsid w:val="00C6002E"/>
    <w:rsid w:val="00C6027D"/>
    <w:rsid w:val="00C60327"/>
    <w:rsid w:val="00C6074A"/>
    <w:rsid w:val="00C6077A"/>
    <w:rsid w:val="00C6136F"/>
    <w:rsid w:val="00C6158E"/>
    <w:rsid w:val="00C61881"/>
    <w:rsid w:val="00C61A73"/>
    <w:rsid w:val="00C61B5A"/>
    <w:rsid w:val="00C61D08"/>
    <w:rsid w:val="00C61D54"/>
    <w:rsid w:val="00C62370"/>
    <w:rsid w:val="00C6240C"/>
    <w:rsid w:val="00C62498"/>
    <w:rsid w:val="00C62626"/>
    <w:rsid w:val="00C629A1"/>
    <w:rsid w:val="00C629E6"/>
    <w:rsid w:val="00C62D2E"/>
    <w:rsid w:val="00C62DF4"/>
    <w:rsid w:val="00C62E1F"/>
    <w:rsid w:val="00C62F77"/>
    <w:rsid w:val="00C63554"/>
    <w:rsid w:val="00C635DC"/>
    <w:rsid w:val="00C6368B"/>
    <w:rsid w:val="00C63872"/>
    <w:rsid w:val="00C639DB"/>
    <w:rsid w:val="00C63D89"/>
    <w:rsid w:val="00C640C1"/>
    <w:rsid w:val="00C64148"/>
    <w:rsid w:val="00C6455C"/>
    <w:rsid w:val="00C647E3"/>
    <w:rsid w:val="00C64F10"/>
    <w:rsid w:val="00C65534"/>
    <w:rsid w:val="00C65941"/>
    <w:rsid w:val="00C65DDA"/>
    <w:rsid w:val="00C65E85"/>
    <w:rsid w:val="00C663A9"/>
    <w:rsid w:val="00C669EA"/>
    <w:rsid w:val="00C66A6B"/>
    <w:rsid w:val="00C66B4D"/>
    <w:rsid w:val="00C66DC3"/>
    <w:rsid w:val="00C6703D"/>
    <w:rsid w:val="00C67182"/>
    <w:rsid w:val="00C6728D"/>
    <w:rsid w:val="00C674B1"/>
    <w:rsid w:val="00C705F6"/>
    <w:rsid w:val="00C708B2"/>
    <w:rsid w:val="00C7095C"/>
    <w:rsid w:val="00C70AF7"/>
    <w:rsid w:val="00C70F0E"/>
    <w:rsid w:val="00C71B6D"/>
    <w:rsid w:val="00C71E65"/>
    <w:rsid w:val="00C71E99"/>
    <w:rsid w:val="00C71F03"/>
    <w:rsid w:val="00C71FA2"/>
    <w:rsid w:val="00C7202C"/>
    <w:rsid w:val="00C72547"/>
    <w:rsid w:val="00C7273E"/>
    <w:rsid w:val="00C72844"/>
    <w:rsid w:val="00C73007"/>
    <w:rsid w:val="00C7317D"/>
    <w:rsid w:val="00C734F3"/>
    <w:rsid w:val="00C7370F"/>
    <w:rsid w:val="00C738B6"/>
    <w:rsid w:val="00C7390D"/>
    <w:rsid w:val="00C7396E"/>
    <w:rsid w:val="00C73ABB"/>
    <w:rsid w:val="00C73C2E"/>
    <w:rsid w:val="00C73E2F"/>
    <w:rsid w:val="00C73F56"/>
    <w:rsid w:val="00C7407B"/>
    <w:rsid w:val="00C7450E"/>
    <w:rsid w:val="00C74B56"/>
    <w:rsid w:val="00C74FD5"/>
    <w:rsid w:val="00C751E1"/>
    <w:rsid w:val="00C75A57"/>
    <w:rsid w:val="00C75B53"/>
    <w:rsid w:val="00C76245"/>
    <w:rsid w:val="00C762A8"/>
    <w:rsid w:val="00C7631A"/>
    <w:rsid w:val="00C7641D"/>
    <w:rsid w:val="00C765C7"/>
    <w:rsid w:val="00C76611"/>
    <w:rsid w:val="00C76CEE"/>
    <w:rsid w:val="00C76E66"/>
    <w:rsid w:val="00C77075"/>
    <w:rsid w:val="00C77813"/>
    <w:rsid w:val="00C779EB"/>
    <w:rsid w:val="00C77CDC"/>
    <w:rsid w:val="00C77D9C"/>
    <w:rsid w:val="00C77F9C"/>
    <w:rsid w:val="00C8033F"/>
    <w:rsid w:val="00C806D7"/>
    <w:rsid w:val="00C807F1"/>
    <w:rsid w:val="00C80883"/>
    <w:rsid w:val="00C80AB3"/>
    <w:rsid w:val="00C80BDC"/>
    <w:rsid w:val="00C80CC1"/>
    <w:rsid w:val="00C813B1"/>
    <w:rsid w:val="00C814DB"/>
    <w:rsid w:val="00C815DA"/>
    <w:rsid w:val="00C81708"/>
    <w:rsid w:val="00C81BD9"/>
    <w:rsid w:val="00C81C7C"/>
    <w:rsid w:val="00C82036"/>
    <w:rsid w:val="00C822E0"/>
    <w:rsid w:val="00C826B0"/>
    <w:rsid w:val="00C82E3E"/>
    <w:rsid w:val="00C832D6"/>
    <w:rsid w:val="00C83490"/>
    <w:rsid w:val="00C835FF"/>
    <w:rsid w:val="00C83620"/>
    <w:rsid w:val="00C83841"/>
    <w:rsid w:val="00C83853"/>
    <w:rsid w:val="00C83AC3"/>
    <w:rsid w:val="00C83D0E"/>
    <w:rsid w:val="00C83D33"/>
    <w:rsid w:val="00C83F34"/>
    <w:rsid w:val="00C83F89"/>
    <w:rsid w:val="00C84163"/>
    <w:rsid w:val="00C84403"/>
    <w:rsid w:val="00C84D0D"/>
    <w:rsid w:val="00C84F37"/>
    <w:rsid w:val="00C850C8"/>
    <w:rsid w:val="00C8541E"/>
    <w:rsid w:val="00C854FE"/>
    <w:rsid w:val="00C855E5"/>
    <w:rsid w:val="00C858CC"/>
    <w:rsid w:val="00C85DCA"/>
    <w:rsid w:val="00C86113"/>
    <w:rsid w:val="00C8611F"/>
    <w:rsid w:val="00C8652E"/>
    <w:rsid w:val="00C86759"/>
    <w:rsid w:val="00C8696A"/>
    <w:rsid w:val="00C869D1"/>
    <w:rsid w:val="00C86EC6"/>
    <w:rsid w:val="00C874A9"/>
    <w:rsid w:val="00C876EC"/>
    <w:rsid w:val="00C8771F"/>
    <w:rsid w:val="00C87869"/>
    <w:rsid w:val="00C87BB5"/>
    <w:rsid w:val="00C90A2F"/>
    <w:rsid w:val="00C90CFC"/>
    <w:rsid w:val="00C90D3A"/>
    <w:rsid w:val="00C91365"/>
    <w:rsid w:val="00C917F4"/>
    <w:rsid w:val="00C91937"/>
    <w:rsid w:val="00C919A4"/>
    <w:rsid w:val="00C91A42"/>
    <w:rsid w:val="00C91D07"/>
    <w:rsid w:val="00C927BF"/>
    <w:rsid w:val="00C92B91"/>
    <w:rsid w:val="00C92EB7"/>
    <w:rsid w:val="00C931D4"/>
    <w:rsid w:val="00C9348E"/>
    <w:rsid w:val="00C940E0"/>
    <w:rsid w:val="00C9420E"/>
    <w:rsid w:val="00C9427A"/>
    <w:rsid w:val="00C94570"/>
    <w:rsid w:val="00C94586"/>
    <w:rsid w:val="00C945B2"/>
    <w:rsid w:val="00C9468E"/>
    <w:rsid w:val="00C946CC"/>
    <w:rsid w:val="00C94981"/>
    <w:rsid w:val="00C94A6B"/>
    <w:rsid w:val="00C94A9E"/>
    <w:rsid w:val="00C94AA6"/>
    <w:rsid w:val="00C94B35"/>
    <w:rsid w:val="00C94ECA"/>
    <w:rsid w:val="00C951DB"/>
    <w:rsid w:val="00C95205"/>
    <w:rsid w:val="00C95837"/>
    <w:rsid w:val="00C95F27"/>
    <w:rsid w:val="00C96171"/>
    <w:rsid w:val="00C964AE"/>
    <w:rsid w:val="00C9666E"/>
    <w:rsid w:val="00C96895"/>
    <w:rsid w:val="00C96985"/>
    <w:rsid w:val="00C969E1"/>
    <w:rsid w:val="00C96BE9"/>
    <w:rsid w:val="00C970B9"/>
    <w:rsid w:val="00C9726C"/>
    <w:rsid w:val="00C972B0"/>
    <w:rsid w:val="00C975A2"/>
    <w:rsid w:val="00C97664"/>
    <w:rsid w:val="00C97AB2"/>
    <w:rsid w:val="00C97ADA"/>
    <w:rsid w:val="00C97C86"/>
    <w:rsid w:val="00C97EA8"/>
    <w:rsid w:val="00C97EC4"/>
    <w:rsid w:val="00CA0131"/>
    <w:rsid w:val="00CA029F"/>
    <w:rsid w:val="00CA0516"/>
    <w:rsid w:val="00CA0EF0"/>
    <w:rsid w:val="00CA0F3D"/>
    <w:rsid w:val="00CA1479"/>
    <w:rsid w:val="00CA1880"/>
    <w:rsid w:val="00CA1D51"/>
    <w:rsid w:val="00CA2350"/>
    <w:rsid w:val="00CA2374"/>
    <w:rsid w:val="00CA2677"/>
    <w:rsid w:val="00CA288F"/>
    <w:rsid w:val="00CA28E4"/>
    <w:rsid w:val="00CA29A1"/>
    <w:rsid w:val="00CA3153"/>
    <w:rsid w:val="00CA31AD"/>
    <w:rsid w:val="00CA3665"/>
    <w:rsid w:val="00CA3D2F"/>
    <w:rsid w:val="00CA41AC"/>
    <w:rsid w:val="00CA41C7"/>
    <w:rsid w:val="00CA4202"/>
    <w:rsid w:val="00CA44D5"/>
    <w:rsid w:val="00CA4CE1"/>
    <w:rsid w:val="00CA4D94"/>
    <w:rsid w:val="00CA515F"/>
    <w:rsid w:val="00CA5471"/>
    <w:rsid w:val="00CA54F3"/>
    <w:rsid w:val="00CA55CA"/>
    <w:rsid w:val="00CA59AD"/>
    <w:rsid w:val="00CA618D"/>
    <w:rsid w:val="00CA6398"/>
    <w:rsid w:val="00CA65C4"/>
    <w:rsid w:val="00CA675C"/>
    <w:rsid w:val="00CA6776"/>
    <w:rsid w:val="00CA678E"/>
    <w:rsid w:val="00CA7035"/>
    <w:rsid w:val="00CA7556"/>
    <w:rsid w:val="00CA7713"/>
    <w:rsid w:val="00CA78EA"/>
    <w:rsid w:val="00CA7BB3"/>
    <w:rsid w:val="00CA7C71"/>
    <w:rsid w:val="00CA7E77"/>
    <w:rsid w:val="00CA7FF5"/>
    <w:rsid w:val="00CB01D1"/>
    <w:rsid w:val="00CB01FA"/>
    <w:rsid w:val="00CB0503"/>
    <w:rsid w:val="00CB05AA"/>
    <w:rsid w:val="00CB05FE"/>
    <w:rsid w:val="00CB06E8"/>
    <w:rsid w:val="00CB0887"/>
    <w:rsid w:val="00CB134A"/>
    <w:rsid w:val="00CB1C8B"/>
    <w:rsid w:val="00CB28D5"/>
    <w:rsid w:val="00CB28E9"/>
    <w:rsid w:val="00CB2CB0"/>
    <w:rsid w:val="00CB30C8"/>
    <w:rsid w:val="00CB31E3"/>
    <w:rsid w:val="00CB3240"/>
    <w:rsid w:val="00CB346C"/>
    <w:rsid w:val="00CB34B7"/>
    <w:rsid w:val="00CB3704"/>
    <w:rsid w:val="00CB4196"/>
    <w:rsid w:val="00CB42ED"/>
    <w:rsid w:val="00CB4607"/>
    <w:rsid w:val="00CB4665"/>
    <w:rsid w:val="00CB4C26"/>
    <w:rsid w:val="00CB5568"/>
    <w:rsid w:val="00CB55BD"/>
    <w:rsid w:val="00CB575C"/>
    <w:rsid w:val="00CB5807"/>
    <w:rsid w:val="00CB595E"/>
    <w:rsid w:val="00CB59FB"/>
    <w:rsid w:val="00CB5FFE"/>
    <w:rsid w:val="00CB623F"/>
    <w:rsid w:val="00CB629A"/>
    <w:rsid w:val="00CB643E"/>
    <w:rsid w:val="00CB654B"/>
    <w:rsid w:val="00CB6CB7"/>
    <w:rsid w:val="00CB6DAC"/>
    <w:rsid w:val="00CB70C5"/>
    <w:rsid w:val="00CB71B4"/>
    <w:rsid w:val="00CB7414"/>
    <w:rsid w:val="00CB7479"/>
    <w:rsid w:val="00CB7610"/>
    <w:rsid w:val="00CB7C4A"/>
    <w:rsid w:val="00CB7CC4"/>
    <w:rsid w:val="00CC027F"/>
    <w:rsid w:val="00CC03F3"/>
    <w:rsid w:val="00CC0731"/>
    <w:rsid w:val="00CC0976"/>
    <w:rsid w:val="00CC0C3C"/>
    <w:rsid w:val="00CC10BF"/>
    <w:rsid w:val="00CC1412"/>
    <w:rsid w:val="00CC17F7"/>
    <w:rsid w:val="00CC1AE3"/>
    <w:rsid w:val="00CC1B10"/>
    <w:rsid w:val="00CC1C2E"/>
    <w:rsid w:val="00CC1CF3"/>
    <w:rsid w:val="00CC200E"/>
    <w:rsid w:val="00CC231D"/>
    <w:rsid w:val="00CC2366"/>
    <w:rsid w:val="00CC240C"/>
    <w:rsid w:val="00CC297D"/>
    <w:rsid w:val="00CC2A7D"/>
    <w:rsid w:val="00CC2E01"/>
    <w:rsid w:val="00CC32A8"/>
    <w:rsid w:val="00CC3302"/>
    <w:rsid w:val="00CC3747"/>
    <w:rsid w:val="00CC3920"/>
    <w:rsid w:val="00CC3BA3"/>
    <w:rsid w:val="00CC3C75"/>
    <w:rsid w:val="00CC3FFB"/>
    <w:rsid w:val="00CC43EA"/>
    <w:rsid w:val="00CC4495"/>
    <w:rsid w:val="00CC45EF"/>
    <w:rsid w:val="00CC483B"/>
    <w:rsid w:val="00CC4C6F"/>
    <w:rsid w:val="00CC4D62"/>
    <w:rsid w:val="00CC4DB2"/>
    <w:rsid w:val="00CC4F30"/>
    <w:rsid w:val="00CC5013"/>
    <w:rsid w:val="00CC5362"/>
    <w:rsid w:val="00CC55AD"/>
    <w:rsid w:val="00CC58E7"/>
    <w:rsid w:val="00CC59C9"/>
    <w:rsid w:val="00CC5A0F"/>
    <w:rsid w:val="00CC5A5A"/>
    <w:rsid w:val="00CC5F3C"/>
    <w:rsid w:val="00CC5F4C"/>
    <w:rsid w:val="00CC650A"/>
    <w:rsid w:val="00CC6A3C"/>
    <w:rsid w:val="00CC6D0C"/>
    <w:rsid w:val="00CC7362"/>
    <w:rsid w:val="00CC7610"/>
    <w:rsid w:val="00CC76DA"/>
    <w:rsid w:val="00CC7795"/>
    <w:rsid w:val="00CC780C"/>
    <w:rsid w:val="00CC7818"/>
    <w:rsid w:val="00CC7AD0"/>
    <w:rsid w:val="00CC7D32"/>
    <w:rsid w:val="00CC7FF8"/>
    <w:rsid w:val="00CD01F9"/>
    <w:rsid w:val="00CD04A6"/>
    <w:rsid w:val="00CD073A"/>
    <w:rsid w:val="00CD08AC"/>
    <w:rsid w:val="00CD0FD9"/>
    <w:rsid w:val="00CD11F6"/>
    <w:rsid w:val="00CD16B5"/>
    <w:rsid w:val="00CD17E5"/>
    <w:rsid w:val="00CD1829"/>
    <w:rsid w:val="00CD199A"/>
    <w:rsid w:val="00CD1D03"/>
    <w:rsid w:val="00CD1DDE"/>
    <w:rsid w:val="00CD1EF6"/>
    <w:rsid w:val="00CD2151"/>
    <w:rsid w:val="00CD222C"/>
    <w:rsid w:val="00CD2462"/>
    <w:rsid w:val="00CD27C8"/>
    <w:rsid w:val="00CD288E"/>
    <w:rsid w:val="00CD29A0"/>
    <w:rsid w:val="00CD30F9"/>
    <w:rsid w:val="00CD3577"/>
    <w:rsid w:val="00CD3692"/>
    <w:rsid w:val="00CD3F7B"/>
    <w:rsid w:val="00CD40B1"/>
    <w:rsid w:val="00CD429D"/>
    <w:rsid w:val="00CD47EF"/>
    <w:rsid w:val="00CD505F"/>
    <w:rsid w:val="00CD52D8"/>
    <w:rsid w:val="00CD52E8"/>
    <w:rsid w:val="00CD52F4"/>
    <w:rsid w:val="00CD5A82"/>
    <w:rsid w:val="00CD5D4F"/>
    <w:rsid w:val="00CD5E32"/>
    <w:rsid w:val="00CD6125"/>
    <w:rsid w:val="00CD631E"/>
    <w:rsid w:val="00CD65B4"/>
    <w:rsid w:val="00CD65B7"/>
    <w:rsid w:val="00CD69AF"/>
    <w:rsid w:val="00CD6A1E"/>
    <w:rsid w:val="00CD6DB8"/>
    <w:rsid w:val="00CD6F33"/>
    <w:rsid w:val="00CD6F5C"/>
    <w:rsid w:val="00CD7336"/>
    <w:rsid w:val="00CD7556"/>
    <w:rsid w:val="00CD7925"/>
    <w:rsid w:val="00CD7C20"/>
    <w:rsid w:val="00CD7D56"/>
    <w:rsid w:val="00CE007E"/>
    <w:rsid w:val="00CE02A1"/>
    <w:rsid w:val="00CE042B"/>
    <w:rsid w:val="00CE0702"/>
    <w:rsid w:val="00CE070C"/>
    <w:rsid w:val="00CE0860"/>
    <w:rsid w:val="00CE0987"/>
    <w:rsid w:val="00CE0F89"/>
    <w:rsid w:val="00CE100A"/>
    <w:rsid w:val="00CE1070"/>
    <w:rsid w:val="00CE1162"/>
    <w:rsid w:val="00CE198D"/>
    <w:rsid w:val="00CE1A22"/>
    <w:rsid w:val="00CE209E"/>
    <w:rsid w:val="00CE260A"/>
    <w:rsid w:val="00CE26D5"/>
    <w:rsid w:val="00CE28E0"/>
    <w:rsid w:val="00CE295F"/>
    <w:rsid w:val="00CE3023"/>
    <w:rsid w:val="00CE3236"/>
    <w:rsid w:val="00CE3425"/>
    <w:rsid w:val="00CE34C9"/>
    <w:rsid w:val="00CE3851"/>
    <w:rsid w:val="00CE3A6F"/>
    <w:rsid w:val="00CE3D5C"/>
    <w:rsid w:val="00CE3D67"/>
    <w:rsid w:val="00CE3F9D"/>
    <w:rsid w:val="00CE41AB"/>
    <w:rsid w:val="00CE4394"/>
    <w:rsid w:val="00CE443C"/>
    <w:rsid w:val="00CE4BCF"/>
    <w:rsid w:val="00CE4D74"/>
    <w:rsid w:val="00CE4DCB"/>
    <w:rsid w:val="00CE5196"/>
    <w:rsid w:val="00CE530D"/>
    <w:rsid w:val="00CE5EC1"/>
    <w:rsid w:val="00CE614A"/>
    <w:rsid w:val="00CE6387"/>
    <w:rsid w:val="00CE68F8"/>
    <w:rsid w:val="00CE699A"/>
    <w:rsid w:val="00CE6C28"/>
    <w:rsid w:val="00CE6C47"/>
    <w:rsid w:val="00CE6CAE"/>
    <w:rsid w:val="00CE712F"/>
    <w:rsid w:val="00CE7238"/>
    <w:rsid w:val="00CE72A4"/>
    <w:rsid w:val="00CE78D9"/>
    <w:rsid w:val="00CF01D6"/>
    <w:rsid w:val="00CF0680"/>
    <w:rsid w:val="00CF0DF9"/>
    <w:rsid w:val="00CF0F92"/>
    <w:rsid w:val="00CF0FB3"/>
    <w:rsid w:val="00CF103E"/>
    <w:rsid w:val="00CF187D"/>
    <w:rsid w:val="00CF1ACC"/>
    <w:rsid w:val="00CF1AE6"/>
    <w:rsid w:val="00CF224F"/>
    <w:rsid w:val="00CF28EA"/>
    <w:rsid w:val="00CF2B23"/>
    <w:rsid w:val="00CF2DA8"/>
    <w:rsid w:val="00CF3078"/>
    <w:rsid w:val="00CF3141"/>
    <w:rsid w:val="00CF3714"/>
    <w:rsid w:val="00CF37D0"/>
    <w:rsid w:val="00CF3C1F"/>
    <w:rsid w:val="00CF40EF"/>
    <w:rsid w:val="00CF41A1"/>
    <w:rsid w:val="00CF45E2"/>
    <w:rsid w:val="00CF47BC"/>
    <w:rsid w:val="00CF4B00"/>
    <w:rsid w:val="00CF55D3"/>
    <w:rsid w:val="00CF564D"/>
    <w:rsid w:val="00CF58B6"/>
    <w:rsid w:val="00CF5DA4"/>
    <w:rsid w:val="00CF5DF1"/>
    <w:rsid w:val="00CF5E65"/>
    <w:rsid w:val="00CF656D"/>
    <w:rsid w:val="00CF6A2E"/>
    <w:rsid w:val="00CF7547"/>
    <w:rsid w:val="00CF7996"/>
    <w:rsid w:val="00D0052E"/>
    <w:rsid w:val="00D00EBD"/>
    <w:rsid w:val="00D00F30"/>
    <w:rsid w:val="00D00F58"/>
    <w:rsid w:val="00D00F6F"/>
    <w:rsid w:val="00D010D1"/>
    <w:rsid w:val="00D0111D"/>
    <w:rsid w:val="00D015A8"/>
    <w:rsid w:val="00D0200C"/>
    <w:rsid w:val="00D0257D"/>
    <w:rsid w:val="00D0294B"/>
    <w:rsid w:val="00D02A4B"/>
    <w:rsid w:val="00D02B0E"/>
    <w:rsid w:val="00D02CD3"/>
    <w:rsid w:val="00D038B8"/>
    <w:rsid w:val="00D0391A"/>
    <w:rsid w:val="00D03AB7"/>
    <w:rsid w:val="00D03AC2"/>
    <w:rsid w:val="00D03C8B"/>
    <w:rsid w:val="00D03CB1"/>
    <w:rsid w:val="00D0400F"/>
    <w:rsid w:val="00D0491C"/>
    <w:rsid w:val="00D04A2D"/>
    <w:rsid w:val="00D04B7B"/>
    <w:rsid w:val="00D05205"/>
    <w:rsid w:val="00D058D8"/>
    <w:rsid w:val="00D0597E"/>
    <w:rsid w:val="00D05B93"/>
    <w:rsid w:val="00D05D91"/>
    <w:rsid w:val="00D060A0"/>
    <w:rsid w:val="00D063AC"/>
    <w:rsid w:val="00D06573"/>
    <w:rsid w:val="00D06782"/>
    <w:rsid w:val="00D06BBC"/>
    <w:rsid w:val="00D07204"/>
    <w:rsid w:val="00D07392"/>
    <w:rsid w:val="00D073A9"/>
    <w:rsid w:val="00D073BE"/>
    <w:rsid w:val="00D0752F"/>
    <w:rsid w:val="00D07580"/>
    <w:rsid w:val="00D0773B"/>
    <w:rsid w:val="00D07A1E"/>
    <w:rsid w:val="00D07CA7"/>
    <w:rsid w:val="00D101F5"/>
    <w:rsid w:val="00D103B3"/>
    <w:rsid w:val="00D10838"/>
    <w:rsid w:val="00D1099F"/>
    <w:rsid w:val="00D10C02"/>
    <w:rsid w:val="00D11055"/>
    <w:rsid w:val="00D110DF"/>
    <w:rsid w:val="00D110F3"/>
    <w:rsid w:val="00D11931"/>
    <w:rsid w:val="00D11A6F"/>
    <w:rsid w:val="00D12353"/>
    <w:rsid w:val="00D1255A"/>
    <w:rsid w:val="00D12E05"/>
    <w:rsid w:val="00D12F77"/>
    <w:rsid w:val="00D1328B"/>
    <w:rsid w:val="00D134F0"/>
    <w:rsid w:val="00D135D5"/>
    <w:rsid w:val="00D13A33"/>
    <w:rsid w:val="00D13B14"/>
    <w:rsid w:val="00D13FBF"/>
    <w:rsid w:val="00D14016"/>
    <w:rsid w:val="00D143FA"/>
    <w:rsid w:val="00D14589"/>
    <w:rsid w:val="00D145AB"/>
    <w:rsid w:val="00D146D5"/>
    <w:rsid w:val="00D14C6B"/>
    <w:rsid w:val="00D14D22"/>
    <w:rsid w:val="00D14F3C"/>
    <w:rsid w:val="00D15046"/>
    <w:rsid w:val="00D152B9"/>
    <w:rsid w:val="00D15513"/>
    <w:rsid w:val="00D157E3"/>
    <w:rsid w:val="00D159C0"/>
    <w:rsid w:val="00D15A41"/>
    <w:rsid w:val="00D15B1A"/>
    <w:rsid w:val="00D15DA7"/>
    <w:rsid w:val="00D15FE7"/>
    <w:rsid w:val="00D1625C"/>
    <w:rsid w:val="00D16267"/>
    <w:rsid w:val="00D165FF"/>
    <w:rsid w:val="00D16684"/>
    <w:rsid w:val="00D16E81"/>
    <w:rsid w:val="00D16ED1"/>
    <w:rsid w:val="00D17328"/>
    <w:rsid w:val="00D174EE"/>
    <w:rsid w:val="00D177DF"/>
    <w:rsid w:val="00D1791E"/>
    <w:rsid w:val="00D17D85"/>
    <w:rsid w:val="00D17EB2"/>
    <w:rsid w:val="00D2009A"/>
    <w:rsid w:val="00D20282"/>
    <w:rsid w:val="00D2049D"/>
    <w:rsid w:val="00D20544"/>
    <w:rsid w:val="00D2058F"/>
    <w:rsid w:val="00D20D44"/>
    <w:rsid w:val="00D20DB8"/>
    <w:rsid w:val="00D2134C"/>
    <w:rsid w:val="00D21636"/>
    <w:rsid w:val="00D2178A"/>
    <w:rsid w:val="00D219E3"/>
    <w:rsid w:val="00D21B6E"/>
    <w:rsid w:val="00D21BAF"/>
    <w:rsid w:val="00D22359"/>
    <w:rsid w:val="00D22490"/>
    <w:rsid w:val="00D224BF"/>
    <w:rsid w:val="00D229BF"/>
    <w:rsid w:val="00D22DDC"/>
    <w:rsid w:val="00D22EB3"/>
    <w:rsid w:val="00D2312B"/>
    <w:rsid w:val="00D23212"/>
    <w:rsid w:val="00D23331"/>
    <w:rsid w:val="00D23539"/>
    <w:rsid w:val="00D23B2C"/>
    <w:rsid w:val="00D241C9"/>
    <w:rsid w:val="00D246D8"/>
    <w:rsid w:val="00D248D8"/>
    <w:rsid w:val="00D24E4D"/>
    <w:rsid w:val="00D24EA0"/>
    <w:rsid w:val="00D25199"/>
    <w:rsid w:val="00D253F4"/>
    <w:rsid w:val="00D25794"/>
    <w:rsid w:val="00D257FD"/>
    <w:rsid w:val="00D258BA"/>
    <w:rsid w:val="00D25F04"/>
    <w:rsid w:val="00D26345"/>
    <w:rsid w:val="00D264A3"/>
    <w:rsid w:val="00D264D3"/>
    <w:rsid w:val="00D2659B"/>
    <w:rsid w:val="00D267C2"/>
    <w:rsid w:val="00D26AC3"/>
    <w:rsid w:val="00D26E09"/>
    <w:rsid w:val="00D26EA3"/>
    <w:rsid w:val="00D26F40"/>
    <w:rsid w:val="00D270D5"/>
    <w:rsid w:val="00D27349"/>
    <w:rsid w:val="00D27393"/>
    <w:rsid w:val="00D276FE"/>
    <w:rsid w:val="00D277FE"/>
    <w:rsid w:val="00D27BBE"/>
    <w:rsid w:val="00D27C32"/>
    <w:rsid w:val="00D30322"/>
    <w:rsid w:val="00D3052B"/>
    <w:rsid w:val="00D306EB"/>
    <w:rsid w:val="00D308E2"/>
    <w:rsid w:val="00D30D6B"/>
    <w:rsid w:val="00D3142C"/>
    <w:rsid w:val="00D3149B"/>
    <w:rsid w:val="00D3184D"/>
    <w:rsid w:val="00D31D3E"/>
    <w:rsid w:val="00D31D96"/>
    <w:rsid w:val="00D32053"/>
    <w:rsid w:val="00D32520"/>
    <w:rsid w:val="00D32738"/>
    <w:rsid w:val="00D32B03"/>
    <w:rsid w:val="00D332B7"/>
    <w:rsid w:val="00D3365C"/>
    <w:rsid w:val="00D336C9"/>
    <w:rsid w:val="00D33750"/>
    <w:rsid w:val="00D339FE"/>
    <w:rsid w:val="00D33AC5"/>
    <w:rsid w:val="00D33C9A"/>
    <w:rsid w:val="00D341F5"/>
    <w:rsid w:val="00D342F2"/>
    <w:rsid w:val="00D3436D"/>
    <w:rsid w:val="00D34403"/>
    <w:rsid w:val="00D34512"/>
    <w:rsid w:val="00D34578"/>
    <w:rsid w:val="00D34882"/>
    <w:rsid w:val="00D34A3E"/>
    <w:rsid w:val="00D34DD9"/>
    <w:rsid w:val="00D353D9"/>
    <w:rsid w:val="00D35964"/>
    <w:rsid w:val="00D35C38"/>
    <w:rsid w:val="00D35E7E"/>
    <w:rsid w:val="00D36001"/>
    <w:rsid w:val="00D36367"/>
    <w:rsid w:val="00D363A5"/>
    <w:rsid w:val="00D36725"/>
    <w:rsid w:val="00D36A90"/>
    <w:rsid w:val="00D36B35"/>
    <w:rsid w:val="00D36C00"/>
    <w:rsid w:val="00D36DFA"/>
    <w:rsid w:val="00D379D5"/>
    <w:rsid w:val="00D37A06"/>
    <w:rsid w:val="00D37B6C"/>
    <w:rsid w:val="00D402FD"/>
    <w:rsid w:val="00D404A0"/>
    <w:rsid w:val="00D40C5E"/>
    <w:rsid w:val="00D411D0"/>
    <w:rsid w:val="00D41430"/>
    <w:rsid w:val="00D41813"/>
    <w:rsid w:val="00D41923"/>
    <w:rsid w:val="00D428F4"/>
    <w:rsid w:val="00D42A85"/>
    <w:rsid w:val="00D42D1B"/>
    <w:rsid w:val="00D431A5"/>
    <w:rsid w:val="00D436A0"/>
    <w:rsid w:val="00D43BEE"/>
    <w:rsid w:val="00D43C7E"/>
    <w:rsid w:val="00D43CCD"/>
    <w:rsid w:val="00D43F88"/>
    <w:rsid w:val="00D44227"/>
    <w:rsid w:val="00D442C3"/>
    <w:rsid w:val="00D44313"/>
    <w:rsid w:val="00D4441B"/>
    <w:rsid w:val="00D4490F"/>
    <w:rsid w:val="00D44964"/>
    <w:rsid w:val="00D44A7F"/>
    <w:rsid w:val="00D44A96"/>
    <w:rsid w:val="00D44DA8"/>
    <w:rsid w:val="00D44EDA"/>
    <w:rsid w:val="00D45253"/>
    <w:rsid w:val="00D45283"/>
    <w:rsid w:val="00D45A4D"/>
    <w:rsid w:val="00D45DF3"/>
    <w:rsid w:val="00D460A5"/>
    <w:rsid w:val="00D46703"/>
    <w:rsid w:val="00D4674B"/>
    <w:rsid w:val="00D467EB"/>
    <w:rsid w:val="00D4714A"/>
    <w:rsid w:val="00D476C9"/>
    <w:rsid w:val="00D476CD"/>
    <w:rsid w:val="00D4794A"/>
    <w:rsid w:val="00D502D2"/>
    <w:rsid w:val="00D50941"/>
    <w:rsid w:val="00D50A30"/>
    <w:rsid w:val="00D50E4F"/>
    <w:rsid w:val="00D511EF"/>
    <w:rsid w:val="00D517B8"/>
    <w:rsid w:val="00D51A11"/>
    <w:rsid w:val="00D52508"/>
    <w:rsid w:val="00D52AED"/>
    <w:rsid w:val="00D52E41"/>
    <w:rsid w:val="00D53042"/>
    <w:rsid w:val="00D53192"/>
    <w:rsid w:val="00D536EB"/>
    <w:rsid w:val="00D539FC"/>
    <w:rsid w:val="00D53A60"/>
    <w:rsid w:val="00D53FC4"/>
    <w:rsid w:val="00D5400B"/>
    <w:rsid w:val="00D543E7"/>
    <w:rsid w:val="00D5451F"/>
    <w:rsid w:val="00D5494B"/>
    <w:rsid w:val="00D54C20"/>
    <w:rsid w:val="00D54DFC"/>
    <w:rsid w:val="00D55081"/>
    <w:rsid w:val="00D55985"/>
    <w:rsid w:val="00D55BF7"/>
    <w:rsid w:val="00D5662B"/>
    <w:rsid w:val="00D568B7"/>
    <w:rsid w:val="00D56908"/>
    <w:rsid w:val="00D56B15"/>
    <w:rsid w:val="00D56BAA"/>
    <w:rsid w:val="00D56C99"/>
    <w:rsid w:val="00D570CC"/>
    <w:rsid w:val="00D5719D"/>
    <w:rsid w:val="00D57880"/>
    <w:rsid w:val="00D57D3F"/>
    <w:rsid w:val="00D600D0"/>
    <w:rsid w:val="00D600D5"/>
    <w:rsid w:val="00D60504"/>
    <w:rsid w:val="00D607C8"/>
    <w:rsid w:val="00D60902"/>
    <w:rsid w:val="00D60E92"/>
    <w:rsid w:val="00D61152"/>
    <w:rsid w:val="00D61867"/>
    <w:rsid w:val="00D620D7"/>
    <w:rsid w:val="00D622D4"/>
    <w:rsid w:val="00D6233B"/>
    <w:rsid w:val="00D62350"/>
    <w:rsid w:val="00D624D3"/>
    <w:rsid w:val="00D628C1"/>
    <w:rsid w:val="00D63441"/>
    <w:rsid w:val="00D636D8"/>
    <w:rsid w:val="00D638D3"/>
    <w:rsid w:val="00D6391B"/>
    <w:rsid w:val="00D639C4"/>
    <w:rsid w:val="00D63B35"/>
    <w:rsid w:val="00D63DAC"/>
    <w:rsid w:val="00D64002"/>
    <w:rsid w:val="00D6428F"/>
    <w:rsid w:val="00D642E9"/>
    <w:rsid w:val="00D6431A"/>
    <w:rsid w:val="00D64638"/>
    <w:rsid w:val="00D648FA"/>
    <w:rsid w:val="00D64956"/>
    <w:rsid w:val="00D64F51"/>
    <w:rsid w:val="00D65C30"/>
    <w:rsid w:val="00D65DD1"/>
    <w:rsid w:val="00D662C5"/>
    <w:rsid w:val="00D66797"/>
    <w:rsid w:val="00D66B4D"/>
    <w:rsid w:val="00D673D4"/>
    <w:rsid w:val="00D6762D"/>
    <w:rsid w:val="00D678A1"/>
    <w:rsid w:val="00D67910"/>
    <w:rsid w:val="00D67AA0"/>
    <w:rsid w:val="00D67B66"/>
    <w:rsid w:val="00D67BF3"/>
    <w:rsid w:val="00D67E7F"/>
    <w:rsid w:val="00D7005B"/>
    <w:rsid w:val="00D70291"/>
    <w:rsid w:val="00D7035F"/>
    <w:rsid w:val="00D7045F"/>
    <w:rsid w:val="00D70468"/>
    <w:rsid w:val="00D7090A"/>
    <w:rsid w:val="00D70BB6"/>
    <w:rsid w:val="00D7125E"/>
    <w:rsid w:val="00D713E5"/>
    <w:rsid w:val="00D715AB"/>
    <w:rsid w:val="00D718AA"/>
    <w:rsid w:val="00D7205E"/>
    <w:rsid w:val="00D720E9"/>
    <w:rsid w:val="00D72142"/>
    <w:rsid w:val="00D72609"/>
    <w:rsid w:val="00D72F59"/>
    <w:rsid w:val="00D72F95"/>
    <w:rsid w:val="00D7308D"/>
    <w:rsid w:val="00D7359B"/>
    <w:rsid w:val="00D7362A"/>
    <w:rsid w:val="00D73A5E"/>
    <w:rsid w:val="00D73CB4"/>
    <w:rsid w:val="00D74108"/>
    <w:rsid w:val="00D745CE"/>
    <w:rsid w:val="00D7464D"/>
    <w:rsid w:val="00D74722"/>
    <w:rsid w:val="00D74955"/>
    <w:rsid w:val="00D74FCE"/>
    <w:rsid w:val="00D75472"/>
    <w:rsid w:val="00D7550A"/>
    <w:rsid w:val="00D75A9F"/>
    <w:rsid w:val="00D75BAD"/>
    <w:rsid w:val="00D75EAA"/>
    <w:rsid w:val="00D75F25"/>
    <w:rsid w:val="00D76215"/>
    <w:rsid w:val="00D764EC"/>
    <w:rsid w:val="00D76B2D"/>
    <w:rsid w:val="00D76B98"/>
    <w:rsid w:val="00D76C89"/>
    <w:rsid w:val="00D76D40"/>
    <w:rsid w:val="00D76FC5"/>
    <w:rsid w:val="00D774B9"/>
    <w:rsid w:val="00D77925"/>
    <w:rsid w:val="00D77BDF"/>
    <w:rsid w:val="00D77C47"/>
    <w:rsid w:val="00D77D77"/>
    <w:rsid w:val="00D77E3B"/>
    <w:rsid w:val="00D804DC"/>
    <w:rsid w:val="00D80AFC"/>
    <w:rsid w:val="00D80B56"/>
    <w:rsid w:val="00D80D99"/>
    <w:rsid w:val="00D80F5E"/>
    <w:rsid w:val="00D80FCB"/>
    <w:rsid w:val="00D81022"/>
    <w:rsid w:val="00D810CD"/>
    <w:rsid w:val="00D81178"/>
    <w:rsid w:val="00D811D7"/>
    <w:rsid w:val="00D8123D"/>
    <w:rsid w:val="00D820A7"/>
    <w:rsid w:val="00D8214C"/>
    <w:rsid w:val="00D822C6"/>
    <w:rsid w:val="00D82579"/>
    <w:rsid w:val="00D826AB"/>
    <w:rsid w:val="00D828DD"/>
    <w:rsid w:val="00D82E28"/>
    <w:rsid w:val="00D82EAE"/>
    <w:rsid w:val="00D82F81"/>
    <w:rsid w:val="00D8335C"/>
    <w:rsid w:val="00D833BD"/>
    <w:rsid w:val="00D834A6"/>
    <w:rsid w:val="00D8355A"/>
    <w:rsid w:val="00D835F2"/>
    <w:rsid w:val="00D83607"/>
    <w:rsid w:val="00D83720"/>
    <w:rsid w:val="00D8437F"/>
    <w:rsid w:val="00D843AC"/>
    <w:rsid w:val="00D845B8"/>
    <w:rsid w:val="00D846C2"/>
    <w:rsid w:val="00D84862"/>
    <w:rsid w:val="00D84DE2"/>
    <w:rsid w:val="00D84E09"/>
    <w:rsid w:val="00D84F7F"/>
    <w:rsid w:val="00D85041"/>
    <w:rsid w:val="00D8638F"/>
    <w:rsid w:val="00D86BB5"/>
    <w:rsid w:val="00D86CB4"/>
    <w:rsid w:val="00D86F4F"/>
    <w:rsid w:val="00D871C9"/>
    <w:rsid w:val="00D871DA"/>
    <w:rsid w:val="00D877B5"/>
    <w:rsid w:val="00D8785A"/>
    <w:rsid w:val="00D87C6A"/>
    <w:rsid w:val="00D87F6B"/>
    <w:rsid w:val="00D87FDF"/>
    <w:rsid w:val="00D90017"/>
    <w:rsid w:val="00D901CF"/>
    <w:rsid w:val="00D90284"/>
    <w:rsid w:val="00D9063F"/>
    <w:rsid w:val="00D90B8F"/>
    <w:rsid w:val="00D90BEB"/>
    <w:rsid w:val="00D90D90"/>
    <w:rsid w:val="00D90E0E"/>
    <w:rsid w:val="00D910C6"/>
    <w:rsid w:val="00D91375"/>
    <w:rsid w:val="00D913CF"/>
    <w:rsid w:val="00D91726"/>
    <w:rsid w:val="00D918FE"/>
    <w:rsid w:val="00D91B2C"/>
    <w:rsid w:val="00D92060"/>
    <w:rsid w:val="00D92522"/>
    <w:rsid w:val="00D929EB"/>
    <w:rsid w:val="00D93ABD"/>
    <w:rsid w:val="00D93B55"/>
    <w:rsid w:val="00D93BDB"/>
    <w:rsid w:val="00D93E21"/>
    <w:rsid w:val="00D94099"/>
    <w:rsid w:val="00D9428B"/>
    <w:rsid w:val="00D94557"/>
    <w:rsid w:val="00D9471C"/>
    <w:rsid w:val="00D94D31"/>
    <w:rsid w:val="00D955FA"/>
    <w:rsid w:val="00D95E4F"/>
    <w:rsid w:val="00D95FEC"/>
    <w:rsid w:val="00D960EA"/>
    <w:rsid w:val="00D961A3"/>
    <w:rsid w:val="00D96432"/>
    <w:rsid w:val="00D96551"/>
    <w:rsid w:val="00D96621"/>
    <w:rsid w:val="00D966A7"/>
    <w:rsid w:val="00D966CF"/>
    <w:rsid w:val="00D968B7"/>
    <w:rsid w:val="00D96AD6"/>
    <w:rsid w:val="00D96D99"/>
    <w:rsid w:val="00D9787E"/>
    <w:rsid w:val="00D97A3D"/>
    <w:rsid w:val="00DA0109"/>
    <w:rsid w:val="00DA080D"/>
    <w:rsid w:val="00DA0C60"/>
    <w:rsid w:val="00DA0E5F"/>
    <w:rsid w:val="00DA12B1"/>
    <w:rsid w:val="00DA1327"/>
    <w:rsid w:val="00DA14BB"/>
    <w:rsid w:val="00DA15A7"/>
    <w:rsid w:val="00DA19A8"/>
    <w:rsid w:val="00DA1A6C"/>
    <w:rsid w:val="00DA1E96"/>
    <w:rsid w:val="00DA1E9F"/>
    <w:rsid w:val="00DA1ED9"/>
    <w:rsid w:val="00DA23BE"/>
    <w:rsid w:val="00DA23D8"/>
    <w:rsid w:val="00DA28A6"/>
    <w:rsid w:val="00DA2E16"/>
    <w:rsid w:val="00DA2E9E"/>
    <w:rsid w:val="00DA35BA"/>
    <w:rsid w:val="00DA3FB2"/>
    <w:rsid w:val="00DA41F4"/>
    <w:rsid w:val="00DA4226"/>
    <w:rsid w:val="00DA4367"/>
    <w:rsid w:val="00DA4613"/>
    <w:rsid w:val="00DA4695"/>
    <w:rsid w:val="00DA4985"/>
    <w:rsid w:val="00DA4CC8"/>
    <w:rsid w:val="00DA4E7B"/>
    <w:rsid w:val="00DA5137"/>
    <w:rsid w:val="00DA526F"/>
    <w:rsid w:val="00DA5B70"/>
    <w:rsid w:val="00DA64DE"/>
    <w:rsid w:val="00DA6667"/>
    <w:rsid w:val="00DA69A2"/>
    <w:rsid w:val="00DA6DF1"/>
    <w:rsid w:val="00DA6ECE"/>
    <w:rsid w:val="00DA6F88"/>
    <w:rsid w:val="00DA6FA4"/>
    <w:rsid w:val="00DA71D6"/>
    <w:rsid w:val="00DA7404"/>
    <w:rsid w:val="00DA749C"/>
    <w:rsid w:val="00DA78F4"/>
    <w:rsid w:val="00DA797C"/>
    <w:rsid w:val="00DA7B95"/>
    <w:rsid w:val="00DA7F56"/>
    <w:rsid w:val="00DB044A"/>
    <w:rsid w:val="00DB07D7"/>
    <w:rsid w:val="00DB098E"/>
    <w:rsid w:val="00DB0B38"/>
    <w:rsid w:val="00DB0EF1"/>
    <w:rsid w:val="00DB1D32"/>
    <w:rsid w:val="00DB2412"/>
    <w:rsid w:val="00DB25D4"/>
    <w:rsid w:val="00DB268E"/>
    <w:rsid w:val="00DB2F07"/>
    <w:rsid w:val="00DB31A6"/>
    <w:rsid w:val="00DB366A"/>
    <w:rsid w:val="00DB382F"/>
    <w:rsid w:val="00DB3AE3"/>
    <w:rsid w:val="00DB404A"/>
    <w:rsid w:val="00DB410D"/>
    <w:rsid w:val="00DB41A4"/>
    <w:rsid w:val="00DB4203"/>
    <w:rsid w:val="00DB43EC"/>
    <w:rsid w:val="00DB4462"/>
    <w:rsid w:val="00DB45CA"/>
    <w:rsid w:val="00DB49D0"/>
    <w:rsid w:val="00DB49F2"/>
    <w:rsid w:val="00DB4B13"/>
    <w:rsid w:val="00DB4BD8"/>
    <w:rsid w:val="00DB4D0C"/>
    <w:rsid w:val="00DB4E03"/>
    <w:rsid w:val="00DB4EDE"/>
    <w:rsid w:val="00DB5044"/>
    <w:rsid w:val="00DB5151"/>
    <w:rsid w:val="00DB59D5"/>
    <w:rsid w:val="00DB5A36"/>
    <w:rsid w:val="00DB5A3B"/>
    <w:rsid w:val="00DB608C"/>
    <w:rsid w:val="00DB630B"/>
    <w:rsid w:val="00DB6549"/>
    <w:rsid w:val="00DB6607"/>
    <w:rsid w:val="00DB6633"/>
    <w:rsid w:val="00DB6D51"/>
    <w:rsid w:val="00DB6F7B"/>
    <w:rsid w:val="00DB7432"/>
    <w:rsid w:val="00DB77C4"/>
    <w:rsid w:val="00DB7E11"/>
    <w:rsid w:val="00DC000C"/>
    <w:rsid w:val="00DC0070"/>
    <w:rsid w:val="00DC00D0"/>
    <w:rsid w:val="00DC030C"/>
    <w:rsid w:val="00DC039E"/>
    <w:rsid w:val="00DC05B5"/>
    <w:rsid w:val="00DC074B"/>
    <w:rsid w:val="00DC0752"/>
    <w:rsid w:val="00DC086A"/>
    <w:rsid w:val="00DC0888"/>
    <w:rsid w:val="00DC09CC"/>
    <w:rsid w:val="00DC1233"/>
    <w:rsid w:val="00DC1328"/>
    <w:rsid w:val="00DC1600"/>
    <w:rsid w:val="00DC18C8"/>
    <w:rsid w:val="00DC1D94"/>
    <w:rsid w:val="00DC1F1F"/>
    <w:rsid w:val="00DC1F78"/>
    <w:rsid w:val="00DC1F88"/>
    <w:rsid w:val="00DC2E0B"/>
    <w:rsid w:val="00DC3031"/>
    <w:rsid w:val="00DC3100"/>
    <w:rsid w:val="00DC3465"/>
    <w:rsid w:val="00DC35DC"/>
    <w:rsid w:val="00DC3708"/>
    <w:rsid w:val="00DC3CA0"/>
    <w:rsid w:val="00DC4A00"/>
    <w:rsid w:val="00DC5663"/>
    <w:rsid w:val="00DC5854"/>
    <w:rsid w:val="00DC5DD1"/>
    <w:rsid w:val="00DC5E26"/>
    <w:rsid w:val="00DC6395"/>
    <w:rsid w:val="00DC676A"/>
    <w:rsid w:val="00DC6924"/>
    <w:rsid w:val="00DC6B5D"/>
    <w:rsid w:val="00DC6D69"/>
    <w:rsid w:val="00DC6E19"/>
    <w:rsid w:val="00DC74D5"/>
    <w:rsid w:val="00DC760D"/>
    <w:rsid w:val="00DC778F"/>
    <w:rsid w:val="00DC790F"/>
    <w:rsid w:val="00DC7A18"/>
    <w:rsid w:val="00DC7FAD"/>
    <w:rsid w:val="00DD01A5"/>
    <w:rsid w:val="00DD0B67"/>
    <w:rsid w:val="00DD0CFE"/>
    <w:rsid w:val="00DD101E"/>
    <w:rsid w:val="00DD1810"/>
    <w:rsid w:val="00DD1843"/>
    <w:rsid w:val="00DD1883"/>
    <w:rsid w:val="00DD21DE"/>
    <w:rsid w:val="00DD238F"/>
    <w:rsid w:val="00DD240E"/>
    <w:rsid w:val="00DD2533"/>
    <w:rsid w:val="00DD2A89"/>
    <w:rsid w:val="00DD3D5B"/>
    <w:rsid w:val="00DD3EB4"/>
    <w:rsid w:val="00DD4459"/>
    <w:rsid w:val="00DD449B"/>
    <w:rsid w:val="00DD4565"/>
    <w:rsid w:val="00DD4756"/>
    <w:rsid w:val="00DD4B8F"/>
    <w:rsid w:val="00DD4D2F"/>
    <w:rsid w:val="00DD51D1"/>
    <w:rsid w:val="00DD55D7"/>
    <w:rsid w:val="00DD5E02"/>
    <w:rsid w:val="00DD5E4F"/>
    <w:rsid w:val="00DD67BD"/>
    <w:rsid w:val="00DD6806"/>
    <w:rsid w:val="00DD6DE1"/>
    <w:rsid w:val="00DD725B"/>
    <w:rsid w:val="00DD7361"/>
    <w:rsid w:val="00DD757E"/>
    <w:rsid w:val="00DD7A5E"/>
    <w:rsid w:val="00DD7A88"/>
    <w:rsid w:val="00DD7F46"/>
    <w:rsid w:val="00DD7FDE"/>
    <w:rsid w:val="00DE032A"/>
    <w:rsid w:val="00DE0682"/>
    <w:rsid w:val="00DE0E80"/>
    <w:rsid w:val="00DE1360"/>
    <w:rsid w:val="00DE1A72"/>
    <w:rsid w:val="00DE1ABB"/>
    <w:rsid w:val="00DE1AE1"/>
    <w:rsid w:val="00DE1C86"/>
    <w:rsid w:val="00DE24D8"/>
    <w:rsid w:val="00DE2566"/>
    <w:rsid w:val="00DE2628"/>
    <w:rsid w:val="00DE272E"/>
    <w:rsid w:val="00DE27F1"/>
    <w:rsid w:val="00DE2B0F"/>
    <w:rsid w:val="00DE2C29"/>
    <w:rsid w:val="00DE3651"/>
    <w:rsid w:val="00DE368A"/>
    <w:rsid w:val="00DE38F1"/>
    <w:rsid w:val="00DE3954"/>
    <w:rsid w:val="00DE3C48"/>
    <w:rsid w:val="00DE3C7D"/>
    <w:rsid w:val="00DE4017"/>
    <w:rsid w:val="00DE41BA"/>
    <w:rsid w:val="00DE41F8"/>
    <w:rsid w:val="00DE4384"/>
    <w:rsid w:val="00DE461A"/>
    <w:rsid w:val="00DE4D8B"/>
    <w:rsid w:val="00DE511C"/>
    <w:rsid w:val="00DE532C"/>
    <w:rsid w:val="00DE5E74"/>
    <w:rsid w:val="00DE60B4"/>
    <w:rsid w:val="00DE6375"/>
    <w:rsid w:val="00DE6414"/>
    <w:rsid w:val="00DE6BC4"/>
    <w:rsid w:val="00DE7044"/>
    <w:rsid w:val="00DE7088"/>
    <w:rsid w:val="00DE7735"/>
    <w:rsid w:val="00DE7B14"/>
    <w:rsid w:val="00DE7D21"/>
    <w:rsid w:val="00DF0114"/>
    <w:rsid w:val="00DF0C11"/>
    <w:rsid w:val="00DF0DE0"/>
    <w:rsid w:val="00DF0E46"/>
    <w:rsid w:val="00DF106F"/>
    <w:rsid w:val="00DF129D"/>
    <w:rsid w:val="00DF12B8"/>
    <w:rsid w:val="00DF143C"/>
    <w:rsid w:val="00DF1523"/>
    <w:rsid w:val="00DF1658"/>
    <w:rsid w:val="00DF17E2"/>
    <w:rsid w:val="00DF201F"/>
    <w:rsid w:val="00DF240D"/>
    <w:rsid w:val="00DF241D"/>
    <w:rsid w:val="00DF24C6"/>
    <w:rsid w:val="00DF2A89"/>
    <w:rsid w:val="00DF3197"/>
    <w:rsid w:val="00DF33B2"/>
    <w:rsid w:val="00DF37BA"/>
    <w:rsid w:val="00DF3849"/>
    <w:rsid w:val="00DF38B2"/>
    <w:rsid w:val="00DF4311"/>
    <w:rsid w:val="00DF438E"/>
    <w:rsid w:val="00DF4B39"/>
    <w:rsid w:val="00DF4ECE"/>
    <w:rsid w:val="00DF4F2E"/>
    <w:rsid w:val="00DF55E2"/>
    <w:rsid w:val="00DF5DA1"/>
    <w:rsid w:val="00DF5F45"/>
    <w:rsid w:val="00DF67E9"/>
    <w:rsid w:val="00DF72B2"/>
    <w:rsid w:val="00DF7323"/>
    <w:rsid w:val="00DF7496"/>
    <w:rsid w:val="00DF77A2"/>
    <w:rsid w:val="00DF7D44"/>
    <w:rsid w:val="00E0000D"/>
    <w:rsid w:val="00E00010"/>
    <w:rsid w:val="00E0002E"/>
    <w:rsid w:val="00E001D3"/>
    <w:rsid w:val="00E00876"/>
    <w:rsid w:val="00E01791"/>
    <w:rsid w:val="00E01962"/>
    <w:rsid w:val="00E019B5"/>
    <w:rsid w:val="00E01A34"/>
    <w:rsid w:val="00E02004"/>
    <w:rsid w:val="00E02523"/>
    <w:rsid w:val="00E02A46"/>
    <w:rsid w:val="00E02C69"/>
    <w:rsid w:val="00E02D48"/>
    <w:rsid w:val="00E02D98"/>
    <w:rsid w:val="00E02E86"/>
    <w:rsid w:val="00E030DB"/>
    <w:rsid w:val="00E03247"/>
    <w:rsid w:val="00E03354"/>
    <w:rsid w:val="00E036F5"/>
    <w:rsid w:val="00E03746"/>
    <w:rsid w:val="00E0374F"/>
    <w:rsid w:val="00E03D28"/>
    <w:rsid w:val="00E03E47"/>
    <w:rsid w:val="00E042D2"/>
    <w:rsid w:val="00E04698"/>
    <w:rsid w:val="00E049A7"/>
    <w:rsid w:val="00E04A04"/>
    <w:rsid w:val="00E04B08"/>
    <w:rsid w:val="00E04E3F"/>
    <w:rsid w:val="00E05513"/>
    <w:rsid w:val="00E056A6"/>
    <w:rsid w:val="00E056FD"/>
    <w:rsid w:val="00E05826"/>
    <w:rsid w:val="00E05A67"/>
    <w:rsid w:val="00E05FDC"/>
    <w:rsid w:val="00E06029"/>
    <w:rsid w:val="00E0603D"/>
    <w:rsid w:val="00E06082"/>
    <w:rsid w:val="00E061A1"/>
    <w:rsid w:val="00E06656"/>
    <w:rsid w:val="00E06B37"/>
    <w:rsid w:val="00E0708F"/>
    <w:rsid w:val="00E071DB"/>
    <w:rsid w:val="00E0759A"/>
    <w:rsid w:val="00E075B2"/>
    <w:rsid w:val="00E0770F"/>
    <w:rsid w:val="00E0773C"/>
    <w:rsid w:val="00E0779A"/>
    <w:rsid w:val="00E077E2"/>
    <w:rsid w:val="00E078AC"/>
    <w:rsid w:val="00E07958"/>
    <w:rsid w:val="00E07A44"/>
    <w:rsid w:val="00E07D80"/>
    <w:rsid w:val="00E07DA4"/>
    <w:rsid w:val="00E10484"/>
    <w:rsid w:val="00E1075D"/>
    <w:rsid w:val="00E10915"/>
    <w:rsid w:val="00E10A80"/>
    <w:rsid w:val="00E10B06"/>
    <w:rsid w:val="00E117E3"/>
    <w:rsid w:val="00E11991"/>
    <w:rsid w:val="00E11DAF"/>
    <w:rsid w:val="00E12032"/>
    <w:rsid w:val="00E120C7"/>
    <w:rsid w:val="00E1255C"/>
    <w:rsid w:val="00E1266A"/>
    <w:rsid w:val="00E128D8"/>
    <w:rsid w:val="00E12B2D"/>
    <w:rsid w:val="00E12B86"/>
    <w:rsid w:val="00E13218"/>
    <w:rsid w:val="00E133F1"/>
    <w:rsid w:val="00E1370B"/>
    <w:rsid w:val="00E13775"/>
    <w:rsid w:val="00E139FD"/>
    <w:rsid w:val="00E13DC6"/>
    <w:rsid w:val="00E14069"/>
    <w:rsid w:val="00E14120"/>
    <w:rsid w:val="00E150DB"/>
    <w:rsid w:val="00E151D7"/>
    <w:rsid w:val="00E152B7"/>
    <w:rsid w:val="00E15539"/>
    <w:rsid w:val="00E15712"/>
    <w:rsid w:val="00E1579A"/>
    <w:rsid w:val="00E15878"/>
    <w:rsid w:val="00E15B56"/>
    <w:rsid w:val="00E1621D"/>
    <w:rsid w:val="00E164AC"/>
    <w:rsid w:val="00E16606"/>
    <w:rsid w:val="00E1661C"/>
    <w:rsid w:val="00E16ABD"/>
    <w:rsid w:val="00E16E00"/>
    <w:rsid w:val="00E16E30"/>
    <w:rsid w:val="00E16F47"/>
    <w:rsid w:val="00E16FAB"/>
    <w:rsid w:val="00E17034"/>
    <w:rsid w:val="00E1784E"/>
    <w:rsid w:val="00E20198"/>
    <w:rsid w:val="00E205CC"/>
    <w:rsid w:val="00E2067F"/>
    <w:rsid w:val="00E2082C"/>
    <w:rsid w:val="00E21455"/>
    <w:rsid w:val="00E2180E"/>
    <w:rsid w:val="00E21E20"/>
    <w:rsid w:val="00E2242A"/>
    <w:rsid w:val="00E228CF"/>
    <w:rsid w:val="00E22BF9"/>
    <w:rsid w:val="00E23385"/>
    <w:rsid w:val="00E23484"/>
    <w:rsid w:val="00E234AC"/>
    <w:rsid w:val="00E238DD"/>
    <w:rsid w:val="00E23C6C"/>
    <w:rsid w:val="00E24574"/>
    <w:rsid w:val="00E248BE"/>
    <w:rsid w:val="00E24E51"/>
    <w:rsid w:val="00E24F66"/>
    <w:rsid w:val="00E24FC0"/>
    <w:rsid w:val="00E25515"/>
    <w:rsid w:val="00E25D05"/>
    <w:rsid w:val="00E25DFD"/>
    <w:rsid w:val="00E25E31"/>
    <w:rsid w:val="00E260E2"/>
    <w:rsid w:val="00E26202"/>
    <w:rsid w:val="00E264DD"/>
    <w:rsid w:val="00E26758"/>
    <w:rsid w:val="00E26D25"/>
    <w:rsid w:val="00E26EEE"/>
    <w:rsid w:val="00E27150"/>
    <w:rsid w:val="00E27294"/>
    <w:rsid w:val="00E27541"/>
    <w:rsid w:val="00E27EAD"/>
    <w:rsid w:val="00E3001D"/>
    <w:rsid w:val="00E30746"/>
    <w:rsid w:val="00E3085E"/>
    <w:rsid w:val="00E316E4"/>
    <w:rsid w:val="00E3193A"/>
    <w:rsid w:val="00E31D16"/>
    <w:rsid w:val="00E3234F"/>
    <w:rsid w:val="00E3240E"/>
    <w:rsid w:val="00E3267A"/>
    <w:rsid w:val="00E33412"/>
    <w:rsid w:val="00E334A8"/>
    <w:rsid w:val="00E3357F"/>
    <w:rsid w:val="00E335A4"/>
    <w:rsid w:val="00E33625"/>
    <w:rsid w:val="00E33649"/>
    <w:rsid w:val="00E336F8"/>
    <w:rsid w:val="00E337A8"/>
    <w:rsid w:val="00E33D01"/>
    <w:rsid w:val="00E33EBE"/>
    <w:rsid w:val="00E3409F"/>
    <w:rsid w:val="00E34364"/>
    <w:rsid w:val="00E3447D"/>
    <w:rsid w:val="00E3474E"/>
    <w:rsid w:val="00E347A3"/>
    <w:rsid w:val="00E34995"/>
    <w:rsid w:val="00E34A43"/>
    <w:rsid w:val="00E34AB4"/>
    <w:rsid w:val="00E35717"/>
    <w:rsid w:val="00E35740"/>
    <w:rsid w:val="00E3595A"/>
    <w:rsid w:val="00E35CD7"/>
    <w:rsid w:val="00E362D6"/>
    <w:rsid w:val="00E36408"/>
    <w:rsid w:val="00E36599"/>
    <w:rsid w:val="00E367E4"/>
    <w:rsid w:val="00E36825"/>
    <w:rsid w:val="00E36ED9"/>
    <w:rsid w:val="00E37686"/>
    <w:rsid w:val="00E37B2E"/>
    <w:rsid w:val="00E37C59"/>
    <w:rsid w:val="00E37CE1"/>
    <w:rsid w:val="00E37DA0"/>
    <w:rsid w:val="00E40152"/>
    <w:rsid w:val="00E40A6E"/>
    <w:rsid w:val="00E40EBE"/>
    <w:rsid w:val="00E4112A"/>
    <w:rsid w:val="00E4116B"/>
    <w:rsid w:val="00E41214"/>
    <w:rsid w:val="00E4121B"/>
    <w:rsid w:val="00E41279"/>
    <w:rsid w:val="00E413B0"/>
    <w:rsid w:val="00E414AF"/>
    <w:rsid w:val="00E416D0"/>
    <w:rsid w:val="00E4197A"/>
    <w:rsid w:val="00E41E33"/>
    <w:rsid w:val="00E41ED1"/>
    <w:rsid w:val="00E4224F"/>
    <w:rsid w:val="00E42433"/>
    <w:rsid w:val="00E42865"/>
    <w:rsid w:val="00E42943"/>
    <w:rsid w:val="00E42E17"/>
    <w:rsid w:val="00E42F15"/>
    <w:rsid w:val="00E42F39"/>
    <w:rsid w:val="00E4381E"/>
    <w:rsid w:val="00E43A53"/>
    <w:rsid w:val="00E43AD7"/>
    <w:rsid w:val="00E43BCF"/>
    <w:rsid w:val="00E43D76"/>
    <w:rsid w:val="00E43EB4"/>
    <w:rsid w:val="00E44298"/>
    <w:rsid w:val="00E44391"/>
    <w:rsid w:val="00E444EA"/>
    <w:rsid w:val="00E44506"/>
    <w:rsid w:val="00E44542"/>
    <w:rsid w:val="00E44D15"/>
    <w:rsid w:val="00E450B9"/>
    <w:rsid w:val="00E4543F"/>
    <w:rsid w:val="00E455DF"/>
    <w:rsid w:val="00E45D21"/>
    <w:rsid w:val="00E45DE7"/>
    <w:rsid w:val="00E45F7F"/>
    <w:rsid w:val="00E460A0"/>
    <w:rsid w:val="00E460CC"/>
    <w:rsid w:val="00E46457"/>
    <w:rsid w:val="00E464B4"/>
    <w:rsid w:val="00E46587"/>
    <w:rsid w:val="00E466BE"/>
    <w:rsid w:val="00E46A57"/>
    <w:rsid w:val="00E46B16"/>
    <w:rsid w:val="00E46B7D"/>
    <w:rsid w:val="00E46BFB"/>
    <w:rsid w:val="00E46E8A"/>
    <w:rsid w:val="00E46F5A"/>
    <w:rsid w:val="00E47217"/>
    <w:rsid w:val="00E4756A"/>
    <w:rsid w:val="00E47992"/>
    <w:rsid w:val="00E47A13"/>
    <w:rsid w:val="00E47C15"/>
    <w:rsid w:val="00E47D8D"/>
    <w:rsid w:val="00E47DC8"/>
    <w:rsid w:val="00E50248"/>
    <w:rsid w:val="00E50498"/>
    <w:rsid w:val="00E5051C"/>
    <w:rsid w:val="00E50CA6"/>
    <w:rsid w:val="00E50CDB"/>
    <w:rsid w:val="00E5115C"/>
    <w:rsid w:val="00E51626"/>
    <w:rsid w:val="00E51724"/>
    <w:rsid w:val="00E519A8"/>
    <w:rsid w:val="00E52013"/>
    <w:rsid w:val="00E52260"/>
    <w:rsid w:val="00E5256F"/>
    <w:rsid w:val="00E52852"/>
    <w:rsid w:val="00E52A1B"/>
    <w:rsid w:val="00E52D9C"/>
    <w:rsid w:val="00E52F59"/>
    <w:rsid w:val="00E530DB"/>
    <w:rsid w:val="00E53693"/>
    <w:rsid w:val="00E536BE"/>
    <w:rsid w:val="00E53844"/>
    <w:rsid w:val="00E53B1E"/>
    <w:rsid w:val="00E53B27"/>
    <w:rsid w:val="00E53C6D"/>
    <w:rsid w:val="00E53DF0"/>
    <w:rsid w:val="00E5426D"/>
    <w:rsid w:val="00E55053"/>
    <w:rsid w:val="00E55055"/>
    <w:rsid w:val="00E55073"/>
    <w:rsid w:val="00E5522E"/>
    <w:rsid w:val="00E5561D"/>
    <w:rsid w:val="00E55949"/>
    <w:rsid w:val="00E55C16"/>
    <w:rsid w:val="00E55E97"/>
    <w:rsid w:val="00E56005"/>
    <w:rsid w:val="00E56793"/>
    <w:rsid w:val="00E568A9"/>
    <w:rsid w:val="00E56E86"/>
    <w:rsid w:val="00E56F94"/>
    <w:rsid w:val="00E5705B"/>
    <w:rsid w:val="00E5713C"/>
    <w:rsid w:val="00E571D7"/>
    <w:rsid w:val="00E57A0A"/>
    <w:rsid w:val="00E57A73"/>
    <w:rsid w:val="00E57AFE"/>
    <w:rsid w:val="00E57E33"/>
    <w:rsid w:val="00E57FC5"/>
    <w:rsid w:val="00E60296"/>
    <w:rsid w:val="00E60533"/>
    <w:rsid w:val="00E60B01"/>
    <w:rsid w:val="00E610D9"/>
    <w:rsid w:val="00E61378"/>
    <w:rsid w:val="00E617BA"/>
    <w:rsid w:val="00E618B1"/>
    <w:rsid w:val="00E61F23"/>
    <w:rsid w:val="00E61FEE"/>
    <w:rsid w:val="00E6217D"/>
    <w:rsid w:val="00E6233E"/>
    <w:rsid w:val="00E623DA"/>
    <w:rsid w:val="00E626F6"/>
    <w:rsid w:val="00E63435"/>
    <w:rsid w:val="00E63450"/>
    <w:rsid w:val="00E634E2"/>
    <w:rsid w:val="00E63584"/>
    <w:rsid w:val="00E636E8"/>
    <w:rsid w:val="00E63727"/>
    <w:rsid w:val="00E642D7"/>
    <w:rsid w:val="00E645EF"/>
    <w:rsid w:val="00E64936"/>
    <w:rsid w:val="00E64C16"/>
    <w:rsid w:val="00E651F9"/>
    <w:rsid w:val="00E653B1"/>
    <w:rsid w:val="00E657CC"/>
    <w:rsid w:val="00E65C1A"/>
    <w:rsid w:val="00E66474"/>
    <w:rsid w:val="00E66C56"/>
    <w:rsid w:val="00E67163"/>
    <w:rsid w:val="00E67195"/>
    <w:rsid w:val="00E6763B"/>
    <w:rsid w:val="00E67696"/>
    <w:rsid w:val="00E67A6E"/>
    <w:rsid w:val="00E67F09"/>
    <w:rsid w:val="00E70026"/>
    <w:rsid w:val="00E7025F"/>
    <w:rsid w:val="00E70721"/>
    <w:rsid w:val="00E70729"/>
    <w:rsid w:val="00E707A6"/>
    <w:rsid w:val="00E707DC"/>
    <w:rsid w:val="00E70996"/>
    <w:rsid w:val="00E70C1E"/>
    <w:rsid w:val="00E70DE7"/>
    <w:rsid w:val="00E70EF1"/>
    <w:rsid w:val="00E711EF"/>
    <w:rsid w:val="00E71406"/>
    <w:rsid w:val="00E71421"/>
    <w:rsid w:val="00E7164F"/>
    <w:rsid w:val="00E71989"/>
    <w:rsid w:val="00E719BB"/>
    <w:rsid w:val="00E71A04"/>
    <w:rsid w:val="00E71C83"/>
    <w:rsid w:val="00E71C87"/>
    <w:rsid w:val="00E71EAB"/>
    <w:rsid w:val="00E7228A"/>
    <w:rsid w:val="00E7236A"/>
    <w:rsid w:val="00E7238F"/>
    <w:rsid w:val="00E72737"/>
    <w:rsid w:val="00E729AB"/>
    <w:rsid w:val="00E72BD7"/>
    <w:rsid w:val="00E72D9D"/>
    <w:rsid w:val="00E72FD5"/>
    <w:rsid w:val="00E73151"/>
    <w:rsid w:val="00E731E0"/>
    <w:rsid w:val="00E734A3"/>
    <w:rsid w:val="00E735F0"/>
    <w:rsid w:val="00E73A88"/>
    <w:rsid w:val="00E741F3"/>
    <w:rsid w:val="00E7420F"/>
    <w:rsid w:val="00E74649"/>
    <w:rsid w:val="00E747F0"/>
    <w:rsid w:val="00E74AC7"/>
    <w:rsid w:val="00E74C16"/>
    <w:rsid w:val="00E74E8F"/>
    <w:rsid w:val="00E75241"/>
    <w:rsid w:val="00E75461"/>
    <w:rsid w:val="00E756F1"/>
    <w:rsid w:val="00E757B1"/>
    <w:rsid w:val="00E75CC8"/>
    <w:rsid w:val="00E75E99"/>
    <w:rsid w:val="00E7603B"/>
    <w:rsid w:val="00E76259"/>
    <w:rsid w:val="00E764E7"/>
    <w:rsid w:val="00E768F3"/>
    <w:rsid w:val="00E76D9E"/>
    <w:rsid w:val="00E770A6"/>
    <w:rsid w:val="00E770DA"/>
    <w:rsid w:val="00E774D6"/>
    <w:rsid w:val="00E77A1C"/>
    <w:rsid w:val="00E8038E"/>
    <w:rsid w:val="00E812F8"/>
    <w:rsid w:val="00E81385"/>
    <w:rsid w:val="00E8157D"/>
    <w:rsid w:val="00E818FC"/>
    <w:rsid w:val="00E81944"/>
    <w:rsid w:val="00E81CF5"/>
    <w:rsid w:val="00E81DE4"/>
    <w:rsid w:val="00E81FDB"/>
    <w:rsid w:val="00E8243D"/>
    <w:rsid w:val="00E8245A"/>
    <w:rsid w:val="00E82517"/>
    <w:rsid w:val="00E82696"/>
    <w:rsid w:val="00E8275F"/>
    <w:rsid w:val="00E82938"/>
    <w:rsid w:val="00E82A21"/>
    <w:rsid w:val="00E82C9C"/>
    <w:rsid w:val="00E82CA1"/>
    <w:rsid w:val="00E82DE6"/>
    <w:rsid w:val="00E8319C"/>
    <w:rsid w:val="00E8320D"/>
    <w:rsid w:val="00E83251"/>
    <w:rsid w:val="00E834EA"/>
    <w:rsid w:val="00E83740"/>
    <w:rsid w:val="00E83EA9"/>
    <w:rsid w:val="00E84053"/>
    <w:rsid w:val="00E84507"/>
    <w:rsid w:val="00E8455D"/>
    <w:rsid w:val="00E8460B"/>
    <w:rsid w:val="00E848DC"/>
    <w:rsid w:val="00E84BA5"/>
    <w:rsid w:val="00E84FEE"/>
    <w:rsid w:val="00E858CE"/>
    <w:rsid w:val="00E85FB6"/>
    <w:rsid w:val="00E8600B"/>
    <w:rsid w:val="00E865BB"/>
    <w:rsid w:val="00E8669B"/>
    <w:rsid w:val="00E86746"/>
    <w:rsid w:val="00E86780"/>
    <w:rsid w:val="00E867BA"/>
    <w:rsid w:val="00E8693F"/>
    <w:rsid w:val="00E86C31"/>
    <w:rsid w:val="00E86D54"/>
    <w:rsid w:val="00E86EEF"/>
    <w:rsid w:val="00E8724F"/>
    <w:rsid w:val="00E873CF"/>
    <w:rsid w:val="00E873FF"/>
    <w:rsid w:val="00E87741"/>
    <w:rsid w:val="00E878CC"/>
    <w:rsid w:val="00E87949"/>
    <w:rsid w:val="00E87CFC"/>
    <w:rsid w:val="00E87FF5"/>
    <w:rsid w:val="00E87FF7"/>
    <w:rsid w:val="00E900EB"/>
    <w:rsid w:val="00E9012B"/>
    <w:rsid w:val="00E908D0"/>
    <w:rsid w:val="00E917B0"/>
    <w:rsid w:val="00E91F10"/>
    <w:rsid w:val="00E91F95"/>
    <w:rsid w:val="00E92322"/>
    <w:rsid w:val="00E923D4"/>
    <w:rsid w:val="00E92A83"/>
    <w:rsid w:val="00E93491"/>
    <w:rsid w:val="00E934E4"/>
    <w:rsid w:val="00E936C8"/>
    <w:rsid w:val="00E93886"/>
    <w:rsid w:val="00E93CF8"/>
    <w:rsid w:val="00E945C8"/>
    <w:rsid w:val="00E947A7"/>
    <w:rsid w:val="00E94B71"/>
    <w:rsid w:val="00E94BD8"/>
    <w:rsid w:val="00E94F36"/>
    <w:rsid w:val="00E95243"/>
    <w:rsid w:val="00E956A3"/>
    <w:rsid w:val="00E95759"/>
    <w:rsid w:val="00E95A2D"/>
    <w:rsid w:val="00E95B6D"/>
    <w:rsid w:val="00E95C16"/>
    <w:rsid w:val="00E95C79"/>
    <w:rsid w:val="00E96182"/>
    <w:rsid w:val="00E966BA"/>
    <w:rsid w:val="00E9681A"/>
    <w:rsid w:val="00E96B79"/>
    <w:rsid w:val="00E96C37"/>
    <w:rsid w:val="00E96E2C"/>
    <w:rsid w:val="00E976A5"/>
    <w:rsid w:val="00E97754"/>
    <w:rsid w:val="00E97807"/>
    <w:rsid w:val="00E97E56"/>
    <w:rsid w:val="00EA0383"/>
    <w:rsid w:val="00EA04C0"/>
    <w:rsid w:val="00EA0709"/>
    <w:rsid w:val="00EA0963"/>
    <w:rsid w:val="00EA0A37"/>
    <w:rsid w:val="00EA0D19"/>
    <w:rsid w:val="00EA134A"/>
    <w:rsid w:val="00EA149A"/>
    <w:rsid w:val="00EA191C"/>
    <w:rsid w:val="00EA22F1"/>
    <w:rsid w:val="00EA234B"/>
    <w:rsid w:val="00EA2715"/>
    <w:rsid w:val="00EA27BD"/>
    <w:rsid w:val="00EA2804"/>
    <w:rsid w:val="00EA283D"/>
    <w:rsid w:val="00EA2880"/>
    <w:rsid w:val="00EA2BAA"/>
    <w:rsid w:val="00EA3356"/>
    <w:rsid w:val="00EA3772"/>
    <w:rsid w:val="00EA4220"/>
    <w:rsid w:val="00EA42DC"/>
    <w:rsid w:val="00EA43BF"/>
    <w:rsid w:val="00EA4500"/>
    <w:rsid w:val="00EA4520"/>
    <w:rsid w:val="00EA47B1"/>
    <w:rsid w:val="00EA5096"/>
    <w:rsid w:val="00EA50B4"/>
    <w:rsid w:val="00EA53E5"/>
    <w:rsid w:val="00EA5433"/>
    <w:rsid w:val="00EA573B"/>
    <w:rsid w:val="00EA60E5"/>
    <w:rsid w:val="00EA636F"/>
    <w:rsid w:val="00EA65F9"/>
    <w:rsid w:val="00EA66C1"/>
    <w:rsid w:val="00EA6B0F"/>
    <w:rsid w:val="00EA6EDF"/>
    <w:rsid w:val="00EA71CC"/>
    <w:rsid w:val="00EA71E8"/>
    <w:rsid w:val="00EA7325"/>
    <w:rsid w:val="00EA756A"/>
    <w:rsid w:val="00EA7915"/>
    <w:rsid w:val="00EA7B28"/>
    <w:rsid w:val="00EA7BDD"/>
    <w:rsid w:val="00EA7E94"/>
    <w:rsid w:val="00EB01B7"/>
    <w:rsid w:val="00EB0298"/>
    <w:rsid w:val="00EB0C51"/>
    <w:rsid w:val="00EB0D21"/>
    <w:rsid w:val="00EB0D6D"/>
    <w:rsid w:val="00EB1094"/>
    <w:rsid w:val="00EB14A2"/>
    <w:rsid w:val="00EB14D9"/>
    <w:rsid w:val="00EB1543"/>
    <w:rsid w:val="00EB173C"/>
    <w:rsid w:val="00EB184A"/>
    <w:rsid w:val="00EB1A91"/>
    <w:rsid w:val="00EB1AD9"/>
    <w:rsid w:val="00EB1AF4"/>
    <w:rsid w:val="00EB1CED"/>
    <w:rsid w:val="00EB1CF7"/>
    <w:rsid w:val="00EB1D9C"/>
    <w:rsid w:val="00EB2BEC"/>
    <w:rsid w:val="00EB32BA"/>
    <w:rsid w:val="00EB3468"/>
    <w:rsid w:val="00EB3787"/>
    <w:rsid w:val="00EB390A"/>
    <w:rsid w:val="00EB3933"/>
    <w:rsid w:val="00EB3AF1"/>
    <w:rsid w:val="00EB3F64"/>
    <w:rsid w:val="00EB4825"/>
    <w:rsid w:val="00EB4908"/>
    <w:rsid w:val="00EB4A1F"/>
    <w:rsid w:val="00EB4C07"/>
    <w:rsid w:val="00EB53C1"/>
    <w:rsid w:val="00EB5C73"/>
    <w:rsid w:val="00EB64CF"/>
    <w:rsid w:val="00EB66C6"/>
    <w:rsid w:val="00EB6B0B"/>
    <w:rsid w:val="00EB6C4B"/>
    <w:rsid w:val="00EB6D5B"/>
    <w:rsid w:val="00EB71C5"/>
    <w:rsid w:val="00EB71E3"/>
    <w:rsid w:val="00EB76A1"/>
    <w:rsid w:val="00EB78B0"/>
    <w:rsid w:val="00EB78C2"/>
    <w:rsid w:val="00EB7B99"/>
    <w:rsid w:val="00EB7BF0"/>
    <w:rsid w:val="00EB7E93"/>
    <w:rsid w:val="00EC04DE"/>
    <w:rsid w:val="00EC081E"/>
    <w:rsid w:val="00EC0AD5"/>
    <w:rsid w:val="00EC0C58"/>
    <w:rsid w:val="00EC0DFC"/>
    <w:rsid w:val="00EC0F1A"/>
    <w:rsid w:val="00EC0FC0"/>
    <w:rsid w:val="00EC1123"/>
    <w:rsid w:val="00EC12C5"/>
    <w:rsid w:val="00EC13A0"/>
    <w:rsid w:val="00EC16BB"/>
    <w:rsid w:val="00EC29F3"/>
    <w:rsid w:val="00EC2E62"/>
    <w:rsid w:val="00EC2F9C"/>
    <w:rsid w:val="00EC3112"/>
    <w:rsid w:val="00EC31B8"/>
    <w:rsid w:val="00EC33BA"/>
    <w:rsid w:val="00EC33D4"/>
    <w:rsid w:val="00EC34BA"/>
    <w:rsid w:val="00EC36F2"/>
    <w:rsid w:val="00EC37E0"/>
    <w:rsid w:val="00EC3838"/>
    <w:rsid w:val="00EC3963"/>
    <w:rsid w:val="00EC3993"/>
    <w:rsid w:val="00EC3AF8"/>
    <w:rsid w:val="00EC3FA9"/>
    <w:rsid w:val="00EC420A"/>
    <w:rsid w:val="00EC4512"/>
    <w:rsid w:val="00EC4534"/>
    <w:rsid w:val="00EC4829"/>
    <w:rsid w:val="00EC4B4B"/>
    <w:rsid w:val="00EC4C17"/>
    <w:rsid w:val="00EC51E7"/>
    <w:rsid w:val="00EC5585"/>
    <w:rsid w:val="00EC5831"/>
    <w:rsid w:val="00EC595E"/>
    <w:rsid w:val="00EC5CC0"/>
    <w:rsid w:val="00EC5D80"/>
    <w:rsid w:val="00EC5E93"/>
    <w:rsid w:val="00EC64A2"/>
    <w:rsid w:val="00EC64ED"/>
    <w:rsid w:val="00EC6EE5"/>
    <w:rsid w:val="00EC7111"/>
    <w:rsid w:val="00EC7232"/>
    <w:rsid w:val="00ED0220"/>
    <w:rsid w:val="00ED0321"/>
    <w:rsid w:val="00ED0409"/>
    <w:rsid w:val="00ED043E"/>
    <w:rsid w:val="00ED0498"/>
    <w:rsid w:val="00ED0584"/>
    <w:rsid w:val="00ED0745"/>
    <w:rsid w:val="00ED0F1D"/>
    <w:rsid w:val="00ED15E2"/>
    <w:rsid w:val="00ED1DC0"/>
    <w:rsid w:val="00ED1FE8"/>
    <w:rsid w:val="00ED2769"/>
    <w:rsid w:val="00ED27AF"/>
    <w:rsid w:val="00ED287F"/>
    <w:rsid w:val="00ED291C"/>
    <w:rsid w:val="00ED2956"/>
    <w:rsid w:val="00ED29C9"/>
    <w:rsid w:val="00ED2CB4"/>
    <w:rsid w:val="00ED2E5A"/>
    <w:rsid w:val="00ED32BE"/>
    <w:rsid w:val="00ED357C"/>
    <w:rsid w:val="00ED3677"/>
    <w:rsid w:val="00ED3758"/>
    <w:rsid w:val="00ED3A3F"/>
    <w:rsid w:val="00ED3D37"/>
    <w:rsid w:val="00ED3F3F"/>
    <w:rsid w:val="00ED3FD9"/>
    <w:rsid w:val="00ED4473"/>
    <w:rsid w:val="00ED4B0D"/>
    <w:rsid w:val="00ED4E23"/>
    <w:rsid w:val="00ED5371"/>
    <w:rsid w:val="00ED565A"/>
    <w:rsid w:val="00ED591D"/>
    <w:rsid w:val="00ED59E2"/>
    <w:rsid w:val="00ED5ADD"/>
    <w:rsid w:val="00ED5DDC"/>
    <w:rsid w:val="00ED5E5C"/>
    <w:rsid w:val="00ED5FD6"/>
    <w:rsid w:val="00ED60DA"/>
    <w:rsid w:val="00ED64EE"/>
    <w:rsid w:val="00ED6A61"/>
    <w:rsid w:val="00ED6B35"/>
    <w:rsid w:val="00ED6C78"/>
    <w:rsid w:val="00ED708F"/>
    <w:rsid w:val="00ED768E"/>
    <w:rsid w:val="00ED77A8"/>
    <w:rsid w:val="00ED78C4"/>
    <w:rsid w:val="00ED7CDA"/>
    <w:rsid w:val="00ED7F30"/>
    <w:rsid w:val="00EE0048"/>
    <w:rsid w:val="00EE0266"/>
    <w:rsid w:val="00EE02AB"/>
    <w:rsid w:val="00EE04D6"/>
    <w:rsid w:val="00EE0AB4"/>
    <w:rsid w:val="00EE0CE4"/>
    <w:rsid w:val="00EE0FF6"/>
    <w:rsid w:val="00EE10F3"/>
    <w:rsid w:val="00EE1547"/>
    <w:rsid w:val="00EE187C"/>
    <w:rsid w:val="00EE1AD7"/>
    <w:rsid w:val="00EE1E00"/>
    <w:rsid w:val="00EE2194"/>
    <w:rsid w:val="00EE2576"/>
    <w:rsid w:val="00EE2884"/>
    <w:rsid w:val="00EE29ED"/>
    <w:rsid w:val="00EE2ACB"/>
    <w:rsid w:val="00EE2BAA"/>
    <w:rsid w:val="00EE2DA5"/>
    <w:rsid w:val="00EE3081"/>
    <w:rsid w:val="00EE315D"/>
    <w:rsid w:val="00EE3C25"/>
    <w:rsid w:val="00EE3CBE"/>
    <w:rsid w:val="00EE3D3B"/>
    <w:rsid w:val="00EE4001"/>
    <w:rsid w:val="00EE4BD2"/>
    <w:rsid w:val="00EE4FE1"/>
    <w:rsid w:val="00EE5098"/>
    <w:rsid w:val="00EE556C"/>
    <w:rsid w:val="00EE5ADE"/>
    <w:rsid w:val="00EE5AE2"/>
    <w:rsid w:val="00EE61F9"/>
    <w:rsid w:val="00EE64E6"/>
    <w:rsid w:val="00EE67B1"/>
    <w:rsid w:val="00EE6A87"/>
    <w:rsid w:val="00EE6E49"/>
    <w:rsid w:val="00EE6F60"/>
    <w:rsid w:val="00EE7003"/>
    <w:rsid w:val="00EE7381"/>
    <w:rsid w:val="00EE77D8"/>
    <w:rsid w:val="00EE780F"/>
    <w:rsid w:val="00EE7E68"/>
    <w:rsid w:val="00EF0437"/>
    <w:rsid w:val="00EF09B9"/>
    <w:rsid w:val="00EF0C5A"/>
    <w:rsid w:val="00EF1299"/>
    <w:rsid w:val="00EF15E4"/>
    <w:rsid w:val="00EF1697"/>
    <w:rsid w:val="00EF185D"/>
    <w:rsid w:val="00EF20E1"/>
    <w:rsid w:val="00EF216D"/>
    <w:rsid w:val="00EF2BAD"/>
    <w:rsid w:val="00EF2E1B"/>
    <w:rsid w:val="00EF32F5"/>
    <w:rsid w:val="00EF35CC"/>
    <w:rsid w:val="00EF376C"/>
    <w:rsid w:val="00EF3C89"/>
    <w:rsid w:val="00EF3FB2"/>
    <w:rsid w:val="00EF418C"/>
    <w:rsid w:val="00EF43C3"/>
    <w:rsid w:val="00EF45F5"/>
    <w:rsid w:val="00EF475A"/>
    <w:rsid w:val="00EF496A"/>
    <w:rsid w:val="00EF4A46"/>
    <w:rsid w:val="00EF4BC7"/>
    <w:rsid w:val="00EF4F84"/>
    <w:rsid w:val="00EF51E9"/>
    <w:rsid w:val="00EF54AA"/>
    <w:rsid w:val="00EF54F0"/>
    <w:rsid w:val="00EF55A3"/>
    <w:rsid w:val="00EF5666"/>
    <w:rsid w:val="00EF5BF6"/>
    <w:rsid w:val="00EF5CC8"/>
    <w:rsid w:val="00EF5DA8"/>
    <w:rsid w:val="00EF6116"/>
    <w:rsid w:val="00EF647C"/>
    <w:rsid w:val="00EF6558"/>
    <w:rsid w:val="00EF6937"/>
    <w:rsid w:val="00EF6DD0"/>
    <w:rsid w:val="00EF7318"/>
    <w:rsid w:val="00EF7408"/>
    <w:rsid w:val="00EF7666"/>
    <w:rsid w:val="00EF76FF"/>
    <w:rsid w:val="00EF7A56"/>
    <w:rsid w:val="00EF7B81"/>
    <w:rsid w:val="00EF7DA3"/>
    <w:rsid w:val="00EF7E96"/>
    <w:rsid w:val="00F001EA"/>
    <w:rsid w:val="00F003BD"/>
    <w:rsid w:val="00F00575"/>
    <w:rsid w:val="00F006E7"/>
    <w:rsid w:val="00F0089A"/>
    <w:rsid w:val="00F009B5"/>
    <w:rsid w:val="00F00A74"/>
    <w:rsid w:val="00F00B9F"/>
    <w:rsid w:val="00F01171"/>
    <w:rsid w:val="00F0156D"/>
    <w:rsid w:val="00F01723"/>
    <w:rsid w:val="00F017E4"/>
    <w:rsid w:val="00F0198E"/>
    <w:rsid w:val="00F01C56"/>
    <w:rsid w:val="00F01E46"/>
    <w:rsid w:val="00F01E7F"/>
    <w:rsid w:val="00F022EE"/>
    <w:rsid w:val="00F02402"/>
    <w:rsid w:val="00F02501"/>
    <w:rsid w:val="00F027DB"/>
    <w:rsid w:val="00F0330A"/>
    <w:rsid w:val="00F03AA3"/>
    <w:rsid w:val="00F03C70"/>
    <w:rsid w:val="00F043EF"/>
    <w:rsid w:val="00F048CB"/>
    <w:rsid w:val="00F04955"/>
    <w:rsid w:val="00F04BC6"/>
    <w:rsid w:val="00F04D8C"/>
    <w:rsid w:val="00F0501F"/>
    <w:rsid w:val="00F05812"/>
    <w:rsid w:val="00F059D6"/>
    <w:rsid w:val="00F05BC1"/>
    <w:rsid w:val="00F064EC"/>
    <w:rsid w:val="00F0691C"/>
    <w:rsid w:val="00F06CBC"/>
    <w:rsid w:val="00F06D16"/>
    <w:rsid w:val="00F071A7"/>
    <w:rsid w:val="00F075C5"/>
    <w:rsid w:val="00F07639"/>
    <w:rsid w:val="00F0785A"/>
    <w:rsid w:val="00F07C23"/>
    <w:rsid w:val="00F07DCD"/>
    <w:rsid w:val="00F07ED4"/>
    <w:rsid w:val="00F10652"/>
    <w:rsid w:val="00F10729"/>
    <w:rsid w:val="00F10BC1"/>
    <w:rsid w:val="00F10F23"/>
    <w:rsid w:val="00F10F89"/>
    <w:rsid w:val="00F11074"/>
    <w:rsid w:val="00F11311"/>
    <w:rsid w:val="00F1185C"/>
    <w:rsid w:val="00F11C42"/>
    <w:rsid w:val="00F11CDB"/>
    <w:rsid w:val="00F11F39"/>
    <w:rsid w:val="00F1282C"/>
    <w:rsid w:val="00F12BD7"/>
    <w:rsid w:val="00F1301D"/>
    <w:rsid w:val="00F13038"/>
    <w:rsid w:val="00F135CF"/>
    <w:rsid w:val="00F13648"/>
    <w:rsid w:val="00F137E2"/>
    <w:rsid w:val="00F139F3"/>
    <w:rsid w:val="00F13A5A"/>
    <w:rsid w:val="00F13E6B"/>
    <w:rsid w:val="00F13F40"/>
    <w:rsid w:val="00F140A5"/>
    <w:rsid w:val="00F142A2"/>
    <w:rsid w:val="00F1435A"/>
    <w:rsid w:val="00F143B7"/>
    <w:rsid w:val="00F14728"/>
    <w:rsid w:val="00F1476C"/>
    <w:rsid w:val="00F14A24"/>
    <w:rsid w:val="00F14AB7"/>
    <w:rsid w:val="00F14CAA"/>
    <w:rsid w:val="00F14E6C"/>
    <w:rsid w:val="00F15199"/>
    <w:rsid w:val="00F15373"/>
    <w:rsid w:val="00F158BD"/>
    <w:rsid w:val="00F15A30"/>
    <w:rsid w:val="00F15A9A"/>
    <w:rsid w:val="00F15D0C"/>
    <w:rsid w:val="00F15DDE"/>
    <w:rsid w:val="00F16022"/>
    <w:rsid w:val="00F16651"/>
    <w:rsid w:val="00F168EF"/>
    <w:rsid w:val="00F16B2A"/>
    <w:rsid w:val="00F16B9A"/>
    <w:rsid w:val="00F16CBF"/>
    <w:rsid w:val="00F16E9B"/>
    <w:rsid w:val="00F17514"/>
    <w:rsid w:val="00F178D3"/>
    <w:rsid w:val="00F17C3D"/>
    <w:rsid w:val="00F17DDD"/>
    <w:rsid w:val="00F20E50"/>
    <w:rsid w:val="00F210A0"/>
    <w:rsid w:val="00F21354"/>
    <w:rsid w:val="00F21811"/>
    <w:rsid w:val="00F219FC"/>
    <w:rsid w:val="00F21DC2"/>
    <w:rsid w:val="00F227E4"/>
    <w:rsid w:val="00F22948"/>
    <w:rsid w:val="00F22B24"/>
    <w:rsid w:val="00F22C6F"/>
    <w:rsid w:val="00F236D9"/>
    <w:rsid w:val="00F239CD"/>
    <w:rsid w:val="00F23A10"/>
    <w:rsid w:val="00F23AA6"/>
    <w:rsid w:val="00F23AFC"/>
    <w:rsid w:val="00F243BF"/>
    <w:rsid w:val="00F2456E"/>
    <w:rsid w:val="00F24886"/>
    <w:rsid w:val="00F248F1"/>
    <w:rsid w:val="00F249EA"/>
    <w:rsid w:val="00F24AC5"/>
    <w:rsid w:val="00F24F64"/>
    <w:rsid w:val="00F25319"/>
    <w:rsid w:val="00F259B1"/>
    <w:rsid w:val="00F25A40"/>
    <w:rsid w:val="00F25C71"/>
    <w:rsid w:val="00F25D14"/>
    <w:rsid w:val="00F25E57"/>
    <w:rsid w:val="00F25EAF"/>
    <w:rsid w:val="00F2658D"/>
    <w:rsid w:val="00F26604"/>
    <w:rsid w:val="00F266FA"/>
    <w:rsid w:val="00F269DA"/>
    <w:rsid w:val="00F26BF0"/>
    <w:rsid w:val="00F26E3E"/>
    <w:rsid w:val="00F27170"/>
    <w:rsid w:val="00F2729E"/>
    <w:rsid w:val="00F272C5"/>
    <w:rsid w:val="00F277EC"/>
    <w:rsid w:val="00F278A5"/>
    <w:rsid w:val="00F27EB5"/>
    <w:rsid w:val="00F30789"/>
    <w:rsid w:val="00F308AA"/>
    <w:rsid w:val="00F30CAF"/>
    <w:rsid w:val="00F31086"/>
    <w:rsid w:val="00F310EA"/>
    <w:rsid w:val="00F311B6"/>
    <w:rsid w:val="00F312B5"/>
    <w:rsid w:val="00F3174E"/>
    <w:rsid w:val="00F3177E"/>
    <w:rsid w:val="00F317F9"/>
    <w:rsid w:val="00F31904"/>
    <w:rsid w:val="00F31BD9"/>
    <w:rsid w:val="00F31F55"/>
    <w:rsid w:val="00F31F98"/>
    <w:rsid w:val="00F31FB8"/>
    <w:rsid w:val="00F31FEC"/>
    <w:rsid w:val="00F32929"/>
    <w:rsid w:val="00F32E92"/>
    <w:rsid w:val="00F32FE5"/>
    <w:rsid w:val="00F3341D"/>
    <w:rsid w:val="00F33BD6"/>
    <w:rsid w:val="00F33C8F"/>
    <w:rsid w:val="00F33CFD"/>
    <w:rsid w:val="00F33F6D"/>
    <w:rsid w:val="00F3431D"/>
    <w:rsid w:val="00F344FC"/>
    <w:rsid w:val="00F34B9B"/>
    <w:rsid w:val="00F34CAD"/>
    <w:rsid w:val="00F34CAF"/>
    <w:rsid w:val="00F34E71"/>
    <w:rsid w:val="00F34F18"/>
    <w:rsid w:val="00F350CC"/>
    <w:rsid w:val="00F35196"/>
    <w:rsid w:val="00F35577"/>
    <w:rsid w:val="00F35C69"/>
    <w:rsid w:val="00F35EB9"/>
    <w:rsid w:val="00F35F22"/>
    <w:rsid w:val="00F3621D"/>
    <w:rsid w:val="00F36264"/>
    <w:rsid w:val="00F362CD"/>
    <w:rsid w:val="00F3652A"/>
    <w:rsid w:val="00F3658B"/>
    <w:rsid w:val="00F36BDE"/>
    <w:rsid w:val="00F36F95"/>
    <w:rsid w:val="00F373E2"/>
    <w:rsid w:val="00F374DF"/>
    <w:rsid w:val="00F377EB"/>
    <w:rsid w:val="00F37EBF"/>
    <w:rsid w:val="00F37F9E"/>
    <w:rsid w:val="00F400AF"/>
    <w:rsid w:val="00F40171"/>
    <w:rsid w:val="00F40224"/>
    <w:rsid w:val="00F40275"/>
    <w:rsid w:val="00F40635"/>
    <w:rsid w:val="00F407B7"/>
    <w:rsid w:val="00F409BA"/>
    <w:rsid w:val="00F40AA6"/>
    <w:rsid w:val="00F40E1C"/>
    <w:rsid w:val="00F40E3B"/>
    <w:rsid w:val="00F411F4"/>
    <w:rsid w:val="00F41463"/>
    <w:rsid w:val="00F415F0"/>
    <w:rsid w:val="00F41785"/>
    <w:rsid w:val="00F417A7"/>
    <w:rsid w:val="00F4181E"/>
    <w:rsid w:val="00F41A1E"/>
    <w:rsid w:val="00F41E57"/>
    <w:rsid w:val="00F4202D"/>
    <w:rsid w:val="00F42033"/>
    <w:rsid w:val="00F42258"/>
    <w:rsid w:val="00F4255D"/>
    <w:rsid w:val="00F425D4"/>
    <w:rsid w:val="00F4274A"/>
    <w:rsid w:val="00F429BE"/>
    <w:rsid w:val="00F429EA"/>
    <w:rsid w:val="00F42B46"/>
    <w:rsid w:val="00F42EC7"/>
    <w:rsid w:val="00F42F34"/>
    <w:rsid w:val="00F42F86"/>
    <w:rsid w:val="00F42FB8"/>
    <w:rsid w:val="00F43366"/>
    <w:rsid w:val="00F43418"/>
    <w:rsid w:val="00F43607"/>
    <w:rsid w:val="00F43ADB"/>
    <w:rsid w:val="00F43BA5"/>
    <w:rsid w:val="00F43F4F"/>
    <w:rsid w:val="00F43FDB"/>
    <w:rsid w:val="00F440A3"/>
    <w:rsid w:val="00F44E18"/>
    <w:rsid w:val="00F44E98"/>
    <w:rsid w:val="00F44FED"/>
    <w:rsid w:val="00F45087"/>
    <w:rsid w:val="00F45467"/>
    <w:rsid w:val="00F4594E"/>
    <w:rsid w:val="00F45BB8"/>
    <w:rsid w:val="00F45E24"/>
    <w:rsid w:val="00F4651C"/>
    <w:rsid w:val="00F467F7"/>
    <w:rsid w:val="00F46C27"/>
    <w:rsid w:val="00F46C9B"/>
    <w:rsid w:val="00F46EF7"/>
    <w:rsid w:val="00F46F0B"/>
    <w:rsid w:val="00F47157"/>
    <w:rsid w:val="00F471D4"/>
    <w:rsid w:val="00F472A4"/>
    <w:rsid w:val="00F47925"/>
    <w:rsid w:val="00F4793A"/>
    <w:rsid w:val="00F47949"/>
    <w:rsid w:val="00F503AE"/>
    <w:rsid w:val="00F506BE"/>
    <w:rsid w:val="00F507AF"/>
    <w:rsid w:val="00F507EE"/>
    <w:rsid w:val="00F5091A"/>
    <w:rsid w:val="00F5091C"/>
    <w:rsid w:val="00F509E0"/>
    <w:rsid w:val="00F50A70"/>
    <w:rsid w:val="00F50CC2"/>
    <w:rsid w:val="00F510D4"/>
    <w:rsid w:val="00F510F9"/>
    <w:rsid w:val="00F51177"/>
    <w:rsid w:val="00F513F0"/>
    <w:rsid w:val="00F518BD"/>
    <w:rsid w:val="00F51A83"/>
    <w:rsid w:val="00F52A01"/>
    <w:rsid w:val="00F52D09"/>
    <w:rsid w:val="00F53334"/>
    <w:rsid w:val="00F53366"/>
    <w:rsid w:val="00F536E8"/>
    <w:rsid w:val="00F5386C"/>
    <w:rsid w:val="00F53EF6"/>
    <w:rsid w:val="00F540FD"/>
    <w:rsid w:val="00F54339"/>
    <w:rsid w:val="00F543D7"/>
    <w:rsid w:val="00F543F9"/>
    <w:rsid w:val="00F544A1"/>
    <w:rsid w:val="00F546F6"/>
    <w:rsid w:val="00F54744"/>
    <w:rsid w:val="00F54994"/>
    <w:rsid w:val="00F54BA1"/>
    <w:rsid w:val="00F54C17"/>
    <w:rsid w:val="00F54DAB"/>
    <w:rsid w:val="00F54EBA"/>
    <w:rsid w:val="00F550EC"/>
    <w:rsid w:val="00F55841"/>
    <w:rsid w:val="00F55BF0"/>
    <w:rsid w:val="00F55E87"/>
    <w:rsid w:val="00F55EAC"/>
    <w:rsid w:val="00F55FB3"/>
    <w:rsid w:val="00F562C2"/>
    <w:rsid w:val="00F56333"/>
    <w:rsid w:val="00F563DC"/>
    <w:rsid w:val="00F56616"/>
    <w:rsid w:val="00F56A58"/>
    <w:rsid w:val="00F57675"/>
    <w:rsid w:val="00F5768F"/>
    <w:rsid w:val="00F5772C"/>
    <w:rsid w:val="00F57B20"/>
    <w:rsid w:val="00F57BF5"/>
    <w:rsid w:val="00F57DE4"/>
    <w:rsid w:val="00F57ECC"/>
    <w:rsid w:val="00F57F6A"/>
    <w:rsid w:val="00F60564"/>
    <w:rsid w:val="00F6056D"/>
    <w:rsid w:val="00F6083D"/>
    <w:rsid w:val="00F60931"/>
    <w:rsid w:val="00F60ACB"/>
    <w:rsid w:val="00F60C89"/>
    <w:rsid w:val="00F60E13"/>
    <w:rsid w:val="00F6133F"/>
    <w:rsid w:val="00F614F2"/>
    <w:rsid w:val="00F61970"/>
    <w:rsid w:val="00F61B31"/>
    <w:rsid w:val="00F61FE5"/>
    <w:rsid w:val="00F622AA"/>
    <w:rsid w:val="00F622D9"/>
    <w:rsid w:val="00F626D3"/>
    <w:rsid w:val="00F62B95"/>
    <w:rsid w:val="00F63006"/>
    <w:rsid w:val="00F6320D"/>
    <w:rsid w:val="00F63241"/>
    <w:rsid w:val="00F634EE"/>
    <w:rsid w:val="00F63543"/>
    <w:rsid w:val="00F636DD"/>
    <w:rsid w:val="00F63B53"/>
    <w:rsid w:val="00F63BE5"/>
    <w:rsid w:val="00F63D52"/>
    <w:rsid w:val="00F63E00"/>
    <w:rsid w:val="00F64251"/>
    <w:rsid w:val="00F64440"/>
    <w:rsid w:val="00F646C8"/>
    <w:rsid w:val="00F64752"/>
    <w:rsid w:val="00F64797"/>
    <w:rsid w:val="00F648C3"/>
    <w:rsid w:val="00F6494E"/>
    <w:rsid w:val="00F649E9"/>
    <w:rsid w:val="00F64BD3"/>
    <w:rsid w:val="00F64C01"/>
    <w:rsid w:val="00F6531B"/>
    <w:rsid w:val="00F655ED"/>
    <w:rsid w:val="00F65821"/>
    <w:rsid w:val="00F65C5B"/>
    <w:rsid w:val="00F65E56"/>
    <w:rsid w:val="00F66A91"/>
    <w:rsid w:val="00F66BD6"/>
    <w:rsid w:val="00F66C83"/>
    <w:rsid w:val="00F66DDC"/>
    <w:rsid w:val="00F66E7D"/>
    <w:rsid w:val="00F66F8F"/>
    <w:rsid w:val="00F67131"/>
    <w:rsid w:val="00F67164"/>
    <w:rsid w:val="00F672F4"/>
    <w:rsid w:val="00F67330"/>
    <w:rsid w:val="00F67627"/>
    <w:rsid w:val="00F67A3F"/>
    <w:rsid w:val="00F67E3B"/>
    <w:rsid w:val="00F67FD9"/>
    <w:rsid w:val="00F709D7"/>
    <w:rsid w:val="00F70D09"/>
    <w:rsid w:val="00F70DE9"/>
    <w:rsid w:val="00F71732"/>
    <w:rsid w:val="00F71891"/>
    <w:rsid w:val="00F71C61"/>
    <w:rsid w:val="00F7220F"/>
    <w:rsid w:val="00F72BFC"/>
    <w:rsid w:val="00F73191"/>
    <w:rsid w:val="00F73271"/>
    <w:rsid w:val="00F73364"/>
    <w:rsid w:val="00F73A8C"/>
    <w:rsid w:val="00F742A4"/>
    <w:rsid w:val="00F74652"/>
    <w:rsid w:val="00F7470B"/>
    <w:rsid w:val="00F74C70"/>
    <w:rsid w:val="00F74E21"/>
    <w:rsid w:val="00F74FB8"/>
    <w:rsid w:val="00F75112"/>
    <w:rsid w:val="00F75161"/>
    <w:rsid w:val="00F75281"/>
    <w:rsid w:val="00F754F7"/>
    <w:rsid w:val="00F75B15"/>
    <w:rsid w:val="00F75C7B"/>
    <w:rsid w:val="00F75CD3"/>
    <w:rsid w:val="00F76377"/>
    <w:rsid w:val="00F76793"/>
    <w:rsid w:val="00F76BD1"/>
    <w:rsid w:val="00F76C26"/>
    <w:rsid w:val="00F76EB6"/>
    <w:rsid w:val="00F77236"/>
    <w:rsid w:val="00F7775A"/>
    <w:rsid w:val="00F77924"/>
    <w:rsid w:val="00F77E8B"/>
    <w:rsid w:val="00F80539"/>
    <w:rsid w:val="00F8071F"/>
    <w:rsid w:val="00F80CC1"/>
    <w:rsid w:val="00F80E07"/>
    <w:rsid w:val="00F81124"/>
    <w:rsid w:val="00F813FC"/>
    <w:rsid w:val="00F81606"/>
    <w:rsid w:val="00F81613"/>
    <w:rsid w:val="00F816BB"/>
    <w:rsid w:val="00F81835"/>
    <w:rsid w:val="00F81AA9"/>
    <w:rsid w:val="00F81AF6"/>
    <w:rsid w:val="00F82488"/>
    <w:rsid w:val="00F825FB"/>
    <w:rsid w:val="00F827D7"/>
    <w:rsid w:val="00F82B59"/>
    <w:rsid w:val="00F82EBA"/>
    <w:rsid w:val="00F82FE9"/>
    <w:rsid w:val="00F8308E"/>
    <w:rsid w:val="00F834E3"/>
    <w:rsid w:val="00F835A2"/>
    <w:rsid w:val="00F83671"/>
    <w:rsid w:val="00F838FD"/>
    <w:rsid w:val="00F83B7A"/>
    <w:rsid w:val="00F83CDD"/>
    <w:rsid w:val="00F83D60"/>
    <w:rsid w:val="00F8426C"/>
    <w:rsid w:val="00F842A4"/>
    <w:rsid w:val="00F84B76"/>
    <w:rsid w:val="00F84E77"/>
    <w:rsid w:val="00F84EE0"/>
    <w:rsid w:val="00F85368"/>
    <w:rsid w:val="00F858AB"/>
    <w:rsid w:val="00F858AD"/>
    <w:rsid w:val="00F859FD"/>
    <w:rsid w:val="00F85A21"/>
    <w:rsid w:val="00F85ACE"/>
    <w:rsid w:val="00F85CDF"/>
    <w:rsid w:val="00F85D7C"/>
    <w:rsid w:val="00F85E5D"/>
    <w:rsid w:val="00F85EC4"/>
    <w:rsid w:val="00F861E0"/>
    <w:rsid w:val="00F867D2"/>
    <w:rsid w:val="00F86ABD"/>
    <w:rsid w:val="00F86DD1"/>
    <w:rsid w:val="00F870E8"/>
    <w:rsid w:val="00F87CF9"/>
    <w:rsid w:val="00F87E0B"/>
    <w:rsid w:val="00F9002B"/>
    <w:rsid w:val="00F90078"/>
    <w:rsid w:val="00F90137"/>
    <w:rsid w:val="00F90931"/>
    <w:rsid w:val="00F909A3"/>
    <w:rsid w:val="00F909F7"/>
    <w:rsid w:val="00F90A9C"/>
    <w:rsid w:val="00F90EFD"/>
    <w:rsid w:val="00F91223"/>
    <w:rsid w:val="00F9177E"/>
    <w:rsid w:val="00F92058"/>
    <w:rsid w:val="00F9229C"/>
    <w:rsid w:val="00F9259D"/>
    <w:rsid w:val="00F9275D"/>
    <w:rsid w:val="00F92AA4"/>
    <w:rsid w:val="00F92DBB"/>
    <w:rsid w:val="00F92FC7"/>
    <w:rsid w:val="00F931F8"/>
    <w:rsid w:val="00F934EE"/>
    <w:rsid w:val="00F93557"/>
    <w:rsid w:val="00F9385B"/>
    <w:rsid w:val="00F93886"/>
    <w:rsid w:val="00F93939"/>
    <w:rsid w:val="00F9395E"/>
    <w:rsid w:val="00F93BD4"/>
    <w:rsid w:val="00F93E49"/>
    <w:rsid w:val="00F93F13"/>
    <w:rsid w:val="00F93F8B"/>
    <w:rsid w:val="00F94057"/>
    <w:rsid w:val="00F9433B"/>
    <w:rsid w:val="00F94714"/>
    <w:rsid w:val="00F949B1"/>
    <w:rsid w:val="00F94C0B"/>
    <w:rsid w:val="00F950FD"/>
    <w:rsid w:val="00F95217"/>
    <w:rsid w:val="00F9526F"/>
    <w:rsid w:val="00F95519"/>
    <w:rsid w:val="00F95525"/>
    <w:rsid w:val="00F955EA"/>
    <w:rsid w:val="00F9560A"/>
    <w:rsid w:val="00F956FC"/>
    <w:rsid w:val="00F95A09"/>
    <w:rsid w:val="00F95A30"/>
    <w:rsid w:val="00F95EAF"/>
    <w:rsid w:val="00F9606A"/>
    <w:rsid w:val="00F963BE"/>
    <w:rsid w:val="00F966A7"/>
    <w:rsid w:val="00F977AA"/>
    <w:rsid w:val="00F9799E"/>
    <w:rsid w:val="00F97CFF"/>
    <w:rsid w:val="00FA015E"/>
    <w:rsid w:val="00FA01DE"/>
    <w:rsid w:val="00FA0369"/>
    <w:rsid w:val="00FA03FC"/>
    <w:rsid w:val="00FA0637"/>
    <w:rsid w:val="00FA1AAD"/>
    <w:rsid w:val="00FA1D87"/>
    <w:rsid w:val="00FA1DEA"/>
    <w:rsid w:val="00FA1E08"/>
    <w:rsid w:val="00FA1EFF"/>
    <w:rsid w:val="00FA20D5"/>
    <w:rsid w:val="00FA218E"/>
    <w:rsid w:val="00FA23AF"/>
    <w:rsid w:val="00FA2A5D"/>
    <w:rsid w:val="00FA2B83"/>
    <w:rsid w:val="00FA31E8"/>
    <w:rsid w:val="00FA3356"/>
    <w:rsid w:val="00FA335D"/>
    <w:rsid w:val="00FA36CF"/>
    <w:rsid w:val="00FA3858"/>
    <w:rsid w:val="00FA3C4C"/>
    <w:rsid w:val="00FA435B"/>
    <w:rsid w:val="00FA4779"/>
    <w:rsid w:val="00FA49A1"/>
    <w:rsid w:val="00FA49EC"/>
    <w:rsid w:val="00FA4B01"/>
    <w:rsid w:val="00FA4E50"/>
    <w:rsid w:val="00FA5581"/>
    <w:rsid w:val="00FA565E"/>
    <w:rsid w:val="00FA5868"/>
    <w:rsid w:val="00FA62C0"/>
    <w:rsid w:val="00FA65BF"/>
    <w:rsid w:val="00FA6686"/>
    <w:rsid w:val="00FA6AC8"/>
    <w:rsid w:val="00FA6AFD"/>
    <w:rsid w:val="00FA6BA9"/>
    <w:rsid w:val="00FA6C40"/>
    <w:rsid w:val="00FA70CC"/>
    <w:rsid w:val="00FA7DE2"/>
    <w:rsid w:val="00FA7F90"/>
    <w:rsid w:val="00FB00ED"/>
    <w:rsid w:val="00FB01FD"/>
    <w:rsid w:val="00FB0786"/>
    <w:rsid w:val="00FB1144"/>
    <w:rsid w:val="00FB12A5"/>
    <w:rsid w:val="00FB12C4"/>
    <w:rsid w:val="00FB19B3"/>
    <w:rsid w:val="00FB19EC"/>
    <w:rsid w:val="00FB1A26"/>
    <w:rsid w:val="00FB1B7A"/>
    <w:rsid w:val="00FB1B84"/>
    <w:rsid w:val="00FB1F81"/>
    <w:rsid w:val="00FB2149"/>
    <w:rsid w:val="00FB27C0"/>
    <w:rsid w:val="00FB2A09"/>
    <w:rsid w:val="00FB2BA8"/>
    <w:rsid w:val="00FB2BC4"/>
    <w:rsid w:val="00FB2C88"/>
    <w:rsid w:val="00FB3308"/>
    <w:rsid w:val="00FB34B7"/>
    <w:rsid w:val="00FB3783"/>
    <w:rsid w:val="00FB37F4"/>
    <w:rsid w:val="00FB3C15"/>
    <w:rsid w:val="00FB3CAD"/>
    <w:rsid w:val="00FB3DB4"/>
    <w:rsid w:val="00FB44A0"/>
    <w:rsid w:val="00FB4651"/>
    <w:rsid w:val="00FB4AB6"/>
    <w:rsid w:val="00FB5D4B"/>
    <w:rsid w:val="00FB67BE"/>
    <w:rsid w:val="00FB6B60"/>
    <w:rsid w:val="00FB6B93"/>
    <w:rsid w:val="00FB6C25"/>
    <w:rsid w:val="00FB7165"/>
    <w:rsid w:val="00FB7403"/>
    <w:rsid w:val="00FB78B0"/>
    <w:rsid w:val="00FB79B9"/>
    <w:rsid w:val="00FB7B6C"/>
    <w:rsid w:val="00FB7D25"/>
    <w:rsid w:val="00FC00BA"/>
    <w:rsid w:val="00FC04F4"/>
    <w:rsid w:val="00FC06E9"/>
    <w:rsid w:val="00FC0A70"/>
    <w:rsid w:val="00FC0B73"/>
    <w:rsid w:val="00FC0C94"/>
    <w:rsid w:val="00FC0EDA"/>
    <w:rsid w:val="00FC0F5C"/>
    <w:rsid w:val="00FC14F6"/>
    <w:rsid w:val="00FC15BB"/>
    <w:rsid w:val="00FC1B21"/>
    <w:rsid w:val="00FC22C7"/>
    <w:rsid w:val="00FC265F"/>
    <w:rsid w:val="00FC2724"/>
    <w:rsid w:val="00FC2741"/>
    <w:rsid w:val="00FC275A"/>
    <w:rsid w:val="00FC2B22"/>
    <w:rsid w:val="00FC2E0A"/>
    <w:rsid w:val="00FC314B"/>
    <w:rsid w:val="00FC3278"/>
    <w:rsid w:val="00FC39ED"/>
    <w:rsid w:val="00FC3B92"/>
    <w:rsid w:val="00FC3EDA"/>
    <w:rsid w:val="00FC48D8"/>
    <w:rsid w:val="00FC4967"/>
    <w:rsid w:val="00FC4E26"/>
    <w:rsid w:val="00FC57C7"/>
    <w:rsid w:val="00FC5ABE"/>
    <w:rsid w:val="00FC5C46"/>
    <w:rsid w:val="00FC624D"/>
    <w:rsid w:val="00FC6278"/>
    <w:rsid w:val="00FC681A"/>
    <w:rsid w:val="00FC68E8"/>
    <w:rsid w:val="00FC6A9F"/>
    <w:rsid w:val="00FC6B92"/>
    <w:rsid w:val="00FC6BEF"/>
    <w:rsid w:val="00FC6C39"/>
    <w:rsid w:val="00FC71CB"/>
    <w:rsid w:val="00FC7526"/>
    <w:rsid w:val="00FC7A21"/>
    <w:rsid w:val="00FC7C93"/>
    <w:rsid w:val="00FC7DE1"/>
    <w:rsid w:val="00FD01D9"/>
    <w:rsid w:val="00FD0436"/>
    <w:rsid w:val="00FD0813"/>
    <w:rsid w:val="00FD082A"/>
    <w:rsid w:val="00FD0E97"/>
    <w:rsid w:val="00FD12A3"/>
    <w:rsid w:val="00FD15CB"/>
    <w:rsid w:val="00FD1848"/>
    <w:rsid w:val="00FD1F22"/>
    <w:rsid w:val="00FD2240"/>
    <w:rsid w:val="00FD2422"/>
    <w:rsid w:val="00FD24E3"/>
    <w:rsid w:val="00FD2719"/>
    <w:rsid w:val="00FD29DA"/>
    <w:rsid w:val="00FD32BA"/>
    <w:rsid w:val="00FD34CD"/>
    <w:rsid w:val="00FD3847"/>
    <w:rsid w:val="00FD38FF"/>
    <w:rsid w:val="00FD3C36"/>
    <w:rsid w:val="00FD3E3D"/>
    <w:rsid w:val="00FD4BB9"/>
    <w:rsid w:val="00FD52BB"/>
    <w:rsid w:val="00FD5721"/>
    <w:rsid w:val="00FD5751"/>
    <w:rsid w:val="00FD57CA"/>
    <w:rsid w:val="00FD584A"/>
    <w:rsid w:val="00FD5F8C"/>
    <w:rsid w:val="00FD6243"/>
    <w:rsid w:val="00FD673D"/>
    <w:rsid w:val="00FD6C0C"/>
    <w:rsid w:val="00FD6D13"/>
    <w:rsid w:val="00FD6F67"/>
    <w:rsid w:val="00FD7051"/>
    <w:rsid w:val="00FD7172"/>
    <w:rsid w:val="00FD767E"/>
    <w:rsid w:val="00FD7827"/>
    <w:rsid w:val="00FD7B73"/>
    <w:rsid w:val="00FE0452"/>
    <w:rsid w:val="00FE04C1"/>
    <w:rsid w:val="00FE058A"/>
    <w:rsid w:val="00FE064E"/>
    <w:rsid w:val="00FE0997"/>
    <w:rsid w:val="00FE101E"/>
    <w:rsid w:val="00FE126D"/>
    <w:rsid w:val="00FE17C9"/>
    <w:rsid w:val="00FE1E44"/>
    <w:rsid w:val="00FE2117"/>
    <w:rsid w:val="00FE2597"/>
    <w:rsid w:val="00FE2641"/>
    <w:rsid w:val="00FE26D1"/>
    <w:rsid w:val="00FE2A27"/>
    <w:rsid w:val="00FE2C89"/>
    <w:rsid w:val="00FE3076"/>
    <w:rsid w:val="00FE3A74"/>
    <w:rsid w:val="00FE3D9E"/>
    <w:rsid w:val="00FE3E92"/>
    <w:rsid w:val="00FE4536"/>
    <w:rsid w:val="00FE4735"/>
    <w:rsid w:val="00FE4DB8"/>
    <w:rsid w:val="00FE4E32"/>
    <w:rsid w:val="00FE54A2"/>
    <w:rsid w:val="00FE56E0"/>
    <w:rsid w:val="00FE58FD"/>
    <w:rsid w:val="00FE5B1D"/>
    <w:rsid w:val="00FE5F13"/>
    <w:rsid w:val="00FE61DA"/>
    <w:rsid w:val="00FE62D2"/>
    <w:rsid w:val="00FE650C"/>
    <w:rsid w:val="00FE6703"/>
    <w:rsid w:val="00FE6AD0"/>
    <w:rsid w:val="00FE6B27"/>
    <w:rsid w:val="00FE6FBD"/>
    <w:rsid w:val="00FE6FD0"/>
    <w:rsid w:val="00FE71BE"/>
    <w:rsid w:val="00FE7315"/>
    <w:rsid w:val="00FE7532"/>
    <w:rsid w:val="00FE7ADB"/>
    <w:rsid w:val="00FE7D08"/>
    <w:rsid w:val="00FE7D65"/>
    <w:rsid w:val="00FE7E09"/>
    <w:rsid w:val="00FF035A"/>
    <w:rsid w:val="00FF06B8"/>
    <w:rsid w:val="00FF0771"/>
    <w:rsid w:val="00FF0D54"/>
    <w:rsid w:val="00FF0E58"/>
    <w:rsid w:val="00FF1140"/>
    <w:rsid w:val="00FF119D"/>
    <w:rsid w:val="00FF130E"/>
    <w:rsid w:val="00FF15EC"/>
    <w:rsid w:val="00FF1A29"/>
    <w:rsid w:val="00FF2044"/>
    <w:rsid w:val="00FF2284"/>
    <w:rsid w:val="00FF23D6"/>
    <w:rsid w:val="00FF2980"/>
    <w:rsid w:val="00FF2EEE"/>
    <w:rsid w:val="00FF3230"/>
    <w:rsid w:val="00FF327F"/>
    <w:rsid w:val="00FF3378"/>
    <w:rsid w:val="00FF3430"/>
    <w:rsid w:val="00FF35D0"/>
    <w:rsid w:val="00FF36E3"/>
    <w:rsid w:val="00FF3A1C"/>
    <w:rsid w:val="00FF430D"/>
    <w:rsid w:val="00FF4684"/>
    <w:rsid w:val="00FF491C"/>
    <w:rsid w:val="00FF4937"/>
    <w:rsid w:val="00FF4FAF"/>
    <w:rsid w:val="00FF50AF"/>
    <w:rsid w:val="00FF5797"/>
    <w:rsid w:val="00FF5D7D"/>
    <w:rsid w:val="00FF5EBE"/>
    <w:rsid w:val="00FF611F"/>
    <w:rsid w:val="00FF64D7"/>
    <w:rsid w:val="00FF680F"/>
    <w:rsid w:val="00FF6A42"/>
    <w:rsid w:val="00FF6B62"/>
    <w:rsid w:val="00FF6B8F"/>
    <w:rsid w:val="00FF6EB0"/>
    <w:rsid w:val="00FF743D"/>
    <w:rsid w:val="00FF745B"/>
    <w:rsid w:val="00FF74A9"/>
    <w:rsid w:val="00FF74B8"/>
    <w:rsid w:val="00FF74C6"/>
    <w:rsid w:val="00FF7530"/>
    <w:rsid w:val="00FF7647"/>
    <w:rsid w:val="00FF7933"/>
    <w:rsid w:val="00FF7D78"/>
    <w:rsid w:val="00FF7F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873E51D"/>
  <w15:chartTrackingRefBased/>
  <w15:docId w15:val="{C09C57D5-070C-4327-82FE-1CDFF2CF2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qFormat="1"/>
    <w:lsdException w:name="annotation reference" w:uiPriority="99"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675176"/>
    <w:pPr>
      <w:overflowPunct w:val="0"/>
      <w:autoSpaceDE w:val="0"/>
      <w:autoSpaceDN w:val="0"/>
      <w:adjustRightInd w:val="0"/>
      <w:spacing w:after="120"/>
      <w:jc w:val="both"/>
      <w:textAlignment w:val="baseline"/>
    </w:pPr>
    <w:rPr>
      <w:rFonts w:ascii="Arial" w:eastAsia="宋体" w:hAnsi="Arial"/>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aliases w:val="H2,h2,DO NOT USE_h2,h21,Heading 2 3GPP,Head2A,2,UNDERRUBRIK 1-2"/>
    <w:basedOn w:val="1"/>
    <w:next w:val="a0"/>
    <w:qFormat/>
    <w:pPr>
      <w:numPr>
        <w:ilvl w:val="1"/>
      </w:numPr>
      <w:pBdr>
        <w:top w:val="none" w:sz="0" w:space="0" w:color="auto"/>
      </w:pBdr>
      <w:spacing w:before="180"/>
      <w:outlineLvl w:val="1"/>
    </w:pPr>
    <w:rPr>
      <w:sz w:val="32"/>
      <w:szCs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
    <w:basedOn w:val="2"/>
    <w:next w:val="a0"/>
    <w:qFormat/>
    <w:rsid w:val="0090206A"/>
    <w:pPr>
      <w:numPr>
        <w:ilvl w:val="0"/>
        <w:numId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0"/>
    <w:next w:val="a0"/>
    <w:qFormat/>
    <w:pPr>
      <w:numPr>
        <w:ilvl w:val="3"/>
        <w:numId w:val="1"/>
      </w:numPr>
      <w:outlineLvl w:val="3"/>
    </w:pPr>
    <w:rPr>
      <w:sz w:val="24"/>
      <w:szCs w:val="24"/>
    </w:rPr>
  </w:style>
  <w:style w:type="paragraph" w:styleId="5">
    <w:name w:val="heading 5"/>
    <w:aliases w:val="h5,Heading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
    <w:basedOn w:val="a0"/>
    <w:next w:val="a0"/>
    <w:link w:val="a5"/>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20">
    <w:name w:val="index 2"/>
    <w:basedOn w:val="11"/>
    <w:semiHidden/>
    <w:pPr>
      <w:ind w:left="284"/>
    </w:pPr>
  </w:style>
  <w:style w:type="paragraph" w:styleId="11">
    <w:name w:val="index 1"/>
    <w:basedOn w:val="a0"/>
    <w:semiHidden/>
    <w:pPr>
      <w:keepLines/>
      <w:spacing w:after="0"/>
    </w:pPr>
  </w:style>
  <w:style w:type="paragraph" w:styleId="a6">
    <w:name w:val="Document Map"/>
    <w:basedOn w:val="a0"/>
    <w:semiHidden/>
    <w:pPr>
      <w:shd w:val="clear" w:color="auto" w:fill="000080"/>
    </w:pPr>
    <w:rPr>
      <w:rFonts w:ascii="Tahoma" w:hAnsi="Tahoma" w:cs="Tahoma"/>
    </w:rPr>
  </w:style>
  <w:style w:type="paragraph" w:styleId="21">
    <w:name w:val="List Number 2"/>
    <w:basedOn w:val="a7"/>
    <w:pPr>
      <w:ind w:left="851"/>
    </w:pPr>
  </w:style>
  <w:style w:type="paragraph" w:styleId="a7">
    <w:name w:val="List Number"/>
    <w:basedOn w:val="a8"/>
  </w:style>
  <w:style w:type="paragraph" w:styleId="a8">
    <w:name w:val="List"/>
    <w:basedOn w:val="a0"/>
    <w:pPr>
      <w:ind w:left="568" w:hanging="284"/>
    </w:pPr>
  </w:style>
  <w:style w:type="paragraph" w:styleId="a9">
    <w:name w:val="header"/>
    <w:aliases w:val="header odd,header odd1,header odd2,header,header odd3,header odd4,header odd5,header odd6,header1,header2,header3,header odd11,header odd21,header odd7,header4,header odd8,header odd9,header5,header odd12,header11,header21,header odd22,header31"/>
    <w:link w:val="aa"/>
    <w:pPr>
      <w:widowControl w:val="0"/>
      <w:overflowPunct w:val="0"/>
      <w:autoSpaceDE w:val="0"/>
      <w:autoSpaceDN w:val="0"/>
      <w:adjustRightInd w:val="0"/>
      <w:textAlignment w:val="baseline"/>
    </w:pPr>
    <w:rPr>
      <w:rFonts w:ascii="Arial" w:hAnsi="Arial"/>
      <w:b/>
      <w:bCs/>
      <w:noProof/>
      <w:sz w:val="18"/>
      <w:szCs w:val="18"/>
    </w:rPr>
  </w:style>
  <w:style w:type="character" w:styleId="ab">
    <w:name w:val="footnote reference"/>
    <w:semiHidden/>
    <w:rPr>
      <w:b/>
      <w:bCs/>
      <w:position w:val="6"/>
      <w:sz w:val="16"/>
      <w:szCs w:val="16"/>
    </w:rPr>
  </w:style>
  <w:style w:type="paragraph" w:styleId="ac">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TOC9">
    <w:name w:val="toc 9"/>
    <w:basedOn w:val="TOC8"/>
    <w:semiHidden/>
    <w:pPr>
      <w:ind w:left="1418" w:hanging="1418"/>
    </w:pP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22">
    <w:name w:val="List Bullet 2"/>
    <w:basedOn w:val="a"/>
    <w:pPr>
      <w:tabs>
        <w:tab w:val="clear" w:pos="510"/>
        <w:tab w:val="num" w:pos="794"/>
      </w:tabs>
      <w:ind w:left="794"/>
    </w:pPr>
  </w:style>
  <w:style w:type="paragraph" w:styleId="a">
    <w:name w:val="List Bullet"/>
    <w:basedOn w:val="ad"/>
    <w:pPr>
      <w:numPr>
        <w:numId w:val="4"/>
      </w:numPr>
    </w:pPr>
  </w:style>
  <w:style w:type="paragraph" w:styleId="3">
    <w:name w:val="List Bullet 3"/>
    <w:basedOn w:val="22"/>
    <w:pPr>
      <w:numPr>
        <w:numId w:val="5"/>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3">
    <w:name w:val="List 2"/>
    <w:basedOn w:val="a8"/>
    <w:pPr>
      <w:ind w:left="851"/>
    </w:pPr>
  </w:style>
  <w:style w:type="paragraph" w:styleId="31">
    <w:name w:val="List 3"/>
    <w:basedOn w:val="23"/>
    <w:pPr>
      <w:ind w:left="1135"/>
    </w:pPr>
  </w:style>
  <w:style w:type="paragraph" w:styleId="42">
    <w:name w:val="List 4"/>
    <w:basedOn w:val="31"/>
    <w:pPr>
      <w:ind w:left="1418"/>
    </w:pPr>
  </w:style>
  <w:style w:type="paragraph" w:styleId="51">
    <w:name w:val="List 5"/>
    <w:basedOn w:val="42"/>
    <w:pPr>
      <w:ind w:left="1702"/>
    </w:pPr>
  </w:style>
  <w:style w:type="paragraph" w:customStyle="1" w:styleId="EditorsNote">
    <w:name w:val="Editor's Note"/>
    <w:aliases w:val="EN"/>
    <w:basedOn w:val="a0"/>
    <w:link w:val="EditorsNoteCharChar"/>
    <w:pPr>
      <w:keepLines/>
      <w:spacing w:after="180"/>
      <w:ind w:left="1135" w:hanging="851"/>
      <w:jc w:val="left"/>
    </w:pPr>
    <w:rPr>
      <w:rFonts w:eastAsia="Malgun Gothic"/>
      <w:color w:val="FF0000"/>
      <w:lang w:val="en-GB" w:eastAsia="en-US"/>
    </w:rPr>
  </w:style>
  <w:style w:type="paragraph" w:styleId="41">
    <w:name w:val="List Bullet 4"/>
    <w:basedOn w:val="3"/>
    <w:pPr>
      <w:numPr>
        <w:numId w:val="6"/>
      </w:numPr>
    </w:pPr>
  </w:style>
  <w:style w:type="paragraph" w:styleId="50">
    <w:name w:val="List Bullet 5"/>
    <w:basedOn w:val="41"/>
    <w:pPr>
      <w:numPr>
        <w:numId w:val="3"/>
      </w:numPr>
    </w:pPr>
  </w:style>
  <w:style w:type="paragraph" w:styleId="ae">
    <w:name w:val="footer"/>
    <w:basedOn w:val="a9"/>
    <w:semiHidden/>
    <w:pPr>
      <w:jc w:val="center"/>
    </w:pPr>
    <w:rPr>
      <w:i/>
      <w:iCs/>
    </w:rPr>
  </w:style>
  <w:style w:type="paragraph" w:customStyle="1" w:styleId="Reference">
    <w:name w:val="Reference"/>
    <w:aliases w:val="ref"/>
    <w:basedOn w:val="a0"/>
    <w:pPr>
      <w:numPr>
        <w:numId w:val="2"/>
      </w:numPr>
    </w:pPr>
  </w:style>
  <w:style w:type="paragraph" w:styleId="af">
    <w:name w:val="Balloon Text"/>
    <w:basedOn w:val="a0"/>
    <w:semiHidden/>
    <w:rPr>
      <w:rFonts w:ascii="Tahoma" w:hAnsi="Tahoma" w:cs="Tahoma"/>
      <w:sz w:val="16"/>
      <w:szCs w:val="16"/>
    </w:rPr>
  </w:style>
  <w:style w:type="character" w:styleId="af0">
    <w:name w:val="page number"/>
    <w:semiHidden/>
  </w:style>
  <w:style w:type="paragraph" w:styleId="ad">
    <w:name w:val="Body Text"/>
    <w:basedOn w:val="a0"/>
    <w:link w:val="af1"/>
    <w:rPr>
      <w:rFonts w:eastAsia="Malgun Gothic"/>
      <w:lang w:val="en-GB"/>
    </w:rPr>
  </w:style>
  <w:style w:type="character" w:styleId="af2">
    <w:name w:val="Hyperlink"/>
    <w:rPr>
      <w:color w:val="0000FF"/>
      <w:u w:val="single"/>
    </w:rPr>
  </w:style>
  <w:style w:type="character" w:styleId="af3">
    <w:name w:val="FollowedHyperlink"/>
    <w:semiHidden/>
    <w:rPr>
      <w:color w:val="FF0000"/>
      <w:u w:val="single"/>
    </w:rPr>
  </w:style>
  <w:style w:type="character" w:styleId="af4">
    <w:name w:val="annotation reference"/>
    <w:uiPriority w:val="99"/>
    <w:qFormat/>
    <w:rPr>
      <w:sz w:val="16"/>
      <w:szCs w:val="16"/>
    </w:rPr>
  </w:style>
  <w:style w:type="paragraph" w:styleId="af5">
    <w:name w:val="annotation text"/>
    <w:basedOn w:val="a0"/>
    <w:link w:val="af6"/>
    <w:qFormat/>
    <w:rPr>
      <w:lang w:val="x-none" w:eastAsia="x-none"/>
    </w:rPr>
  </w:style>
  <w:style w:type="paragraph" w:styleId="af7">
    <w:name w:val="annotation subject"/>
    <w:basedOn w:val="af5"/>
    <w:next w:val="af5"/>
    <w:link w:val="af8"/>
    <w:semiHidden/>
    <w:rPr>
      <w:b/>
      <w:bCs/>
    </w:rPr>
  </w:style>
  <w:style w:type="character" w:customStyle="1" w:styleId="10">
    <w:name w:val="标题 1 字符"/>
    <w:aliases w:val="H1 字符,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1 字符"/>
    <w:link w:val="1"/>
    <w:rPr>
      <w:rFonts w:ascii="Arial" w:hAnsi="Arial"/>
      <w:sz w:val="36"/>
      <w:szCs w:val="36"/>
      <w:lang w:val="en-GB"/>
    </w:rPr>
  </w:style>
  <w:style w:type="paragraph" w:customStyle="1" w:styleId="B1">
    <w:name w:val="B1"/>
    <w:basedOn w:val="a8"/>
    <w:link w:val="B1Char1"/>
    <w:qFormat/>
    <w:pPr>
      <w:spacing w:after="180"/>
      <w:jc w:val="left"/>
    </w:pPr>
    <w:rPr>
      <w:rFonts w:eastAsia="Malgun Gothic"/>
      <w:lang w:val="en-GB" w:eastAsia="x-none"/>
    </w:rPr>
  </w:style>
  <w:style w:type="paragraph" w:customStyle="1" w:styleId="B2">
    <w:name w:val="B2"/>
    <w:basedOn w:val="23"/>
    <w:link w:val="B2Char"/>
    <w:qFormat/>
    <w:pPr>
      <w:spacing w:after="180"/>
      <w:jc w:val="left"/>
    </w:pPr>
    <w:rPr>
      <w:rFonts w:eastAsia="Malgun Gothic"/>
      <w:lang w:val="en-GB" w:eastAsia="en-US"/>
    </w:rPr>
  </w:style>
  <w:style w:type="paragraph" w:customStyle="1" w:styleId="B3">
    <w:name w:val="B3"/>
    <w:basedOn w:val="31"/>
    <w:link w:val="B3Char"/>
    <w:qFormat/>
    <w:pPr>
      <w:spacing w:after="180"/>
      <w:jc w:val="left"/>
    </w:pPr>
    <w:rPr>
      <w:lang w:val="x-none" w:eastAsia="en-US"/>
    </w:rPr>
  </w:style>
  <w:style w:type="paragraph" w:customStyle="1" w:styleId="B4">
    <w:name w:val="B4"/>
    <w:basedOn w:val="42"/>
    <w:link w:val="B4Char"/>
    <w:pPr>
      <w:spacing w:after="180"/>
      <w:jc w:val="left"/>
    </w:pPr>
    <w:rPr>
      <w:lang w:val="x-none" w:eastAsia="en-US"/>
    </w:rPr>
  </w:style>
  <w:style w:type="paragraph" w:customStyle="1" w:styleId="Proposal">
    <w:name w:val="Proposal"/>
    <w:basedOn w:val="a0"/>
    <w:link w:val="ProposalChar"/>
    <w:qFormat/>
    <w:pPr>
      <w:numPr>
        <w:numId w:val="19"/>
      </w:numPr>
    </w:pPr>
    <w:rPr>
      <w:rFonts w:eastAsia="Malgun Gothic"/>
      <w:b/>
      <w:bCs/>
      <w:lang w:val="x-none" w:eastAsia="x-none"/>
    </w:rPr>
  </w:style>
  <w:style w:type="character" w:customStyle="1" w:styleId="af1">
    <w:name w:val="正文文本 字符"/>
    <w:link w:val="ad"/>
    <w:rPr>
      <w:rFonts w:ascii="Arial" w:hAnsi="Arial"/>
      <w:lang w:val="en-GB" w:eastAsia="zh-CN"/>
    </w:rPr>
  </w:style>
  <w:style w:type="paragraph" w:customStyle="1" w:styleId="B5">
    <w:name w:val="B5"/>
    <w:basedOn w:val="51"/>
    <w:link w:val="B5Char"/>
    <w:qFormat/>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ar"/>
    <w:qFormat/>
    <w:pPr>
      <w:keepNext/>
      <w:keepLines/>
      <w:spacing w:after="0"/>
      <w:jc w:val="left"/>
    </w:pPr>
    <w:rPr>
      <w:rFonts w:eastAsia="Malgun Gothic"/>
      <w:sz w:val="18"/>
      <w:lang w:val="en-GB" w:eastAsia="x-none"/>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link w:val="TANChar"/>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rFonts w:eastAsia="Malgun Gothic"/>
      <w:b/>
      <w:lang w:val="en-GB" w:eastAsia="x-none"/>
    </w:rPr>
  </w:style>
  <w:style w:type="paragraph" w:customStyle="1" w:styleId="TF">
    <w:name w:val="TF"/>
    <w:basedOn w:val="TH"/>
    <w:link w:val="TFChar"/>
    <w:pPr>
      <w:keepNext w:val="0"/>
      <w:spacing w:before="0" w:after="240"/>
    </w:pPr>
  </w:style>
  <w:style w:type="paragraph" w:customStyle="1" w:styleId="TT">
    <w:name w:val="TT"/>
    <w:basedOn w:val="1"/>
    <w:next w:val="a0"/>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af9">
    <w:name w:val="table of figures"/>
    <w:basedOn w:val="a0"/>
    <w:next w:val="a0"/>
    <w:pPr>
      <w:ind w:left="1418" w:hanging="1418"/>
      <w:jc w:val="left"/>
    </w:pPr>
    <w:rPr>
      <w:b/>
    </w:rPr>
  </w:style>
  <w:style w:type="character" w:customStyle="1" w:styleId="PLChar">
    <w:name w:val="PL Char"/>
    <w:link w:val="PL"/>
    <w:qFormat/>
    <w:rPr>
      <w:rFonts w:ascii="Courier New" w:hAnsi="Courier New"/>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rPr>
      <w:rFonts w:ascii="Arial" w:hAnsi="Arial"/>
      <w:lang w:val="en-GB"/>
    </w:rPr>
  </w:style>
  <w:style w:type="character" w:customStyle="1" w:styleId="THChar">
    <w:name w:val="TH Char"/>
    <w:link w:val="TH"/>
    <w:qFormat/>
    <w:rPr>
      <w:rFonts w:ascii="Arial" w:hAnsi="Arial"/>
      <w:b/>
      <w:lang w:val="en-GB"/>
    </w:rPr>
  </w:style>
  <w:style w:type="character" w:styleId="afa">
    <w:name w:val="Emphasis"/>
    <w:qFormat/>
    <w:rPr>
      <w:i/>
      <w:iCs/>
    </w:rPr>
  </w:style>
  <w:style w:type="paragraph" w:customStyle="1" w:styleId="TALCharChar">
    <w:name w:val="TAL Char Char"/>
    <w:basedOn w:val="a0"/>
    <w:link w:val="TALCharCharChar"/>
    <w:pPr>
      <w:keepNext/>
      <w:keepLines/>
      <w:spacing w:after="0"/>
      <w:jc w:val="left"/>
    </w:pPr>
    <w:rPr>
      <w:rFonts w:eastAsia="Malgun Gothic"/>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0"/>
    <w:link w:val="NOChar"/>
    <w:qFormat/>
    <w:pPr>
      <w:keepLines/>
      <w:spacing w:after="180"/>
      <w:ind w:left="1135" w:hanging="851"/>
      <w:jc w:val="left"/>
    </w:pPr>
    <w:rPr>
      <w:rFonts w:ascii="CG Times (WN)" w:eastAsia="Malgun Gothic" w:hAnsi="CG Times (WN)"/>
      <w:lang w:val="en-GB" w:eastAsia="ja-JP"/>
    </w:rPr>
  </w:style>
  <w:style w:type="character" w:customStyle="1" w:styleId="NOChar">
    <w:name w:val="NO Char"/>
    <w:link w:val="NO"/>
    <w:qFormat/>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0">
    <w:name w:val="标题4"/>
    <w:basedOn w:val="a0"/>
    <w:rsid w:val="00B52DDB"/>
    <w:pPr>
      <w:numPr>
        <w:numId w:val="7"/>
      </w:numPr>
      <w:spacing w:after="180"/>
      <w:jc w:val="left"/>
    </w:pPr>
    <w:rPr>
      <w:rFonts w:ascii="Times New Roman" w:eastAsia="Times New Roman" w:hAnsi="Times New Roman"/>
      <w:lang w:eastAsia="en-GB"/>
    </w:rPr>
  </w:style>
  <w:style w:type="paragraph" w:customStyle="1" w:styleId="afb">
    <w:name w:val="表格文本"/>
    <w:rsid w:val="00693558"/>
    <w:pPr>
      <w:tabs>
        <w:tab w:val="decimal" w:pos="0"/>
      </w:tabs>
    </w:pPr>
    <w:rPr>
      <w:rFonts w:ascii="Arial" w:eastAsia="宋体"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c">
    <w:name w:val="图表标题"/>
    <w:basedOn w:val="a0"/>
    <w:next w:val="a0"/>
    <w:rsid w:val="00A83A77"/>
    <w:pPr>
      <w:spacing w:before="60" w:after="60"/>
      <w:jc w:val="center"/>
    </w:pPr>
    <w:rPr>
      <w:rFonts w:eastAsia="Batang" w:cs="宋体"/>
      <w:lang w:eastAsia="en-GB"/>
    </w:rPr>
  </w:style>
  <w:style w:type="paragraph" w:styleId="afd">
    <w:name w:val="List Paragraph"/>
    <w:aliases w:val="- Bullets,목록 단락,?? ??,?????,????,Lista1,中等深浅网格 1 - 着色 21,リスト段落,¥¡¡¡¡ì¬º¥¹¥È¶ÎÂä,ÁÐ³ö¶ÎÂä,列出段落1,列表段落1,—ño’i—Ž,¥ê¥¹¥È¶ÎÂä,1st level - Bullet List Paragraph,Lettre d'introduction,Paragrafo elenco,Normal bullet 2,Bullet list,목록단락,列表段落11,列"/>
    <w:basedOn w:val="a0"/>
    <w:link w:val="afe"/>
    <w:uiPriority w:val="34"/>
    <w:qFormat/>
    <w:rsid w:val="00C7450E"/>
    <w:pPr>
      <w:overflowPunct/>
      <w:autoSpaceDE/>
      <w:autoSpaceDN/>
      <w:adjustRightInd/>
      <w:spacing w:after="0"/>
      <w:ind w:left="720"/>
      <w:jc w:val="left"/>
      <w:textAlignment w:val="auto"/>
    </w:pPr>
    <w:rPr>
      <w:rFonts w:ascii="Calibri" w:hAnsi="Calibri"/>
      <w:sz w:val="22"/>
      <w:szCs w:val="22"/>
      <w:lang w:val="x-none" w:eastAsia="x-none"/>
    </w:rPr>
  </w:style>
  <w:style w:type="table" w:styleId="aff">
    <w:name w:val="Table Grid"/>
    <w:basedOn w:val="a2"/>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a5">
    <w:name w:val="题注 字符"/>
    <w:aliases w:val="cap 字符,cap Char 字符,Caption Char 字符,Caption Char1 Char 字符,cap Char Char1 字符,Caption Char Char1 Char 字符,cap Char2 字符"/>
    <w:link w:val="a4"/>
    <w:rsid w:val="00110663"/>
    <w:rPr>
      <w:rFonts w:ascii="Arial" w:eastAsia="宋体" w:hAnsi="Arial"/>
      <w:b/>
      <w:bCs/>
    </w:rPr>
  </w:style>
  <w:style w:type="paragraph" w:customStyle="1" w:styleId="Observation">
    <w:name w:val="Observation"/>
    <w:basedOn w:val="Proposal"/>
    <w:qFormat/>
    <w:rsid w:val="006B77FD"/>
    <w:pPr>
      <w:numPr>
        <w:numId w:val="8"/>
      </w:numPr>
      <w:tabs>
        <w:tab w:val="left" w:pos="1701"/>
      </w:tabs>
    </w:pPr>
    <w:rPr>
      <w:rFonts w:eastAsia="宋体"/>
      <w:lang w:val="en-GB" w:eastAsia="zh-CN"/>
    </w:rPr>
  </w:style>
  <w:style w:type="paragraph" w:styleId="aff0">
    <w:name w:val="Revision"/>
    <w:hidden/>
    <w:uiPriority w:val="99"/>
    <w:semiHidden/>
    <w:rsid w:val="00C45777"/>
    <w:rPr>
      <w:rFonts w:ascii="Arial" w:eastAsia="宋体" w:hAnsi="Arial"/>
    </w:rPr>
  </w:style>
  <w:style w:type="paragraph" w:customStyle="1" w:styleId="Comments">
    <w:name w:val="Comments"/>
    <w:basedOn w:val="a0"/>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a1"/>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0">
    <w:name w:val="references"/>
    <w:rsid w:val="000143B7"/>
    <w:pPr>
      <w:numPr>
        <w:numId w:val="9"/>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0"/>
      </w:numPr>
    </w:pPr>
  </w:style>
  <w:style w:type="paragraph" w:customStyle="1" w:styleId="Recommend-1">
    <w:name w:val="Recommend-1"/>
    <w:basedOn w:val="a0"/>
    <w:link w:val="Recommend-1Char"/>
    <w:qFormat/>
    <w:rsid w:val="00355920"/>
    <w:pPr>
      <w:numPr>
        <w:numId w:val="11"/>
      </w:numPr>
      <w:spacing w:after="180"/>
      <w:textAlignment w:val="auto"/>
    </w:pPr>
    <w:rPr>
      <w:rFonts w:ascii="Times New Roman" w:hAnsi="Times New Roman"/>
      <w:lang w:val="x-none" w:eastAsia="x-none"/>
    </w:rPr>
  </w:style>
  <w:style w:type="paragraph" w:customStyle="1" w:styleId="Recommend-2">
    <w:name w:val="Recommend-2"/>
    <w:basedOn w:val="a0"/>
    <w:qFormat/>
    <w:rsid w:val="00355920"/>
    <w:pPr>
      <w:numPr>
        <w:ilvl w:val="1"/>
        <w:numId w:val="11"/>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宋体" w:hAnsi="Times New Roman"/>
      <w:lang w:val="x-none" w:eastAsia="x-none"/>
    </w:rPr>
  </w:style>
  <w:style w:type="character" w:customStyle="1" w:styleId="af6">
    <w:name w:val="批注文字 字符"/>
    <w:link w:val="af5"/>
    <w:qFormat/>
    <w:rsid w:val="00D67B66"/>
    <w:rPr>
      <w:rFonts w:ascii="Arial" w:eastAsia="宋体" w:hAnsi="Arial"/>
    </w:rPr>
  </w:style>
  <w:style w:type="paragraph" w:customStyle="1" w:styleId="Agreement">
    <w:name w:val="Agreement"/>
    <w:basedOn w:val="a0"/>
    <w:next w:val="a0"/>
    <w:qFormat/>
    <w:rsid w:val="006C4ECA"/>
    <w:pPr>
      <w:numPr>
        <w:numId w:val="12"/>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qFormat/>
    <w:rsid w:val="004D3DCB"/>
    <w:rPr>
      <w:rFonts w:ascii="Arial" w:hAnsi="Arial"/>
      <w:sz w:val="18"/>
      <w:lang w:val="en-GB" w:eastAsia="x-none"/>
    </w:rPr>
  </w:style>
  <w:style w:type="character" w:customStyle="1" w:styleId="TAHCar">
    <w:name w:val="TAH Car"/>
    <w:link w:val="TAH"/>
    <w:qFormat/>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宋体" w:hAnsi="Arial"/>
      <w:lang w:eastAsia="en-US"/>
    </w:rPr>
  </w:style>
  <w:style w:type="character" w:customStyle="1" w:styleId="B4Char">
    <w:name w:val="B4 Char"/>
    <w:link w:val="B4"/>
    <w:rsid w:val="00BD1767"/>
    <w:rPr>
      <w:rFonts w:ascii="Arial" w:eastAsia="宋体" w:hAnsi="Arial"/>
      <w:lang w:eastAsia="en-US"/>
    </w:rPr>
  </w:style>
  <w:style w:type="character" w:customStyle="1" w:styleId="afe">
    <w:name w:val="列表段落 字符"/>
    <w:aliases w:val="- Bullets 字符,목록 단락 字符,?? ?? 字符,????? 字符,???? 字符,Lista1 字符,中等深浅网格 1 - 着色 21 字符,リスト段落 字符,¥¡¡¡¡ì¬º¥¹¥È¶ÎÂä 字符,ÁÐ³ö¶ÎÂä 字符,列出段落1 字符,列表段落1 字符,—ño’i—Ž 字符,¥ê¥¹¥È¶ÎÂä 字符,1st level - Bullet List Paragraph 字符,Lettre d'introduction 字符,Paragrafo elenco 字符"/>
    <w:link w:val="afd"/>
    <w:uiPriority w:val="34"/>
    <w:qFormat/>
    <w:locked/>
    <w:rsid w:val="00802721"/>
    <w:rPr>
      <w:rFonts w:ascii="Calibri" w:eastAsia="宋体" w:hAnsi="Calibri" w:cs="Calibri"/>
      <w:sz w:val="22"/>
      <w:szCs w:val="22"/>
    </w:rPr>
  </w:style>
  <w:style w:type="paragraph" w:customStyle="1" w:styleId="aff1">
    <w:name w:val="插图题注"/>
    <w:basedOn w:val="a0"/>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ff2">
    <w:name w:val="表格题注"/>
    <w:basedOn w:val="a0"/>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rsid w:val="000A3587"/>
    <w:rPr>
      <w:lang w:eastAsia="en-US"/>
    </w:rPr>
  </w:style>
  <w:style w:type="character" w:customStyle="1" w:styleId="aa">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9"/>
    <w:uiPriority w:val="99"/>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customStyle="1" w:styleId="EmailDiscussion">
    <w:name w:val="EmailDiscussion"/>
    <w:basedOn w:val="a0"/>
    <w:next w:val="a0"/>
    <w:link w:val="EmailDiscussionChar"/>
    <w:qFormat/>
    <w:rsid w:val="002F4F33"/>
    <w:pPr>
      <w:numPr>
        <w:numId w:val="13"/>
      </w:numPr>
      <w:overflowPunct/>
      <w:autoSpaceDE/>
      <w:autoSpaceDN/>
      <w:adjustRightInd/>
      <w:spacing w:before="40" w:after="0"/>
      <w:jc w:val="left"/>
      <w:textAlignment w:val="auto"/>
    </w:pPr>
    <w:rPr>
      <w:rFonts w:eastAsia="MS Mincho"/>
      <w:b/>
      <w:szCs w:val="24"/>
      <w:lang w:val="en-GB" w:eastAsia="en-GB"/>
    </w:rPr>
  </w:style>
  <w:style w:type="character" w:customStyle="1" w:styleId="EmailDiscussionChar">
    <w:name w:val="EmailDiscussion Char"/>
    <w:link w:val="EmailDiscussion"/>
    <w:qFormat/>
    <w:rsid w:val="002F4F33"/>
    <w:rPr>
      <w:rFonts w:ascii="Arial" w:eastAsia="MS Mincho" w:hAnsi="Arial"/>
      <w:b/>
      <w:szCs w:val="24"/>
      <w:lang w:val="en-GB" w:eastAsia="en-GB"/>
    </w:rPr>
  </w:style>
  <w:style w:type="paragraph" w:customStyle="1" w:styleId="ComeBack">
    <w:name w:val="ComeBack"/>
    <w:basedOn w:val="Doc-text2"/>
    <w:next w:val="Doc-text2"/>
    <w:rsid w:val="00B71B45"/>
    <w:pPr>
      <w:numPr>
        <w:numId w:val="14"/>
      </w:numPr>
      <w:tabs>
        <w:tab w:val="clear" w:pos="1622"/>
      </w:tabs>
    </w:pPr>
  </w:style>
  <w:style w:type="paragraph" w:customStyle="1" w:styleId="References">
    <w:name w:val="References"/>
    <w:basedOn w:val="a0"/>
    <w:rsid w:val="00E571D7"/>
    <w:pPr>
      <w:numPr>
        <w:numId w:val="15"/>
      </w:numPr>
      <w:overflowPunct/>
      <w:adjustRightInd/>
      <w:snapToGrid w:val="0"/>
      <w:spacing w:after="60"/>
      <w:textAlignment w:val="auto"/>
    </w:pPr>
    <w:rPr>
      <w:rFonts w:ascii="Times New Roman" w:hAnsi="Times New Roman"/>
      <w:szCs w:val="16"/>
      <w:lang w:eastAsia="en-US"/>
    </w:rPr>
  </w:style>
  <w:style w:type="character" w:customStyle="1" w:styleId="TALChar">
    <w:name w:val="TAL Char"/>
    <w:qFormat/>
    <w:rsid w:val="00E571D7"/>
    <w:rPr>
      <w:rFonts w:ascii="Arial" w:hAnsi="Arial"/>
      <w:sz w:val="18"/>
      <w:lang w:val="en-GB" w:eastAsia="en-US"/>
    </w:rPr>
  </w:style>
  <w:style w:type="character" w:customStyle="1" w:styleId="CRCoverPageZchn">
    <w:name w:val="CR Cover Page Zchn"/>
    <w:link w:val="CRCoverPage"/>
    <w:rsid w:val="002E7712"/>
    <w:rPr>
      <w:rFonts w:ascii="Arial" w:eastAsia="MS Mincho" w:hAnsi="Arial"/>
      <w:lang w:val="en-GB" w:eastAsia="en-US"/>
    </w:rPr>
  </w:style>
  <w:style w:type="paragraph" w:customStyle="1" w:styleId="DECISION">
    <w:name w:val="DECISION"/>
    <w:basedOn w:val="a0"/>
    <w:rsid w:val="009E05EC"/>
    <w:pPr>
      <w:widowControl w:val="0"/>
      <w:numPr>
        <w:numId w:val="16"/>
      </w:numPr>
      <w:tabs>
        <w:tab w:val="clear" w:pos="360"/>
        <w:tab w:val="num" w:pos="432"/>
      </w:tabs>
      <w:spacing w:before="120"/>
      <w:ind w:left="432" w:hanging="432"/>
    </w:pPr>
    <w:rPr>
      <w:b/>
      <w:color w:val="0000FF"/>
      <w:u w:val="single"/>
      <w:lang w:val="en-GB" w:eastAsia="en-US"/>
    </w:rPr>
  </w:style>
  <w:style w:type="paragraph" w:customStyle="1" w:styleId="Default">
    <w:name w:val="Default"/>
    <w:rsid w:val="00955170"/>
    <w:pPr>
      <w:widowControl w:val="0"/>
      <w:autoSpaceDE w:val="0"/>
      <w:autoSpaceDN w:val="0"/>
      <w:adjustRightInd w:val="0"/>
    </w:pPr>
    <w:rPr>
      <w:rFonts w:ascii="FrutigerNext LT" w:eastAsia="FrutigerNext LT" w:cs="FrutigerNext LT"/>
      <w:color w:val="000000"/>
      <w:sz w:val="24"/>
      <w:szCs w:val="24"/>
      <w:lang w:eastAsia="en-US"/>
    </w:rPr>
  </w:style>
  <w:style w:type="character" w:customStyle="1" w:styleId="st1">
    <w:name w:val="st1"/>
    <w:rsid w:val="007E27B8"/>
  </w:style>
  <w:style w:type="paragraph" w:styleId="24">
    <w:name w:val="Body Text 2"/>
    <w:basedOn w:val="a0"/>
    <w:link w:val="25"/>
    <w:rsid w:val="003E013A"/>
    <w:rPr>
      <w:b/>
    </w:rPr>
  </w:style>
  <w:style w:type="character" w:customStyle="1" w:styleId="25">
    <w:name w:val="正文文本 2 字符"/>
    <w:link w:val="24"/>
    <w:rsid w:val="003E013A"/>
    <w:rPr>
      <w:rFonts w:ascii="Arial" w:eastAsia="宋体" w:hAnsi="Arial"/>
      <w:b/>
    </w:rPr>
  </w:style>
  <w:style w:type="character" w:customStyle="1" w:styleId="af8">
    <w:name w:val="批注主题 字符"/>
    <w:link w:val="af7"/>
    <w:semiHidden/>
    <w:rsid w:val="004649FB"/>
    <w:rPr>
      <w:rFonts w:ascii="Arial" w:eastAsia="宋体" w:hAnsi="Arial"/>
      <w:b/>
      <w:bCs/>
      <w:lang w:val="x-none" w:eastAsia="x-none"/>
    </w:rPr>
  </w:style>
  <w:style w:type="character" w:styleId="aff3">
    <w:name w:val="Intense Emphasis"/>
    <w:uiPriority w:val="21"/>
    <w:qFormat/>
    <w:rsid w:val="00635A9C"/>
    <w:rPr>
      <w:i/>
      <w:iCs/>
      <w:color w:val="4F81BD"/>
    </w:rPr>
  </w:style>
  <w:style w:type="paragraph" w:styleId="aff4">
    <w:name w:val="Normal (Web)"/>
    <w:basedOn w:val="a0"/>
    <w:uiPriority w:val="99"/>
    <w:unhideWhenUsed/>
    <w:rsid w:val="00267BD2"/>
    <w:pPr>
      <w:overflowPunct/>
      <w:autoSpaceDE/>
      <w:autoSpaceDN/>
      <w:adjustRightInd/>
      <w:spacing w:before="100" w:beforeAutospacing="1" w:after="100" w:afterAutospacing="1"/>
      <w:jc w:val="left"/>
      <w:textAlignment w:val="auto"/>
    </w:pPr>
    <w:rPr>
      <w:rFonts w:ascii="宋体" w:hAnsi="宋体" w:cs="宋体"/>
      <w:sz w:val="24"/>
      <w:szCs w:val="24"/>
    </w:rPr>
  </w:style>
  <w:style w:type="character" w:styleId="aff5">
    <w:name w:val="Strong"/>
    <w:uiPriority w:val="22"/>
    <w:qFormat/>
    <w:rsid w:val="00267BD2"/>
    <w:rPr>
      <w:b/>
      <w:bCs/>
    </w:rPr>
  </w:style>
  <w:style w:type="paragraph" w:customStyle="1" w:styleId="EmailDiscussion2">
    <w:name w:val="EmailDiscussion2"/>
    <w:basedOn w:val="Doc-text2"/>
    <w:qFormat/>
    <w:rsid w:val="00742E80"/>
  </w:style>
  <w:style w:type="paragraph" w:customStyle="1" w:styleId="3GPPAgreements">
    <w:name w:val="3GPP Agreements"/>
    <w:basedOn w:val="a0"/>
    <w:link w:val="3GPPAgreementsChar"/>
    <w:qFormat/>
    <w:rsid w:val="003E0427"/>
    <w:pPr>
      <w:overflowPunct/>
      <w:snapToGrid w:val="0"/>
      <w:textAlignment w:val="auto"/>
    </w:pPr>
    <w:rPr>
      <w:rFonts w:ascii="Times New Roman" w:hAnsi="Times New Roman"/>
      <w:sz w:val="22"/>
      <w:szCs w:val="22"/>
      <w:lang w:eastAsia="en-US"/>
    </w:rPr>
  </w:style>
  <w:style w:type="character" w:customStyle="1" w:styleId="3GPPAgreementsChar">
    <w:name w:val="3GPP Agreements Char"/>
    <w:link w:val="3GPPAgreements"/>
    <w:qFormat/>
    <w:rsid w:val="003E0427"/>
    <w:rPr>
      <w:rFonts w:ascii="Times New Roman" w:eastAsia="宋体" w:hAnsi="Times New Roman"/>
      <w:sz w:val="22"/>
      <w:szCs w:val="22"/>
      <w:lang w:eastAsia="en-US"/>
    </w:rPr>
  </w:style>
  <w:style w:type="table" w:customStyle="1" w:styleId="12">
    <w:name w:val="网格型1"/>
    <w:basedOn w:val="a2"/>
    <w:next w:val="aff"/>
    <w:uiPriority w:val="39"/>
    <w:qFormat/>
    <w:rsid w:val="007670BB"/>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2"/>
    <w:next w:val="aff"/>
    <w:rsid w:val="00F27EB5"/>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
    <w:rsid w:val="00B02C2B"/>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rsid w:val="00537200"/>
    <w:rPr>
      <w:rFonts w:ascii="Arial" w:eastAsia="宋体" w:hAnsi="Arial"/>
      <w:lang w:eastAsia="en-US"/>
    </w:rPr>
  </w:style>
  <w:style w:type="paragraph" w:customStyle="1" w:styleId="CharChar1CharCharCharCharCharChar">
    <w:name w:val="Char Char1 Char Char Char Char Char Char"/>
    <w:semiHidden/>
    <w:rsid w:val="00455B65"/>
    <w:pPr>
      <w:keepNext/>
      <w:numPr>
        <w:numId w:val="41"/>
      </w:numPr>
      <w:autoSpaceDE w:val="0"/>
      <w:autoSpaceDN w:val="0"/>
      <w:adjustRightInd w:val="0"/>
      <w:spacing w:before="60" w:after="60"/>
      <w:jc w:val="both"/>
    </w:pPr>
    <w:rPr>
      <w:rFonts w:ascii="Arial" w:eastAsia="宋体" w:hAnsi="Arial" w:cs="Arial"/>
      <w:color w:val="0000FF"/>
      <w:kern w:val="2"/>
      <w:sz w:val="22"/>
    </w:rPr>
  </w:style>
  <w:style w:type="paragraph" w:customStyle="1" w:styleId="BL">
    <w:name w:val="BL"/>
    <w:basedOn w:val="a0"/>
    <w:rsid w:val="0012489F"/>
    <w:pPr>
      <w:widowControl w:val="0"/>
      <w:numPr>
        <w:numId w:val="42"/>
      </w:numPr>
      <w:tabs>
        <w:tab w:val="left" w:pos="851"/>
        <w:tab w:val="right" w:pos="10260"/>
      </w:tabs>
      <w:spacing w:after="180"/>
      <w:ind w:left="851" w:right="612" w:hanging="283"/>
    </w:pPr>
    <w:rPr>
      <w:b/>
      <w:lang w:val="en-GB" w:eastAsia="en-GB"/>
    </w:rPr>
  </w:style>
  <w:style w:type="character" w:customStyle="1" w:styleId="TANChar">
    <w:name w:val="TAN Char"/>
    <w:link w:val="TAN"/>
    <w:locked/>
    <w:rsid w:val="00675176"/>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80686">
      <w:bodyDiv w:val="1"/>
      <w:marLeft w:val="0"/>
      <w:marRight w:val="0"/>
      <w:marTop w:val="0"/>
      <w:marBottom w:val="0"/>
      <w:divBdr>
        <w:top w:val="none" w:sz="0" w:space="0" w:color="auto"/>
        <w:left w:val="none" w:sz="0" w:space="0" w:color="auto"/>
        <w:bottom w:val="none" w:sz="0" w:space="0" w:color="auto"/>
        <w:right w:val="none" w:sz="0" w:space="0" w:color="auto"/>
      </w:divBdr>
      <w:divsChild>
        <w:div w:id="1207256330">
          <w:marLeft w:val="547"/>
          <w:marRight w:val="0"/>
          <w:marTop w:val="240"/>
          <w:marBottom w:val="0"/>
          <w:divBdr>
            <w:top w:val="none" w:sz="0" w:space="0" w:color="auto"/>
            <w:left w:val="none" w:sz="0" w:space="0" w:color="auto"/>
            <w:bottom w:val="none" w:sz="0" w:space="0" w:color="auto"/>
            <w:right w:val="none" w:sz="0" w:space="0" w:color="auto"/>
          </w:divBdr>
        </w:div>
        <w:div w:id="1994680174">
          <w:marLeft w:val="547"/>
          <w:marRight w:val="0"/>
          <w:marTop w:val="43"/>
          <w:marBottom w:val="0"/>
          <w:divBdr>
            <w:top w:val="none" w:sz="0" w:space="0" w:color="auto"/>
            <w:left w:val="none" w:sz="0" w:space="0" w:color="auto"/>
            <w:bottom w:val="none" w:sz="0" w:space="0" w:color="auto"/>
            <w:right w:val="none" w:sz="0" w:space="0" w:color="auto"/>
          </w:divBdr>
        </w:div>
        <w:div w:id="375785493">
          <w:marLeft w:val="547"/>
          <w:marRight w:val="0"/>
          <w:marTop w:val="43"/>
          <w:marBottom w:val="0"/>
          <w:divBdr>
            <w:top w:val="none" w:sz="0" w:space="0" w:color="auto"/>
            <w:left w:val="none" w:sz="0" w:space="0" w:color="auto"/>
            <w:bottom w:val="none" w:sz="0" w:space="0" w:color="auto"/>
            <w:right w:val="none" w:sz="0" w:space="0" w:color="auto"/>
          </w:divBdr>
        </w:div>
        <w:div w:id="1151404015">
          <w:marLeft w:val="547"/>
          <w:marRight w:val="0"/>
          <w:marTop w:val="43"/>
          <w:marBottom w:val="0"/>
          <w:divBdr>
            <w:top w:val="none" w:sz="0" w:space="0" w:color="auto"/>
            <w:left w:val="none" w:sz="0" w:space="0" w:color="auto"/>
            <w:bottom w:val="none" w:sz="0" w:space="0" w:color="auto"/>
            <w:right w:val="none" w:sz="0" w:space="0" w:color="auto"/>
          </w:divBdr>
        </w:div>
        <w:div w:id="644890035">
          <w:marLeft w:val="1166"/>
          <w:marRight w:val="0"/>
          <w:marTop w:val="43"/>
          <w:marBottom w:val="0"/>
          <w:divBdr>
            <w:top w:val="none" w:sz="0" w:space="0" w:color="auto"/>
            <w:left w:val="none" w:sz="0" w:space="0" w:color="auto"/>
            <w:bottom w:val="none" w:sz="0" w:space="0" w:color="auto"/>
            <w:right w:val="none" w:sz="0" w:space="0" w:color="auto"/>
          </w:divBdr>
        </w:div>
        <w:div w:id="950480817">
          <w:marLeft w:val="1166"/>
          <w:marRight w:val="0"/>
          <w:marTop w:val="43"/>
          <w:marBottom w:val="0"/>
          <w:divBdr>
            <w:top w:val="none" w:sz="0" w:space="0" w:color="auto"/>
            <w:left w:val="none" w:sz="0" w:space="0" w:color="auto"/>
            <w:bottom w:val="none" w:sz="0" w:space="0" w:color="auto"/>
            <w:right w:val="none" w:sz="0" w:space="0" w:color="auto"/>
          </w:divBdr>
        </w:div>
        <w:div w:id="1951276730">
          <w:marLeft w:val="547"/>
          <w:marRight w:val="0"/>
          <w:marTop w:val="43"/>
          <w:marBottom w:val="0"/>
          <w:divBdr>
            <w:top w:val="none" w:sz="0" w:space="0" w:color="auto"/>
            <w:left w:val="none" w:sz="0" w:space="0" w:color="auto"/>
            <w:bottom w:val="none" w:sz="0" w:space="0" w:color="auto"/>
            <w:right w:val="none" w:sz="0" w:space="0" w:color="auto"/>
          </w:divBdr>
        </w:div>
        <w:div w:id="1456560354">
          <w:marLeft w:val="547"/>
          <w:marRight w:val="0"/>
          <w:marTop w:val="43"/>
          <w:marBottom w:val="0"/>
          <w:divBdr>
            <w:top w:val="none" w:sz="0" w:space="0" w:color="auto"/>
            <w:left w:val="none" w:sz="0" w:space="0" w:color="auto"/>
            <w:bottom w:val="none" w:sz="0" w:space="0" w:color="auto"/>
            <w:right w:val="none" w:sz="0" w:space="0" w:color="auto"/>
          </w:divBdr>
        </w:div>
        <w:div w:id="1792018209">
          <w:marLeft w:val="547"/>
          <w:marRight w:val="0"/>
          <w:marTop w:val="43"/>
          <w:marBottom w:val="0"/>
          <w:divBdr>
            <w:top w:val="none" w:sz="0" w:space="0" w:color="auto"/>
            <w:left w:val="none" w:sz="0" w:space="0" w:color="auto"/>
            <w:bottom w:val="none" w:sz="0" w:space="0" w:color="auto"/>
            <w:right w:val="none" w:sz="0" w:space="0" w:color="auto"/>
          </w:divBdr>
        </w:div>
        <w:div w:id="365378078">
          <w:marLeft w:val="547"/>
          <w:marRight w:val="0"/>
          <w:marTop w:val="43"/>
          <w:marBottom w:val="0"/>
          <w:divBdr>
            <w:top w:val="none" w:sz="0" w:space="0" w:color="auto"/>
            <w:left w:val="none" w:sz="0" w:space="0" w:color="auto"/>
            <w:bottom w:val="none" w:sz="0" w:space="0" w:color="auto"/>
            <w:right w:val="none" w:sz="0" w:space="0" w:color="auto"/>
          </w:divBdr>
        </w:div>
        <w:div w:id="209997966">
          <w:marLeft w:val="547"/>
          <w:marRight w:val="0"/>
          <w:marTop w:val="43"/>
          <w:marBottom w:val="0"/>
          <w:divBdr>
            <w:top w:val="none" w:sz="0" w:space="0" w:color="auto"/>
            <w:left w:val="none" w:sz="0" w:space="0" w:color="auto"/>
            <w:bottom w:val="none" w:sz="0" w:space="0" w:color="auto"/>
            <w:right w:val="none" w:sz="0" w:space="0" w:color="auto"/>
          </w:divBdr>
        </w:div>
        <w:div w:id="658315469">
          <w:marLeft w:val="547"/>
          <w:marRight w:val="0"/>
          <w:marTop w:val="240"/>
          <w:marBottom w:val="0"/>
          <w:divBdr>
            <w:top w:val="none" w:sz="0" w:space="0" w:color="auto"/>
            <w:left w:val="none" w:sz="0" w:space="0" w:color="auto"/>
            <w:bottom w:val="none" w:sz="0" w:space="0" w:color="auto"/>
            <w:right w:val="none" w:sz="0" w:space="0" w:color="auto"/>
          </w:divBdr>
        </w:div>
        <w:div w:id="1933737589">
          <w:marLeft w:val="547"/>
          <w:marRight w:val="0"/>
          <w:marTop w:val="43"/>
          <w:marBottom w:val="0"/>
          <w:divBdr>
            <w:top w:val="none" w:sz="0" w:space="0" w:color="auto"/>
            <w:left w:val="none" w:sz="0" w:space="0" w:color="auto"/>
            <w:bottom w:val="none" w:sz="0" w:space="0" w:color="auto"/>
            <w:right w:val="none" w:sz="0" w:space="0" w:color="auto"/>
          </w:divBdr>
        </w:div>
        <w:div w:id="241456596">
          <w:marLeft w:val="547"/>
          <w:marRight w:val="0"/>
          <w:marTop w:val="43"/>
          <w:marBottom w:val="0"/>
          <w:divBdr>
            <w:top w:val="none" w:sz="0" w:space="0" w:color="auto"/>
            <w:left w:val="none" w:sz="0" w:space="0" w:color="auto"/>
            <w:bottom w:val="none" w:sz="0" w:space="0" w:color="auto"/>
            <w:right w:val="none" w:sz="0" w:space="0" w:color="auto"/>
          </w:divBdr>
        </w:div>
        <w:div w:id="233008900">
          <w:marLeft w:val="547"/>
          <w:marRight w:val="0"/>
          <w:marTop w:val="43"/>
          <w:marBottom w:val="0"/>
          <w:divBdr>
            <w:top w:val="none" w:sz="0" w:space="0" w:color="auto"/>
            <w:left w:val="none" w:sz="0" w:space="0" w:color="auto"/>
            <w:bottom w:val="none" w:sz="0" w:space="0" w:color="auto"/>
            <w:right w:val="none" w:sz="0" w:space="0" w:color="auto"/>
          </w:divBdr>
        </w:div>
        <w:div w:id="1408768982">
          <w:marLeft w:val="547"/>
          <w:marRight w:val="0"/>
          <w:marTop w:val="43"/>
          <w:marBottom w:val="0"/>
          <w:divBdr>
            <w:top w:val="none" w:sz="0" w:space="0" w:color="auto"/>
            <w:left w:val="none" w:sz="0" w:space="0" w:color="auto"/>
            <w:bottom w:val="none" w:sz="0" w:space="0" w:color="auto"/>
            <w:right w:val="none" w:sz="0" w:space="0" w:color="auto"/>
          </w:divBdr>
        </w:div>
        <w:div w:id="1443961021">
          <w:marLeft w:val="547"/>
          <w:marRight w:val="0"/>
          <w:marTop w:val="43"/>
          <w:marBottom w:val="0"/>
          <w:divBdr>
            <w:top w:val="none" w:sz="0" w:space="0" w:color="auto"/>
            <w:left w:val="none" w:sz="0" w:space="0" w:color="auto"/>
            <w:bottom w:val="none" w:sz="0" w:space="0" w:color="auto"/>
            <w:right w:val="none" w:sz="0" w:space="0" w:color="auto"/>
          </w:divBdr>
        </w:div>
        <w:div w:id="76748776">
          <w:marLeft w:val="547"/>
          <w:marRight w:val="0"/>
          <w:marTop w:val="240"/>
          <w:marBottom w:val="0"/>
          <w:divBdr>
            <w:top w:val="none" w:sz="0" w:space="0" w:color="auto"/>
            <w:left w:val="none" w:sz="0" w:space="0" w:color="auto"/>
            <w:bottom w:val="none" w:sz="0" w:space="0" w:color="auto"/>
            <w:right w:val="none" w:sz="0" w:space="0" w:color="auto"/>
          </w:divBdr>
        </w:div>
        <w:div w:id="32773926">
          <w:marLeft w:val="547"/>
          <w:marRight w:val="0"/>
          <w:marTop w:val="43"/>
          <w:marBottom w:val="0"/>
          <w:divBdr>
            <w:top w:val="none" w:sz="0" w:space="0" w:color="auto"/>
            <w:left w:val="none" w:sz="0" w:space="0" w:color="auto"/>
            <w:bottom w:val="none" w:sz="0" w:space="0" w:color="auto"/>
            <w:right w:val="none" w:sz="0" w:space="0" w:color="auto"/>
          </w:divBdr>
        </w:div>
        <w:div w:id="1735737483">
          <w:marLeft w:val="547"/>
          <w:marRight w:val="0"/>
          <w:marTop w:val="43"/>
          <w:marBottom w:val="0"/>
          <w:divBdr>
            <w:top w:val="none" w:sz="0" w:space="0" w:color="auto"/>
            <w:left w:val="none" w:sz="0" w:space="0" w:color="auto"/>
            <w:bottom w:val="none" w:sz="0" w:space="0" w:color="auto"/>
            <w:right w:val="none" w:sz="0" w:space="0" w:color="auto"/>
          </w:divBdr>
        </w:div>
        <w:div w:id="1332372063">
          <w:marLeft w:val="547"/>
          <w:marRight w:val="0"/>
          <w:marTop w:val="43"/>
          <w:marBottom w:val="0"/>
          <w:divBdr>
            <w:top w:val="none" w:sz="0" w:space="0" w:color="auto"/>
            <w:left w:val="none" w:sz="0" w:space="0" w:color="auto"/>
            <w:bottom w:val="none" w:sz="0" w:space="0" w:color="auto"/>
            <w:right w:val="none" w:sz="0" w:space="0" w:color="auto"/>
          </w:divBdr>
        </w:div>
      </w:divsChild>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78142723">
      <w:bodyDiv w:val="1"/>
      <w:marLeft w:val="0"/>
      <w:marRight w:val="0"/>
      <w:marTop w:val="0"/>
      <w:marBottom w:val="0"/>
      <w:divBdr>
        <w:top w:val="none" w:sz="0" w:space="0" w:color="auto"/>
        <w:left w:val="none" w:sz="0" w:space="0" w:color="auto"/>
        <w:bottom w:val="none" w:sz="0" w:space="0" w:color="auto"/>
        <w:right w:val="none" w:sz="0" w:space="0" w:color="auto"/>
      </w:divBdr>
      <w:divsChild>
        <w:div w:id="471021290">
          <w:marLeft w:val="547"/>
          <w:marRight w:val="0"/>
          <w:marTop w:val="43"/>
          <w:marBottom w:val="0"/>
          <w:divBdr>
            <w:top w:val="none" w:sz="0" w:space="0" w:color="auto"/>
            <w:left w:val="none" w:sz="0" w:space="0" w:color="auto"/>
            <w:bottom w:val="none" w:sz="0" w:space="0" w:color="auto"/>
            <w:right w:val="none" w:sz="0" w:space="0" w:color="auto"/>
          </w:divBdr>
        </w:div>
        <w:div w:id="6250440">
          <w:marLeft w:val="1166"/>
          <w:marRight w:val="0"/>
          <w:marTop w:val="43"/>
          <w:marBottom w:val="0"/>
          <w:divBdr>
            <w:top w:val="none" w:sz="0" w:space="0" w:color="auto"/>
            <w:left w:val="none" w:sz="0" w:space="0" w:color="auto"/>
            <w:bottom w:val="none" w:sz="0" w:space="0" w:color="auto"/>
            <w:right w:val="none" w:sz="0" w:space="0" w:color="auto"/>
          </w:divBdr>
        </w:div>
        <w:div w:id="1136802779">
          <w:marLeft w:val="1166"/>
          <w:marRight w:val="0"/>
          <w:marTop w:val="43"/>
          <w:marBottom w:val="0"/>
          <w:divBdr>
            <w:top w:val="none" w:sz="0" w:space="0" w:color="auto"/>
            <w:left w:val="none" w:sz="0" w:space="0" w:color="auto"/>
            <w:bottom w:val="none" w:sz="0" w:space="0" w:color="auto"/>
            <w:right w:val="none" w:sz="0" w:space="0" w:color="auto"/>
          </w:divBdr>
        </w:div>
        <w:div w:id="1073545672">
          <w:marLeft w:val="1166"/>
          <w:marRight w:val="0"/>
          <w:marTop w:val="43"/>
          <w:marBottom w:val="0"/>
          <w:divBdr>
            <w:top w:val="none" w:sz="0" w:space="0" w:color="auto"/>
            <w:left w:val="none" w:sz="0" w:space="0" w:color="auto"/>
            <w:bottom w:val="none" w:sz="0" w:space="0" w:color="auto"/>
            <w:right w:val="none" w:sz="0" w:space="0" w:color="auto"/>
          </w:divBdr>
        </w:div>
        <w:div w:id="1339041727">
          <w:marLeft w:val="1166"/>
          <w:marRight w:val="0"/>
          <w:marTop w:val="43"/>
          <w:marBottom w:val="0"/>
          <w:divBdr>
            <w:top w:val="none" w:sz="0" w:space="0" w:color="auto"/>
            <w:left w:val="none" w:sz="0" w:space="0" w:color="auto"/>
            <w:bottom w:val="none" w:sz="0" w:space="0" w:color="auto"/>
            <w:right w:val="none" w:sz="0" w:space="0" w:color="auto"/>
          </w:divBdr>
        </w:div>
        <w:div w:id="425081999">
          <w:marLeft w:val="547"/>
          <w:marRight w:val="0"/>
          <w:marTop w:val="43"/>
          <w:marBottom w:val="0"/>
          <w:divBdr>
            <w:top w:val="none" w:sz="0" w:space="0" w:color="auto"/>
            <w:left w:val="none" w:sz="0" w:space="0" w:color="auto"/>
            <w:bottom w:val="none" w:sz="0" w:space="0" w:color="auto"/>
            <w:right w:val="none" w:sz="0" w:space="0" w:color="auto"/>
          </w:divBdr>
        </w:div>
        <w:div w:id="1735008595">
          <w:marLeft w:val="547"/>
          <w:marRight w:val="0"/>
          <w:marTop w:val="43"/>
          <w:marBottom w:val="0"/>
          <w:divBdr>
            <w:top w:val="none" w:sz="0" w:space="0" w:color="auto"/>
            <w:left w:val="none" w:sz="0" w:space="0" w:color="auto"/>
            <w:bottom w:val="none" w:sz="0" w:space="0" w:color="auto"/>
            <w:right w:val="none" w:sz="0" w:space="0" w:color="auto"/>
          </w:divBdr>
        </w:div>
      </w:divsChild>
    </w:div>
    <w:div w:id="86076203">
      <w:bodyDiv w:val="1"/>
      <w:marLeft w:val="0"/>
      <w:marRight w:val="0"/>
      <w:marTop w:val="0"/>
      <w:marBottom w:val="0"/>
      <w:divBdr>
        <w:top w:val="none" w:sz="0" w:space="0" w:color="auto"/>
        <w:left w:val="none" w:sz="0" w:space="0" w:color="auto"/>
        <w:bottom w:val="none" w:sz="0" w:space="0" w:color="auto"/>
        <w:right w:val="none" w:sz="0" w:space="0" w:color="auto"/>
      </w:divBdr>
    </w:div>
    <w:div w:id="102504164">
      <w:bodyDiv w:val="1"/>
      <w:marLeft w:val="0"/>
      <w:marRight w:val="0"/>
      <w:marTop w:val="0"/>
      <w:marBottom w:val="0"/>
      <w:divBdr>
        <w:top w:val="none" w:sz="0" w:space="0" w:color="auto"/>
        <w:left w:val="none" w:sz="0" w:space="0" w:color="auto"/>
        <w:bottom w:val="none" w:sz="0" w:space="0" w:color="auto"/>
        <w:right w:val="none" w:sz="0" w:space="0" w:color="auto"/>
      </w:divBdr>
    </w:div>
    <w:div w:id="116218664">
      <w:bodyDiv w:val="1"/>
      <w:marLeft w:val="0"/>
      <w:marRight w:val="0"/>
      <w:marTop w:val="0"/>
      <w:marBottom w:val="0"/>
      <w:divBdr>
        <w:top w:val="none" w:sz="0" w:space="0" w:color="auto"/>
        <w:left w:val="none" w:sz="0" w:space="0" w:color="auto"/>
        <w:bottom w:val="none" w:sz="0" w:space="0" w:color="auto"/>
        <w:right w:val="none" w:sz="0" w:space="0" w:color="auto"/>
      </w:divBdr>
      <w:divsChild>
        <w:div w:id="1925872827">
          <w:marLeft w:val="547"/>
          <w:marRight w:val="0"/>
          <w:marTop w:val="0"/>
          <w:marBottom w:val="0"/>
          <w:divBdr>
            <w:top w:val="none" w:sz="0" w:space="0" w:color="auto"/>
            <w:left w:val="none" w:sz="0" w:space="0" w:color="auto"/>
            <w:bottom w:val="none" w:sz="0" w:space="0" w:color="auto"/>
            <w:right w:val="none" w:sz="0" w:space="0" w:color="auto"/>
          </w:divBdr>
        </w:div>
        <w:div w:id="1828862401">
          <w:marLeft w:val="547"/>
          <w:marRight w:val="0"/>
          <w:marTop w:val="0"/>
          <w:marBottom w:val="0"/>
          <w:divBdr>
            <w:top w:val="none" w:sz="0" w:space="0" w:color="auto"/>
            <w:left w:val="none" w:sz="0" w:space="0" w:color="auto"/>
            <w:bottom w:val="none" w:sz="0" w:space="0" w:color="auto"/>
            <w:right w:val="none" w:sz="0" w:space="0" w:color="auto"/>
          </w:divBdr>
        </w:div>
        <w:div w:id="1961110173">
          <w:marLeft w:val="1166"/>
          <w:marRight w:val="0"/>
          <w:marTop w:val="0"/>
          <w:marBottom w:val="0"/>
          <w:divBdr>
            <w:top w:val="none" w:sz="0" w:space="0" w:color="auto"/>
            <w:left w:val="none" w:sz="0" w:space="0" w:color="auto"/>
            <w:bottom w:val="none" w:sz="0" w:space="0" w:color="auto"/>
            <w:right w:val="none" w:sz="0" w:space="0" w:color="auto"/>
          </w:divBdr>
        </w:div>
        <w:div w:id="1650162460">
          <w:marLeft w:val="1800"/>
          <w:marRight w:val="0"/>
          <w:marTop w:val="0"/>
          <w:marBottom w:val="0"/>
          <w:divBdr>
            <w:top w:val="none" w:sz="0" w:space="0" w:color="auto"/>
            <w:left w:val="none" w:sz="0" w:space="0" w:color="auto"/>
            <w:bottom w:val="none" w:sz="0" w:space="0" w:color="auto"/>
            <w:right w:val="none" w:sz="0" w:space="0" w:color="auto"/>
          </w:divBdr>
        </w:div>
        <w:div w:id="1873763234">
          <w:marLeft w:val="1166"/>
          <w:marRight w:val="0"/>
          <w:marTop w:val="0"/>
          <w:marBottom w:val="0"/>
          <w:divBdr>
            <w:top w:val="none" w:sz="0" w:space="0" w:color="auto"/>
            <w:left w:val="none" w:sz="0" w:space="0" w:color="auto"/>
            <w:bottom w:val="none" w:sz="0" w:space="0" w:color="auto"/>
            <w:right w:val="none" w:sz="0" w:space="0" w:color="auto"/>
          </w:divBdr>
        </w:div>
        <w:div w:id="994452310">
          <w:marLeft w:val="547"/>
          <w:marRight w:val="0"/>
          <w:marTop w:val="0"/>
          <w:marBottom w:val="0"/>
          <w:divBdr>
            <w:top w:val="none" w:sz="0" w:space="0" w:color="auto"/>
            <w:left w:val="none" w:sz="0" w:space="0" w:color="auto"/>
            <w:bottom w:val="none" w:sz="0" w:space="0" w:color="auto"/>
            <w:right w:val="none" w:sz="0" w:space="0" w:color="auto"/>
          </w:divBdr>
        </w:div>
        <w:div w:id="21172258">
          <w:marLeft w:val="547"/>
          <w:marRight w:val="0"/>
          <w:marTop w:val="0"/>
          <w:marBottom w:val="0"/>
          <w:divBdr>
            <w:top w:val="none" w:sz="0" w:space="0" w:color="auto"/>
            <w:left w:val="none" w:sz="0" w:space="0" w:color="auto"/>
            <w:bottom w:val="none" w:sz="0" w:space="0" w:color="auto"/>
            <w:right w:val="none" w:sz="0" w:space="0" w:color="auto"/>
          </w:divBdr>
        </w:div>
        <w:div w:id="1023745278">
          <w:marLeft w:val="547"/>
          <w:marRight w:val="0"/>
          <w:marTop w:val="0"/>
          <w:marBottom w:val="0"/>
          <w:divBdr>
            <w:top w:val="none" w:sz="0" w:space="0" w:color="auto"/>
            <w:left w:val="none" w:sz="0" w:space="0" w:color="auto"/>
            <w:bottom w:val="none" w:sz="0" w:space="0" w:color="auto"/>
            <w:right w:val="none" w:sz="0" w:space="0" w:color="auto"/>
          </w:divBdr>
        </w:div>
        <w:div w:id="154616905">
          <w:marLeft w:val="1166"/>
          <w:marRight w:val="0"/>
          <w:marTop w:val="0"/>
          <w:marBottom w:val="0"/>
          <w:divBdr>
            <w:top w:val="none" w:sz="0" w:space="0" w:color="auto"/>
            <w:left w:val="none" w:sz="0" w:space="0" w:color="auto"/>
            <w:bottom w:val="none" w:sz="0" w:space="0" w:color="auto"/>
            <w:right w:val="none" w:sz="0" w:space="0" w:color="auto"/>
          </w:divBdr>
        </w:div>
        <w:div w:id="2115633591">
          <w:marLeft w:val="1166"/>
          <w:marRight w:val="0"/>
          <w:marTop w:val="0"/>
          <w:marBottom w:val="0"/>
          <w:divBdr>
            <w:top w:val="none" w:sz="0" w:space="0" w:color="auto"/>
            <w:left w:val="none" w:sz="0" w:space="0" w:color="auto"/>
            <w:bottom w:val="none" w:sz="0" w:space="0" w:color="auto"/>
            <w:right w:val="none" w:sz="0" w:space="0" w:color="auto"/>
          </w:divBdr>
        </w:div>
        <w:div w:id="497308632">
          <w:marLeft w:val="547"/>
          <w:marRight w:val="0"/>
          <w:marTop w:val="0"/>
          <w:marBottom w:val="0"/>
          <w:divBdr>
            <w:top w:val="none" w:sz="0" w:space="0" w:color="auto"/>
            <w:left w:val="none" w:sz="0" w:space="0" w:color="auto"/>
            <w:bottom w:val="none" w:sz="0" w:space="0" w:color="auto"/>
            <w:right w:val="none" w:sz="0" w:space="0" w:color="auto"/>
          </w:divBdr>
        </w:div>
        <w:div w:id="1718551348">
          <w:marLeft w:val="547"/>
          <w:marRight w:val="0"/>
          <w:marTop w:val="0"/>
          <w:marBottom w:val="0"/>
          <w:divBdr>
            <w:top w:val="none" w:sz="0" w:space="0" w:color="auto"/>
            <w:left w:val="none" w:sz="0" w:space="0" w:color="auto"/>
            <w:bottom w:val="none" w:sz="0" w:space="0" w:color="auto"/>
            <w:right w:val="none" w:sz="0" w:space="0" w:color="auto"/>
          </w:divBdr>
        </w:div>
        <w:div w:id="1622956004">
          <w:marLeft w:val="547"/>
          <w:marRight w:val="0"/>
          <w:marTop w:val="0"/>
          <w:marBottom w:val="0"/>
          <w:divBdr>
            <w:top w:val="none" w:sz="0" w:space="0" w:color="auto"/>
            <w:left w:val="none" w:sz="0" w:space="0" w:color="auto"/>
            <w:bottom w:val="none" w:sz="0" w:space="0" w:color="auto"/>
            <w:right w:val="none" w:sz="0" w:space="0" w:color="auto"/>
          </w:divBdr>
        </w:div>
        <w:div w:id="1911651154">
          <w:marLeft w:val="1166"/>
          <w:marRight w:val="0"/>
          <w:marTop w:val="0"/>
          <w:marBottom w:val="0"/>
          <w:divBdr>
            <w:top w:val="none" w:sz="0" w:space="0" w:color="auto"/>
            <w:left w:val="none" w:sz="0" w:space="0" w:color="auto"/>
            <w:bottom w:val="none" w:sz="0" w:space="0" w:color="auto"/>
            <w:right w:val="none" w:sz="0" w:space="0" w:color="auto"/>
          </w:divBdr>
        </w:div>
        <w:div w:id="576398317">
          <w:marLeft w:val="1800"/>
          <w:marRight w:val="0"/>
          <w:marTop w:val="0"/>
          <w:marBottom w:val="0"/>
          <w:divBdr>
            <w:top w:val="none" w:sz="0" w:space="0" w:color="auto"/>
            <w:left w:val="none" w:sz="0" w:space="0" w:color="auto"/>
            <w:bottom w:val="none" w:sz="0" w:space="0" w:color="auto"/>
            <w:right w:val="none" w:sz="0" w:space="0" w:color="auto"/>
          </w:divBdr>
        </w:div>
        <w:div w:id="2111729409">
          <w:marLeft w:val="1166"/>
          <w:marRight w:val="0"/>
          <w:marTop w:val="0"/>
          <w:marBottom w:val="0"/>
          <w:divBdr>
            <w:top w:val="none" w:sz="0" w:space="0" w:color="auto"/>
            <w:left w:val="none" w:sz="0" w:space="0" w:color="auto"/>
            <w:bottom w:val="none" w:sz="0" w:space="0" w:color="auto"/>
            <w:right w:val="none" w:sz="0" w:space="0" w:color="auto"/>
          </w:divBdr>
        </w:div>
        <w:div w:id="359546971">
          <w:marLeft w:val="547"/>
          <w:marRight w:val="0"/>
          <w:marTop w:val="0"/>
          <w:marBottom w:val="0"/>
          <w:divBdr>
            <w:top w:val="none" w:sz="0" w:space="0" w:color="auto"/>
            <w:left w:val="none" w:sz="0" w:space="0" w:color="auto"/>
            <w:bottom w:val="none" w:sz="0" w:space="0" w:color="auto"/>
            <w:right w:val="none" w:sz="0" w:space="0" w:color="auto"/>
          </w:divBdr>
        </w:div>
      </w:divsChild>
    </w:div>
    <w:div w:id="132065774">
      <w:bodyDiv w:val="1"/>
      <w:marLeft w:val="0"/>
      <w:marRight w:val="0"/>
      <w:marTop w:val="0"/>
      <w:marBottom w:val="0"/>
      <w:divBdr>
        <w:top w:val="none" w:sz="0" w:space="0" w:color="auto"/>
        <w:left w:val="none" w:sz="0" w:space="0" w:color="auto"/>
        <w:bottom w:val="none" w:sz="0" w:space="0" w:color="auto"/>
        <w:right w:val="none" w:sz="0" w:space="0" w:color="auto"/>
      </w:divBdr>
    </w:div>
    <w:div w:id="135224413">
      <w:bodyDiv w:val="1"/>
      <w:marLeft w:val="0"/>
      <w:marRight w:val="0"/>
      <w:marTop w:val="0"/>
      <w:marBottom w:val="0"/>
      <w:divBdr>
        <w:top w:val="none" w:sz="0" w:space="0" w:color="auto"/>
        <w:left w:val="none" w:sz="0" w:space="0" w:color="auto"/>
        <w:bottom w:val="none" w:sz="0" w:space="0" w:color="auto"/>
        <w:right w:val="none" w:sz="0" w:space="0" w:color="auto"/>
      </w:divBdr>
      <w:divsChild>
        <w:div w:id="800534718">
          <w:marLeft w:val="360"/>
          <w:marRight w:val="0"/>
          <w:marTop w:val="200"/>
          <w:marBottom w:val="0"/>
          <w:divBdr>
            <w:top w:val="none" w:sz="0" w:space="0" w:color="auto"/>
            <w:left w:val="none" w:sz="0" w:space="0" w:color="auto"/>
            <w:bottom w:val="none" w:sz="0" w:space="0" w:color="auto"/>
            <w:right w:val="none" w:sz="0" w:space="0" w:color="auto"/>
          </w:divBdr>
        </w:div>
      </w:divsChild>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235290223">
      <w:bodyDiv w:val="1"/>
      <w:marLeft w:val="0"/>
      <w:marRight w:val="0"/>
      <w:marTop w:val="0"/>
      <w:marBottom w:val="0"/>
      <w:divBdr>
        <w:top w:val="none" w:sz="0" w:space="0" w:color="auto"/>
        <w:left w:val="none" w:sz="0" w:space="0" w:color="auto"/>
        <w:bottom w:val="none" w:sz="0" w:space="0" w:color="auto"/>
        <w:right w:val="none" w:sz="0" w:space="0" w:color="auto"/>
      </w:divBdr>
    </w:div>
    <w:div w:id="244151588">
      <w:bodyDiv w:val="1"/>
      <w:marLeft w:val="0"/>
      <w:marRight w:val="0"/>
      <w:marTop w:val="0"/>
      <w:marBottom w:val="0"/>
      <w:divBdr>
        <w:top w:val="none" w:sz="0" w:space="0" w:color="auto"/>
        <w:left w:val="none" w:sz="0" w:space="0" w:color="auto"/>
        <w:bottom w:val="none" w:sz="0" w:space="0" w:color="auto"/>
        <w:right w:val="none" w:sz="0" w:space="0" w:color="auto"/>
      </w:divBdr>
      <w:divsChild>
        <w:div w:id="1940408919">
          <w:marLeft w:val="1080"/>
          <w:marRight w:val="0"/>
          <w:marTop w:val="100"/>
          <w:marBottom w:val="0"/>
          <w:divBdr>
            <w:top w:val="none" w:sz="0" w:space="0" w:color="auto"/>
            <w:left w:val="none" w:sz="0" w:space="0" w:color="auto"/>
            <w:bottom w:val="none" w:sz="0" w:space="0" w:color="auto"/>
            <w:right w:val="none" w:sz="0" w:space="0" w:color="auto"/>
          </w:divBdr>
        </w:div>
      </w:divsChild>
    </w:div>
    <w:div w:id="261693667">
      <w:bodyDiv w:val="1"/>
      <w:marLeft w:val="0"/>
      <w:marRight w:val="0"/>
      <w:marTop w:val="0"/>
      <w:marBottom w:val="0"/>
      <w:divBdr>
        <w:top w:val="none" w:sz="0" w:space="0" w:color="auto"/>
        <w:left w:val="none" w:sz="0" w:space="0" w:color="auto"/>
        <w:bottom w:val="none" w:sz="0" w:space="0" w:color="auto"/>
        <w:right w:val="none" w:sz="0" w:space="0" w:color="auto"/>
      </w:divBdr>
      <w:divsChild>
        <w:div w:id="1158880592">
          <w:marLeft w:val="1368"/>
          <w:marRight w:val="0"/>
          <w:marTop w:val="0"/>
          <w:marBottom w:val="0"/>
          <w:divBdr>
            <w:top w:val="none" w:sz="0" w:space="0" w:color="auto"/>
            <w:left w:val="none" w:sz="0" w:space="0" w:color="auto"/>
            <w:bottom w:val="none" w:sz="0" w:space="0" w:color="auto"/>
            <w:right w:val="none" w:sz="0" w:space="0" w:color="auto"/>
          </w:divBdr>
        </w:div>
        <w:div w:id="200900080">
          <w:marLeft w:val="1368"/>
          <w:marRight w:val="0"/>
          <w:marTop w:val="0"/>
          <w:marBottom w:val="0"/>
          <w:divBdr>
            <w:top w:val="none" w:sz="0" w:space="0" w:color="auto"/>
            <w:left w:val="none" w:sz="0" w:space="0" w:color="auto"/>
            <w:bottom w:val="none" w:sz="0" w:space="0" w:color="auto"/>
            <w:right w:val="none" w:sz="0" w:space="0" w:color="auto"/>
          </w:divBdr>
        </w:div>
      </w:divsChild>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39032158">
      <w:bodyDiv w:val="1"/>
      <w:marLeft w:val="0"/>
      <w:marRight w:val="0"/>
      <w:marTop w:val="0"/>
      <w:marBottom w:val="0"/>
      <w:divBdr>
        <w:top w:val="none" w:sz="0" w:space="0" w:color="auto"/>
        <w:left w:val="none" w:sz="0" w:space="0" w:color="auto"/>
        <w:bottom w:val="none" w:sz="0" w:space="0" w:color="auto"/>
        <w:right w:val="none" w:sz="0" w:space="0" w:color="auto"/>
      </w:divBdr>
    </w:div>
    <w:div w:id="465395175">
      <w:bodyDiv w:val="1"/>
      <w:marLeft w:val="0"/>
      <w:marRight w:val="0"/>
      <w:marTop w:val="0"/>
      <w:marBottom w:val="0"/>
      <w:divBdr>
        <w:top w:val="none" w:sz="0" w:space="0" w:color="auto"/>
        <w:left w:val="none" w:sz="0" w:space="0" w:color="auto"/>
        <w:bottom w:val="none" w:sz="0" w:space="0" w:color="auto"/>
        <w:right w:val="none" w:sz="0" w:space="0" w:color="auto"/>
      </w:divBdr>
      <w:divsChild>
        <w:div w:id="1352295822">
          <w:marLeft w:val="547"/>
          <w:marRight w:val="0"/>
          <w:marTop w:val="240"/>
          <w:marBottom w:val="0"/>
          <w:divBdr>
            <w:top w:val="none" w:sz="0" w:space="0" w:color="auto"/>
            <w:left w:val="none" w:sz="0" w:space="0" w:color="auto"/>
            <w:bottom w:val="none" w:sz="0" w:space="0" w:color="auto"/>
            <w:right w:val="none" w:sz="0" w:space="0" w:color="auto"/>
          </w:divBdr>
        </w:div>
        <w:div w:id="869612957">
          <w:marLeft w:val="547"/>
          <w:marRight w:val="0"/>
          <w:marTop w:val="43"/>
          <w:marBottom w:val="0"/>
          <w:divBdr>
            <w:top w:val="none" w:sz="0" w:space="0" w:color="auto"/>
            <w:left w:val="none" w:sz="0" w:space="0" w:color="auto"/>
            <w:bottom w:val="none" w:sz="0" w:space="0" w:color="auto"/>
            <w:right w:val="none" w:sz="0" w:space="0" w:color="auto"/>
          </w:divBdr>
        </w:div>
        <w:div w:id="1120563699">
          <w:marLeft w:val="547"/>
          <w:marRight w:val="0"/>
          <w:marTop w:val="43"/>
          <w:marBottom w:val="0"/>
          <w:divBdr>
            <w:top w:val="none" w:sz="0" w:space="0" w:color="auto"/>
            <w:left w:val="none" w:sz="0" w:space="0" w:color="auto"/>
            <w:bottom w:val="none" w:sz="0" w:space="0" w:color="auto"/>
            <w:right w:val="none" w:sz="0" w:space="0" w:color="auto"/>
          </w:divBdr>
        </w:div>
        <w:div w:id="663434504">
          <w:marLeft w:val="547"/>
          <w:marRight w:val="0"/>
          <w:marTop w:val="43"/>
          <w:marBottom w:val="0"/>
          <w:divBdr>
            <w:top w:val="none" w:sz="0" w:space="0" w:color="auto"/>
            <w:left w:val="none" w:sz="0" w:space="0" w:color="auto"/>
            <w:bottom w:val="none" w:sz="0" w:space="0" w:color="auto"/>
            <w:right w:val="none" w:sz="0" w:space="0" w:color="auto"/>
          </w:divBdr>
        </w:div>
        <w:div w:id="980962796">
          <w:marLeft w:val="1166"/>
          <w:marRight w:val="0"/>
          <w:marTop w:val="43"/>
          <w:marBottom w:val="0"/>
          <w:divBdr>
            <w:top w:val="none" w:sz="0" w:space="0" w:color="auto"/>
            <w:left w:val="none" w:sz="0" w:space="0" w:color="auto"/>
            <w:bottom w:val="none" w:sz="0" w:space="0" w:color="auto"/>
            <w:right w:val="none" w:sz="0" w:space="0" w:color="auto"/>
          </w:divBdr>
        </w:div>
        <w:div w:id="289434057">
          <w:marLeft w:val="1166"/>
          <w:marRight w:val="0"/>
          <w:marTop w:val="43"/>
          <w:marBottom w:val="0"/>
          <w:divBdr>
            <w:top w:val="none" w:sz="0" w:space="0" w:color="auto"/>
            <w:left w:val="none" w:sz="0" w:space="0" w:color="auto"/>
            <w:bottom w:val="none" w:sz="0" w:space="0" w:color="auto"/>
            <w:right w:val="none" w:sz="0" w:space="0" w:color="auto"/>
          </w:divBdr>
        </w:div>
        <w:div w:id="820735062">
          <w:marLeft w:val="547"/>
          <w:marRight w:val="0"/>
          <w:marTop w:val="43"/>
          <w:marBottom w:val="0"/>
          <w:divBdr>
            <w:top w:val="none" w:sz="0" w:space="0" w:color="auto"/>
            <w:left w:val="none" w:sz="0" w:space="0" w:color="auto"/>
            <w:bottom w:val="none" w:sz="0" w:space="0" w:color="auto"/>
            <w:right w:val="none" w:sz="0" w:space="0" w:color="auto"/>
          </w:divBdr>
        </w:div>
        <w:div w:id="240525354">
          <w:marLeft w:val="547"/>
          <w:marRight w:val="0"/>
          <w:marTop w:val="43"/>
          <w:marBottom w:val="0"/>
          <w:divBdr>
            <w:top w:val="none" w:sz="0" w:space="0" w:color="auto"/>
            <w:left w:val="none" w:sz="0" w:space="0" w:color="auto"/>
            <w:bottom w:val="none" w:sz="0" w:space="0" w:color="auto"/>
            <w:right w:val="none" w:sz="0" w:space="0" w:color="auto"/>
          </w:divBdr>
        </w:div>
        <w:div w:id="1312103170">
          <w:marLeft w:val="547"/>
          <w:marRight w:val="0"/>
          <w:marTop w:val="43"/>
          <w:marBottom w:val="0"/>
          <w:divBdr>
            <w:top w:val="none" w:sz="0" w:space="0" w:color="auto"/>
            <w:left w:val="none" w:sz="0" w:space="0" w:color="auto"/>
            <w:bottom w:val="none" w:sz="0" w:space="0" w:color="auto"/>
            <w:right w:val="none" w:sz="0" w:space="0" w:color="auto"/>
          </w:divBdr>
        </w:div>
        <w:div w:id="999234062">
          <w:marLeft w:val="547"/>
          <w:marRight w:val="0"/>
          <w:marTop w:val="43"/>
          <w:marBottom w:val="0"/>
          <w:divBdr>
            <w:top w:val="none" w:sz="0" w:space="0" w:color="auto"/>
            <w:left w:val="none" w:sz="0" w:space="0" w:color="auto"/>
            <w:bottom w:val="none" w:sz="0" w:space="0" w:color="auto"/>
            <w:right w:val="none" w:sz="0" w:space="0" w:color="auto"/>
          </w:divBdr>
        </w:div>
        <w:div w:id="820580342">
          <w:marLeft w:val="547"/>
          <w:marRight w:val="0"/>
          <w:marTop w:val="43"/>
          <w:marBottom w:val="0"/>
          <w:divBdr>
            <w:top w:val="none" w:sz="0" w:space="0" w:color="auto"/>
            <w:left w:val="none" w:sz="0" w:space="0" w:color="auto"/>
            <w:bottom w:val="none" w:sz="0" w:space="0" w:color="auto"/>
            <w:right w:val="none" w:sz="0" w:space="0" w:color="auto"/>
          </w:divBdr>
        </w:div>
        <w:div w:id="1401975102">
          <w:marLeft w:val="547"/>
          <w:marRight w:val="0"/>
          <w:marTop w:val="240"/>
          <w:marBottom w:val="0"/>
          <w:divBdr>
            <w:top w:val="none" w:sz="0" w:space="0" w:color="auto"/>
            <w:left w:val="none" w:sz="0" w:space="0" w:color="auto"/>
            <w:bottom w:val="none" w:sz="0" w:space="0" w:color="auto"/>
            <w:right w:val="none" w:sz="0" w:space="0" w:color="auto"/>
          </w:divBdr>
        </w:div>
        <w:div w:id="1949654654">
          <w:marLeft w:val="547"/>
          <w:marRight w:val="0"/>
          <w:marTop w:val="43"/>
          <w:marBottom w:val="0"/>
          <w:divBdr>
            <w:top w:val="none" w:sz="0" w:space="0" w:color="auto"/>
            <w:left w:val="none" w:sz="0" w:space="0" w:color="auto"/>
            <w:bottom w:val="none" w:sz="0" w:space="0" w:color="auto"/>
            <w:right w:val="none" w:sz="0" w:space="0" w:color="auto"/>
          </w:divBdr>
        </w:div>
        <w:div w:id="751008644">
          <w:marLeft w:val="547"/>
          <w:marRight w:val="0"/>
          <w:marTop w:val="43"/>
          <w:marBottom w:val="0"/>
          <w:divBdr>
            <w:top w:val="none" w:sz="0" w:space="0" w:color="auto"/>
            <w:left w:val="none" w:sz="0" w:space="0" w:color="auto"/>
            <w:bottom w:val="none" w:sz="0" w:space="0" w:color="auto"/>
            <w:right w:val="none" w:sz="0" w:space="0" w:color="auto"/>
          </w:divBdr>
        </w:div>
        <w:div w:id="904216373">
          <w:marLeft w:val="547"/>
          <w:marRight w:val="0"/>
          <w:marTop w:val="43"/>
          <w:marBottom w:val="0"/>
          <w:divBdr>
            <w:top w:val="none" w:sz="0" w:space="0" w:color="auto"/>
            <w:left w:val="none" w:sz="0" w:space="0" w:color="auto"/>
            <w:bottom w:val="none" w:sz="0" w:space="0" w:color="auto"/>
            <w:right w:val="none" w:sz="0" w:space="0" w:color="auto"/>
          </w:divBdr>
        </w:div>
        <w:div w:id="809596360">
          <w:marLeft w:val="547"/>
          <w:marRight w:val="0"/>
          <w:marTop w:val="43"/>
          <w:marBottom w:val="0"/>
          <w:divBdr>
            <w:top w:val="none" w:sz="0" w:space="0" w:color="auto"/>
            <w:left w:val="none" w:sz="0" w:space="0" w:color="auto"/>
            <w:bottom w:val="none" w:sz="0" w:space="0" w:color="auto"/>
            <w:right w:val="none" w:sz="0" w:space="0" w:color="auto"/>
          </w:divBdr>
        </w:div>
        <w:div w:id="1211117314">
          <w:marLeft w:val="547"/>
          <w:marRight w:val="0"/>
          <w:marTop w:val="43"/>
          <w:marBottom w:val="0"/>
          <w:divBdr>
            <w:top w:val="none" w:sz="0" w:space="0" w:color="auto"/>
            <w:left w:val="none" w:sz="0" w:space="0" w:color="auto"/>
            <w:bottom w:val="none" w:sz="0" w:space="0" w:color="auto"/>
            <w:right w:val="none" w:sz="0" w:space="0" w:color="auto"/>
          </w:divBdr>
        </w:div>
        <w:div w:id="2113939428">
          <w:marLeft w:val="547"/>
          <w:marRight w:val="0"/>
          <w:marTop w:val="240"/>
          <w:marBottom w:val="0"/>
          <w:divBdr>
            <w:top w:val="none" w:sz="0" w:space="0" w:color="auto"/>
            <w:left w:val="none" w:sz="0" w:space="0" w:color="auto"/>
            <w:bottom w:val="none" w:sz="0" w:space="0" w:color="auto"/>
            <w:right w:val="none" w:sz="0" w:space="0" w:color="auto"/>
          </w:divBdr>
        </w:div>
        <w:div w:id="303581827">
          <w:marLeft w:val="547"/>
          <w:marRight w:val="0"/>
          <w:marTop w:val="43"/>
          <w:marBottom w:val="0"/>
          <w:divBdr>
            <w:top w:val="none" w:sz="0" w:space="0" w:color="auto"/>
            <w:left w:val="none" w:sz="0" w:space="0" w:color="auto"/>
            <w:bottom w:val="none" w:sz="0" w:space="0" w:color="auto"/>
            <w:right w:val="none" w:sz="0" w:space="0" w:color="auto"/>
          </w:divBdr>
        </w:div>
        <w:div w:id="690840100">
          <w:marLeft w:val="547"/>
          <w:marRight w:val="0"/>
          <w:marTop w:val="43"/>
          <w:marBottom w:val="0"/>
          <w:divBdr>
            <w:top w:val="none" w:sz="0" w:space="0" w:color="auto"/>
            <w:left w:val="none" w:sz="0" w:space="0" w:color="auto"/>
            <w:bottom w:val="none" w:sz="0" w:space="0" w:color="auto"/>
            <w:right w:val="none" w:sz="0" w:space="0" w:color="auto"/>
          </w:divBdr>
        </w:div>
        <w:div w:id="1724912752">
          <w:marLeft w:val="547"/>
          <w:marRight w:val="0"/>
          <w:marTop w:val="43"/>
          <w:marBottom w:val="0"/>
          <w:divBdr>
            <w:top w:val="none" w:sz="0" w:space="0" w:color="auto"/>
            <w:left w:val="none" w:sz="0" w:space="0" w:color="auto"/>
            <w:bottom w:val="none" w:sz="0" w:space="0" w:color="auto"/>
            <w:right w:val="none" w:sz="0" w:space="0" w:color="auto"/>
          </w:divBdr>
        </w:div>
      </w:divsChild>
    </w:div>
    <w:div w:id="466242393">
      <w:bodyDiv w:val="1"/>
      <w:marLeft w:val="0"/>
      <w:marRight w:val="0"/>
      <w:marTop w:val="0"/>
      <w:marBottom w:val="0"/>
      <w:divBdr>
        <w:top w:val="none" w:sz="0" w:space="0" w:color="auto"/>
        <w:left w:val="none" w:sz="0" w:space="0" w:color="auto"/>
        <w:bottom w:val="none" w:sz="0" w:space="0" w:color="auto"/>
        <w:right w:val="none" w:sz="0" w:space="0" w:color="auto"/>
      </w:divBdr>
      <w:divsChild>
        <w:div w:id="1755933293">
          <w:marLeft w:val="360"/>
          <w:marRight w:val="0"/>
          <w:marTop w:val="200"/>
          <w:marBottom w:val="0"/>
          <w:divBdr>
            <w:top w:val="none" w:sz="0" w:space="0" w:color="auto"/>
            <w:left w:val="none" w:sz="0" w:space="0" w:color="auto"/>
            <w:bottom w:val="none" w:sz="0" w:space="0" w:color="auto"/>
            <w:right w:val="none" w:sz="0" w:space="0" w:color="auto"/>
          </w:divBdr>
        </w:div>
        <w:div w:id="1499805016">
          <w:marLeft w:val="360"/>
          <w:marRight w:val="0"/>
          <w:marTop w:val="200"/>
          <w:marBottom w:val="0"/>
          <w:divBdr>
            <w:top w:val="none" w:sz="0" w:space="0" w:color="auto"/>
            <w:left w:val="none" w:sz="0" w:space="0" w:color="auto"/>
            <w:bottom w:val="none" w:sz="0" w:space="0" w:color="auto"/>
            <w:right w:val="none" w:sz="0" w:space="0" w:color="auto"/>
          </w:divBdr>
        </w:div>
        <w:div w:id="825895702">
          <w:marLeft w:val="360"/>
          <w:marRight w:val="0"/>
          <w:marTop w:val="200"/>
          <w:marBottom w:val="0"/>
          <w:divBdr>
            <w:top w:val="none" w:sz="0" w:space="0" w:color="auto"/>
            <w:left w:val="none" w:sz="0" w:space="0" w:color="auto"/>
            <w:bottom w:val="none" w:sz="0" w:space="0" w:color="auto"/>
            <w:right w:val="none" w:sz="0" w:space="0" w:color="auto"/>
          </w:divBdr>
        </w:div>
        <w:div w:id="924652749">
          <w:marLeft w:val="360"/>
          <w:marRight w:val="0"/>
          <w:marTop w:val="200"/>
          <w:marBottom w:val="0"/>
          <w:divBdr>
            <w:top w:val="none" w:sz="0" w:space="0" w:color="auto"/>
            <w:left w:val="none" w:sz="0" w:space="0" w:color="auto"/>
            <w:bottom w:val="none" w:sz="0" w:space="0" w:color="auto"/>
            <w:right w:val="none" w:sz="0" w:space="0" w:color="auto"/>
          </w:divBdr>
        </w:div>
        <w:div w:id="248271642">
          <w:marLeft w:val="360"/>
          <w:marRight w:val="0"/>
          <w:marTop w:val="200"/>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5412986">
      <w:bodyDiv w:val="1"/>
      <w:marLeft w:val="0"/>
      <w:marRight w:val="0"/>
      <w:marTop w:val="0"/>
      <w:marBottom w:val="0"/>
      <w:divBdr>
        <w:top w:val="none" w:sz="0" w:space="0" w:color="auto"/>
        <w:left w:val="none" w:sz="0" w:space="0" w:color="auto"/>
        <w:bottom w:val="none" w:sz="0" w:space="0" w:color="auto"/>
        <w:right w:val="none" w:sz="0" w:space="0" w:color="auto"/>
      </w:divBdr>
      <w:divsChild>
        <w:div w:id="176433305">
          <w:marLeft w:val="360"/>
          <w:marRight w:val="0"/>
          <w:marTop w:val="200"/>
          <w:marBottom w:val="0"/>
          <w:divBdr>
            <w:top w:val="none" w:sz="0" w:space="0" w:color="auto"/>
            <w:left w:val="none" w:sz="0" w:space="0" w:color="auto"/>
            <w:bottom w:val="none" w:sz="0" w:space="0" w:color="auto"/>
            <w:right w:val="none" w:sz="0" w:space="0" w:color="auto"/>
          </w:divBdr>
        </w:div>
        <w:div w:id="1409115084">
          <w:marLeft w:val="360"/>
          <w:marRight w:val="0"/>
          <w:marTop w:val="200"/>
          <w:marBottom w:val="0"/>
          <w:divBdr>
            <w:top w:val="none" w:sz="0" w:space="0" w:color="auto"/>
            <w:left w:val="none" w:sz="0" w:space="0" w:color="auto"/>
            <w:bottom w:val="none" w:sz="0" w:space="0" w:color="auto"/>
            <w:right w:val="none" w:sz="0" w:space="0" w:color="auto"/>
          </w:divBdr>
        </w:div>
        <w:div w:id="1588728453">
          <w:marLeft w:val="360"/>
          <w:marRight w:val="0"/>
          <w:marTop w:val="200"/>
          <w:marBottom w:val="0"/>
          <w:divBdr>
            <w:top w:val="none" w:sz="0" w:space="0" w:color="auto"/>
            <w:left w:val="none" w:sz="0" w:space="0" w:color="auto"/>
            <w:bottom w:val="none" w:sz="0" w:space="0" w:color="auto"/>
            <w:right w:val="none" w:sz="0" w:space="0" w:color="auto"/>
          </w:divBdr>
        </w:div>
        <w:div w:id="1053390137">
          <w:marLeft w:val="1080"/>
          <w:marRight w:val="0"/>
          <w:marTop w:val="100"/>
          <w:marBottom w:val="0"/>
          <w:divBdr>
            <w:top w:val="none" w:sz="0" w:space="0" w:color="auto"/>
            <w:left w:val="none" w:sz="0" w:space="0" w:color="auto"/>
            <w:bottom w:val="none" w:sz="0" w:space="0" w:color="auto"/>
            <w:right w:val="none" w:sz="0" w:space="0" w:color="auto"/>
          </w:divBdr>
        </w:div>
        <w:div w:id="16123865">
          <w:marLeft w:val="1080"/>
          <w:marRight w:val="0"/>
          <w:marTop w:val="100"/>
          <w:marBottom w:val="0"/>
          <w:divBdr>
            <w:top w:val="none" w:sz="0" w:space="0" w:color="auto"/>
            <w:left w:val="none" w:sz="0" w:space="0" w:color="auto"/>
            <w:bottom w:val="none" w:sz="0" w:space="0" w:color="auto"/>
            <w:right w:val="none" w:sz="0" w:space="0" w:color="auto"/>
          </w:divBdr>
        </w:div>
        <w:div w:id="157616123">
          <w:marLeft w:val="360"/>
          <w:marRight w:val="0"/>
          <w:marTop w:val="200"/>
          <w:marBottom w:val="0"/>
          <w:divBdr>
            <w:top w:val="none" w:sz="0" w:space="0" w:color="auto"/>
            <w:left w:val="none" w:sz="0" w:space="0" w:color="auto"/>
            <w:bottom w:val="none" w:sz="0" w:space="0" w:color="auto"/>
            <w:right w:val="none" w:sz="0" w:space="0" w:color="auto"/>
          </w:divBdr>
        </w:div>
      </w:divsChild>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7016058">
      <w:bodyDiv w:val="1"/>
      <w:marLeft w:val="0"/>
      <w:marRight w:val="0"/>
      <w:marTop w:val="0"/>
      <w:marBottom w:val="0"/>
      <w:divBdr>
        <w:top w:val="none" w:sz="0" w:space="0" w:color="auto"/>
        <w:left w:val="none" w:sz="0" w:space="0" w:color="auto"/>
        <w:bottom w:val="none" w:sz="0" w:space="0" w:color="auto"/>
        <w:right w:val="none" w:sz="0" w:space="0" w:color="auto"/>
      </w:divBdr>
      <w:divsChild>
        <w:div w:id="1875340732">
          <w:marLeft w:val="547"/>
          <w:marRight w:val="0"/>
          <w:marTop w:val="120"/>
          <w:marBottom w:val="0"/>
          <w:divBdr>
            <w:top w:val="none" w:sz="0" w:space="0" w:color="auto"/>
            <w:left w:val="none" w:sz="0" w:space="0" w:color="auto"/>
            <w:bottom w:val="none" w:sz="0" w:space="0" w:color="auto"/>
            <w:right w:val="none" w:sz="0" w:space="0" w:color="auto"/>
          </w:divBdr>
        </w:div>
        <w:div w:id="852185579">
          <w:marLeft w:val="1166"/>
          <w:marRight w:val="0"/>
          <w:marTop w:val="120"/>
          <w:marBottom w:val="0"/>
          <w:divBdr>
            <w:top w:val="none" w:sz="0" w:space="0" w:color="auto"/>
            <w:left w:val="none" w:sz="0" w:space="0" w:color="auto"/>
            <w:bottom w:val="none" w:sz="0" w:space="0" w:color="auto"/>
            <w:right w:val="none" w:sz="0" w:space="0" w:color="auto"/>
          </w:divBdr>
        </w:div>
        <w:div w:id="1149446900">
          <w:marLeft w:val="1166"/>
          <w:marRight w:val="0"/>
          <w:marTop w:val="120"/>
          <w:marBottom w:val="0"/>
          <w:divBdr>
            <w:top w:val="none" w:sz="0" w:space="0" w:color="auto"/>
            <w:left w:val="none" w:sz="0" w:space="0" w:color="auto"/>
            <w:bottom w:val="none" w:sz="0" w:space="0" w:color="auto"/>
            <w:right w:val="none" w:sz="0" w:space="0" w:color="auto"/>
          </w:divBdr>
        </w:div>
        <w:div w:id="829903162">
          <w:marLeft w:val="1987"/>
          <w:marRight w:val="0"/>
          <w:marTop w:val="120"/>
          <w:marBottom w:val="0"/>
          <w:divBdr>
            <w:top w:val="none" w:sz="0" w:space="0" w:color="auto"/>
            <w:left w:val="none" w:sz="0" w:space="0" w:color="auto"/>
            <w:bottom w:val="none" w:sz="0" w:space="0" w:color="auto"/>
            <w:right w:val="none" w:sz="0" w:space="0" w:color="auto"/>
          </w:divBdr>
        </w:div>
        <w:div w:id="691151474">
          <w:marLeft w:val="1987"/>
          <w:marRight w:val="0"/>
          <w:marTop w:val="120"/>
          <w:marBottom w:val="0"/>
          <w:divBdr>
            <w:top w:val="none" w:sz="0" w:space="0" w:color="auto"/>
            <w:left w:val="none" w:sz="0" w:space="0" w:color="auto"/>
            <w:bottom w:val="none" w:sz="0" w:space="0" w:color="auto"/>
            <w:right w:val="none" w:sz="0" w:space="0" w:color="auto"/>
          </w:divBdr>
        </w:div>
        <w:div w:id="1557861873">
          <w:marLeft w:val="547"/>
          <w:marRight w:val="0"/>
          <w:marTop w:val="120"/>
          <w:marBottom w:val="0"/>
          <w:divBdr>
            <w:top w:val="none" w:sz="0" w:space="0" w:color="auto"/>
            <w:left w:val="none" w:sz="0" w:space="0" w:color="auto"/>
            <w:bottom w:val="none" w:sz="0" w:space="0" w:color="auto"/>
            <w:right w:val="none" w:sz="0" w:space="0" w:color="auto"/>
          </w:divBdr>
        </w:div>
        <w:div w:id="1451822314">
          <w:marLeft w:val="1166"/>
          <w:marRight w:val="0"/>
          <w:marTop w:val="120"/>
          <w:marBottom w:val="0"/>
          <w:divBdr>
            <w:top w:val="none" w:sz="0" w:space="0" w:color="auto"/>
            <w:left w:val="none" w:sz="0" w:space="0" w:color="auto"/>
            <w:bottom w:val="none" w:sz="0" w:space="0" w:color="auto"/>
            <w:right w:val="none" w:sz="0" w:space="0" w:color="auto"/>
          </w:divBdr>
        </w:div>
        <w:div w:id="1417437102">
          <w:marLeft w:val="1166"/>
          <w:marRight w:val="0"/>
          <w:marTop w:val="120"/>
          <w:marBottom w:val="0"/>
          <w:divBdr>
            <w:top w:val="none" w:sz="0" w:space="0" w:color="auto"/>
            <w:left w:val="none" w:sz="0" w:space="0" w:color="auto"/>
            <w:bottom w:val="none" w:sz="0" w:space="0" w:color="auto"/>
            <w:right w:val="none" w:sz="0" w:space="0" w:color="auto"/>
          </w:divBdr>
        </w:div>
        <w:div w:id="1196389945">
          <w:marLeft w:val="1166"/>
          <w:marRight w:val="0"/>
          <w:marTop w:val="120"/>
          <w:marBottom w:val="0"/>
          <w:divBdr>
            <w:top w:val="none" w:sz="0" w:space="0" w:color="auto"/>
            <w:left w:val="none" w:sz="0" w:space="0" w:color="auto"/>
            <w:bottom w:val="none" w:sz="0" w:space="0" w:color="auto"/>
            <w:right w:val="none" w:sz="0" w:space="0" w:color="auto"/>
          </w:divBdr>
        </w:div>
        <w:div w:id="81419717">
          <w:marLeft w:val="1987"/>
          <w:marRight w:val="0"/>
          <w:marTop w:val="120"/>
          <w:marBottom w:val="0"/>
          <w:divBdr>
            <w:top w:val="none" w:sz="0" w:space="0" w:color="auto"/>
            <w:left w:val="none" w:sz="0" w:space="0" w:color="auto"/>
            <w:bottom w:val="none" w:sz="0" w:space="0" w:color="auto"/>
            <w:right w:val="none" w:sz="0" w:space="0" w:color="auto"/>
          </w:divBdr>
        </w:div>
        <w:div w:id="1612594221">
          <w:marLeft w:val="1987"/>
          <w:marRight w:val="0"/>
          <w:marTop w:val="120"/>
          <w:marBottom w:val="0"/>
          <w:divBdr>
            <w:top w:val="none" w:sz="0" w:space="0" w:color="auto"/>
            <w:left w:val="none" w:sz="0" w:space="0" w:color="auto"/>
            <w:bottom w:val="none" w:sz="0" w:space="0" w:color="auto"/>
            <w:right w:val="none" w:sz="0" w:space="0" w:color="auto"/>
          </w:divBdr>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0570938">
      <w:bodyDiv w:val="1"/>
      <w:marLeft w:val="0"/>
      <w:marRight w:val="0"/>
      <w:marTop w:val="0"/>
      <w:marBottom w:val="0"/>
      <w:divBdr>
        <w:top w:val="none" w:sz="0" w:space="0" w:color="auto"/>
        <w:left w:val="none" w:sz="0" w:space="0" w:color="auto"/>
        <w:bottom w:val="none" w:sz="0" w:space="0" w:color="auto"/>
        <w:right w:val="none" w:sz="0" w:space="0" w:color="auto"/>
      </w:divBdr>
    </w:div>
    <w:div w:id="673607542">
      <w:bodyDiv w:val="1"/>
      <w:marLeft w:val="0"/>
      <w:marRight w:val="0"/>
      <w:marTop w:val="0"/>
      <w:marBottom w:val="0"/>
      <w:divBdr>
        <w:top w:val="none" w:sz="0" w:space="0" w:color="auto"/>
        <w:left w:val="none" w:sz="0" w:space="0" w:color="auto"/>
        <w:bottom w:val="none" w:sz="0" w:space="0" w:color="auto"/>
        <w:right w:val="none" w:sz="0" w:space="0" w:color="auto"/>
      </w:divBdr>
      <w:divsChild>
        <w:div w:id="1113674624">
          <w:marLeft w:val="547"/>
          <w:marRight w:val="0"/>
          <w:marTop w:val="43"/>
          <w:marBottom w:val="0"/>
          <w:divBdr>
            <w:top w:val="none" w:sz="0" w:space="0" w:color="auto"/>
            <w:left w:val="none" w:sz="0" w:space="0" w:color="auto"/>
            <w:bottom w:val="none" w:sz="0" w:space="0" w:color="auto"/>
            <w:right w:val="none" w:sz="0" w:space="0" w:color="auto"/>
          </w:divBdr>
        </w:div>
        <w:div w:id="618491212">
          <w:marLeft w:val="1166"/>
          <w:marRight w:val="0"/>
          <w:marTop w:val="43"/>
          <w:marBottom w:val="0"/>
          <w:divBdr>
            <w:top w:val="none" w:sz="0" w:space="0" w:color="auto"/>
            <w:left w:val="none" w:sz="0" w:space="0" w:color="auto"/>
            <w:bottom w:val="none" w:sz="0" w:space="0" w:color="auto"/>
            <w:right w:val="none" w:sz="0" w:space="0" w:color="auto"/>
          </w:divBdr>
        </w:div>
        <w:div w:id="2138378105">
          <w:marLeft w:val="1166"/>
          <w:marRight w:val="0"/>
          <w:marTop w:val="43"/>
          <w:marBottom w:val="0"/>
          <w:divBdr>
            <w:top w:val="none" w:sz="0" w:space="0" w:color="auto"/>
            <w:left w:val="none" w:sz="0" w:space="0" w:color="auto"/>
            <w:bottom w:val="none" w:sz="0" w:space="0" w:color="auto"/>
            <w:right w:val="none" w:sz="0" w:space="0" w:color="auto"/>
          </w:divBdr>
        </w:div>
        <w:div w:id="1651595915">
          <w:marLeft w:val="1166"/>
          <w:marRight w:val="0"/>
          <w:marTop w:val="43"/>
          <w:marBottom w:val="0"/>
          <w:divBdr>
            <w:top w:val="none" w:sz="0" w:space="0" w:color="auto"/>
            <w:left w:val="none" w:sz="0" w:space="0" w:color="auto"/>
            <w:bottom w:val="none" w:sz="0" w:space="0" w:color="auto"/>
            <w:right w:val="none" w:sz="0" w:space="0" w:color="auto"/>
          </w:divBdr>
        </w:div>
        <w:div w:id="1421025224">
          <w:marLeft w:val="1166"/>
          <w:marRight w:val="0"/>
          <w:marTop w:val="43"/>
          <w:marBottom w:val="0"/>
          <w:divBdr>
            <w:top w:val="none" w:sz="0" w:space="0" w:color="auto"/>
            <w:left w:val="none" w:sz="0" w:space="0" w:color="auto"/>
            <w:bottom w:val="none" w:sz="0" w:space="0" w:color="auto"/>
            <w:right w:val="none" w:sz="0" w:space="0" w:color="auto"/>
          </w:divBdr>
        </w:div>
        <w:div w:id="12536078">
          <w:marLeft w:val="547"/>
          <w:marRight w:val="0"/>
          <w:marTop w:val="43"/>
          <w:marBottom w:val="0"/>
          <w:divBdr>
            <w:top w:val="none" w:sz="0" w:space="0" w:color="auto"/>
            <w:left w:val="none" w:sz="0" w:space="0" w:color="auto"/>
            <w:bottom w:val="none" w:sz="0" w:space="0" w:color="auto"/>
            <w:right w:val="none" w:sz="0" w:space="0" w:color="auto"/>
          </w:divBdr>
        </w:div>
        <w:div w:id="606695476">
          <w:marLeft w:val="547"/>
          <w:marRight w:val="0"/>
          <w:marTop w:val="43"/>
          <w:marBottom w:val="0"/>
          <w:divBdr>
            <w:top w:val="none" w:sz="0" w:space="0" w:color="auto"/>
            <w:left w:val="none" w:sz="0" w:space="0" w:color="auto"/>
            <w:bottom w:val="none" w:sz="0" w:space="0" w:color="auto"/>
            <w:right w:val="none" w:sz="0" w:space="0" w:color="auto"/>
          </w:divBdr>
        </w:div>
      </w:divsChild>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2061669">
      <w:bodyDiv w:val="1"/>
      <w:marLeft w:val="0"/>
      <w:marRight w:val="0"/>
      <w:marTop w:val="0"/>
      <w:marBottom w:val="0"/>
      <w:divBdr>
        <w:top w:val="none" w:sz="0" w:space="0" w:color="auto"/>
        <w:left w:val="none" w:sz="0" w:space="0" w:color="auto"/>
        <w:bottom w:val="none" w:sz="0" w:space="0" w:color="auto"/>
        <w:right w:val="none" w:sz="0" w:space="0" w:color="auto"/>
      </w:divBdr>
      <w:divsChild>
        <w:div w:id="518205117">
          <w:marLeft w:val="547"/>
          <w:marRight w:val="0"/>
          <w:marTop w:val="0"/>
          <w:marBottom w:val="0"/>
          <w:divBdr>
            <w:top w:val="none" w:sz="0" w:space="0" w:color="auto"/>
            <w:left w:val="none" w:sz="0" w:space="0" w:color="auto"/>
            <w:bottom w:val="none" w:sz="0" w:space="0" w:color="auto"/>
            <w:right w:val="none" w:sz="0" w:space="0" w:color="auto"/>
          </w:divBdr>
        </w:div>
        <w:div w:id="562563546">
          <w:marLeft w:val="547"/>
          <w:marRight w:val="0"/>
          <w:marTop w:val="0"/>
          <w:marBottom w:val="0"/>
          <w:divBdr>
            <w:top w:val="none" w:sz="0" w:space="0" w:color="auto"/>
            <w:left w:val="none" w:sz="0" w:space="0" w:color="auto"/>
            <w:bottom w:val="none" w:sz="0" w:space="0" w:color="auto"/>
            <w:right w:val="none" w:sz="0" w:space="0" w:color="auto"/>
          </w:divBdr>
        </w:div>
        <w:div w:id="1890651381">
          <w:marLeft w:val="1166"/>
          <w:marRight w:val="0"/>
          <w:marTop w:val="0"/>
          <w:marBottom w:val="0"/>
          <w:divBdr>
            <w:top w:val="none" w:sz="0" w:space="0" w:color="auto"/>
            <w:left w:val="none" w:sz="0" w:space="0" w:color="auto"/>
            <w:bottom w:val="none" w:sz="0" w:space="0" w:color="auto"/>
            <w:right w:val="none" w:sz="0" w:space="0" w:color="auto"/>
          </w:divBdr>
        </w:div>
        <w:div w:id="781265292">
          <w:marLeft w:val="1800"/>
          <w:marRight w:val="0"/>
          <w:marTop w:val="0"/>
          <w:marBottom w:val="0"/>
          <w:divBdr>
            <w:top w:val="none" w:sz="0" w:space="0" w:color="auto"/>
            <w:left w:val="none" w:sz="0" w:space="0" w:color="auto"/>
            <w:bottom w:val="none" w:sz="0" w:space="0" w:color="auto"/>
            <w:right w:val="none" w:sz="0" w:space="0" w:color="auto"/>
          </w:divBdr>
        </w:div>
        <w:div w:id="93288675">
          <w:marLeft w:val="1166"/>
          <w:marRight w:val="0"/>
          <w:marTop w:val="0"/>
          <w:marBottom w:val="0"/>
          <w:divBdr>
            <w:top w:val="none" w:sz="0" w:space="0" w:color="auto"/>
            <w:left w:val="none" w:sz="0" w:space="0" w:color="auto"/>
            <w:bottom w:val="none" w:sz="0" w:space="0" w:color="auto"/>
            <w:right w:val="none" w:sz="0" w:space="0" w:color="auto"/>
          </w:divBdr>
        </w:div>
        <w:div w:id="2004237422">
          <w:marLeft w:val="547"/>
          <w:marRight w:val="0"/>
          <w:marTop w:val="0"/>
          <w:marBottom w:val="0"/>
          <w:divBdr>
            <w:top w:val="none" w:sz="0" w:space="0" w:color="auto"/>
            <w:left w:val="none" w:sz="0" w:space="0" w:color="auto"/>
            <w:bottom w:val="none" w:sz="0" w:space="0" w:color="auto"/>
            <w:right w:val="none" w:sz="0" w:space="0" w:color="auto"/>
          </w:divBdr>
        </w:div>
        <w:div w:id="736367340">
          <w:marLeft w:val="547"/>
          <w:marRight w:val="0"/>
          <w:marTop w:val="0"/>
          <w:marBottom w:val="0"/>
          <w:divBdr>
            <w:top w:val="none" w:sz="0" w:space="0" w:color="auto"/>
            <w:left w:val="none" w:sz="0" w:space="0" w:color="auto"/>
            <w:bottom w:val="none" w:sz="0" w:space="0" w:color="auto"/>
            <w:right w:val="none" w:sz="0" w:space="0" w:color="auto"/>
          </w:divBdr>
        </w:div>
        <w:div w:id="1612862255">
          <w:marLeft w:val="547"/>
          <w:marRight w:val="0"/>
          <w:marTop w:val="0"/>
          <w:marBottom w:val="0"/>
          <w:divBdr>
            <w:top w:val="none" w:sz="0" w:space="0" w:color="auto"/>
            <w:left w:val="none" w:sz="0" w:space="0" w:color="auto"/>
            <w:bottom w:val="none" w:sz="0" w:space="0" w:color="auto"/>
            <w:right w:val="none" w:sz="0" w:space="0" w:color="auto"/>
          </w:divBdr>
        </w:div>
        <w:div w:id="557011373">
          <w:marLeft w:val="1166"/>
          <w:marRight w:val="0"/>
          <w:marTop w:val="0"/>
          <w:marBottom w:val="0"/>
          <w:divBdr>
            <w:top w:val="none" w:sz="0" w:space="0" w:color="auto"/>
            <w:left w:val="none" w:sz="0" w:space="0" w:color="auto"/>
            <w:bottom w:val="none" w:sz="0" w:space="0" w:color="auto"/>
            <w:right w:val="none" w:sz="0" w:space="0" w:color="auto"/>
          </w:divBdr>
        </w:div>
        <w:div w:id="1518350075">
          <w:marLeft w:val="1166"/>
          <w:marRight w:val="0"/>
          <w:marTop w:val="0"/>
          <w:marBottom w:val="0"/>
          <w:divBdr>
            <w:top w:val="none" w:sz="0" w:space="0" w:color="auto"/>
            <w:left w:val="none" w:sz="0" w:space="0" w:color="auto"/>
            <w:bottom w:val="none" w:sz="0" w:space="0" w:color="auto"/>
            <w:right w:val="none" w:sz="0" w:space="0" w:color="auto"/>
          </w:divBdr>
        </w:div>
        <w:div w:id="112671460">
          <w:marLeft w:val="547"/>
          <w:marRight w:val="0"/>
          <w:marTop w:val="0"/>
          <w:marBottom w:val="0"/>
          <w:divBdr>
            <w:top w:val="none" w:sz="0" w:space="0" w:color="auto"/>
            <w:left w:val="none" w:sz="0" w:space="0" w:color="auto"/>
            <w:bottom w:val="none" w:sz="0" w:space="0" w:color="auto"/>
            <w:right w:val="none" w:sz="0" w:space="0" w:color="auto"/>
          </w:divBdr>
        </w:div>
        <w:div w:id="1210218014">
          <w:marLeft w:val="547"/>
          <w:marRight w:val="0"/>
          <w:marTop w:val="0"/>
          <w:marBottom w:val="0"/>
          <w:divBdr>
            <w:top w:val="none" w:sz="0" w:space="0" w:color="auto"/>
            <w:left w:val="none" w:sz="0" w:space="0" w:color="auto"/>
            <w:bottom w:val="none" w:sz="0" w:space="0" w:color="auto"/>
            <w:right w:val="none" w:sz="0" w:space="0" w:color="auto"/>
          </w:divBdr>
        </w:div>
        <w:div w:id="1320504867">
          <w:marLeft w:val="547"/>
          <w:marRight w:val="0"/>
          <w:marTop w:val="0"/>
          <w:marBottom w:val="0"/>
          <w:divBdr>
            <w:top w:val="none" w:sz="0" w:space="0" w:color="auto"/>
            <w:left w:val="none" w:sz="0" w:space="0" w:color="auto"/>
            <w:bottom w:val="none" w:sz="0" w:space="0" w:color="auto"/>
            <w:right w:val="none" w:sz="0" w:space="0" w:color="auto"/>
          </w:divBdr>
        </w:div>
        <w:div w:id="1651784623">
          <w:marLeft w:val="1166"/>
          <w:marRight w:val="0"/>
          <w:marTop w:val="0"/>
          <w:marBottom w:val="0"/>
          <w:divBdr>
            <w:top w:val="none" w:sz="0" w:space="0" w:color="auto"/>
            <w:left w:val="none" w:sz="0" w:space="0" w:color="auto"/>
            <w:bottom w:val="none" w:sz="0" w:space="0" w:color="auto"/>
            <w:right w:val="none" w:sz="0" w:space="0" w:color="auto"/>
          </w:divBdr>
        </w:div>
        <w:div w:id="1694922196">
          <w:marLeft w:val="1800"/>
          <w:marRight w:val="0"/>
          <w:marTop w:val="0"/>
          <w:marBottom w:val="0"/>
          <w:divBdr>
            <w:top w:val="none" w:sz="0" w:space="0" w:color="auto"/>
            <w:left w:val="none" w:sz="0" w:space="0" w:color="auto"/>
            <w:bottom w:val="none" w:sz="0" w:space="0" w:color="auto"/>
            <w:right w:val="none" w:sz="0" w:space="0" w:color="auto"/>
          </w:divBdr>
        </w:div>
        <w:div w:id="1093625310">
          <w:marLeft w:val="1166"/>
          <w:marRight w:val="0"/>
          <w:marTop w:val="0"/>
          <w:marBottom w:val="0"/>
          <w:divBdr>
            <w:top w:val="none" w:sz="0" w:space="0" w:color="auto"/>
            <w:left w:val="none" w:sz="0" w:space="0" w:color="auto"/>
            <w:bottom w:val="none" w:sz="0" w:space="0" w:color="auto"/>
            <w:right w:val="none" w:sz="0" w:space="0" w:color="auto"/>
          </w:divBdr>
        </w:div>
        <w:div w:id="479422649">
          <w:marLeft w:val="547"/>
          <w:marRight w:val="0"/>
          <w:marTop w:val="0"/>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11693492">
      <w:bodyDiv w:val="1"/>
      <w:marLeft w:val="0"/>
      <w:marRight w:val="0"/>
      <w:marTop w:val="0"/>
      <w:marBottom w:val="0"/>
      <w:divBdr>
        <w:top w:val="none" w:sz="0" w:space="0" w:color="auto"/>
        <w:left w:val="none" w:sz="0" w:space="0" w:color="auto"/>
        <w:bottom w:val="none" w:sz="0" w:space="0" w:color="auto"/>
        <w:right w:val="none" w:sz="0" w:space="0" w:color="auto"/>
      </w:divBdr>
      <w:divsChild>
        <w:div w:id="141044443">
          <w:marLeft w:val="0"/>
          <w:marRight w:val="0"/>
          <w:marTop w:val="0"/>
          <w:marBottom w:val="0"/>
          <w:divBdr>
            <w:top w:val="none" w:sz="0" w:space="0" w:color="auto"/>
            <w:left w:val="none" w:sz="0" w:space="0" w:color="auto"/>
            <w:bottom w:val="none" w:sz="0" w:space="0" w:color="auto"/>
            <w:right w:val="none" w:sz="0" w:space="0" w:color="auto"/>
          </w:divBdr>
          <w:divsChild>
            <w:div w:id="506870601">
              <w:marLeft w:val="0"/>
              <w:marRight w:val="0"/>
              <w:marTop w:val="0"/>
              <w:marBottom w:val="60"/>
              <w:divBdr>
                <w:top w:val="none" w:sz="0" w:space="0" w:color="auto"/>
                <w:left w:val="none" w:sz="0" w:space="0" w:color="auto"/>
                <w:bottom w:val="none" w:sz="0" w:space="0" w:color="auto"/>
                <w:right w:val="none" w:sz="0" w:space="0" w:color="auto"/>
              </w:divBdr>
              <w:divsChild>
                <w:div w:id="1332176580">
                  <w:marLeft w:val="90"/>
                  <w:marRight w:val="0"/>
                  <w:marTop w:val="0"/>
                  <w:marBottom w:val="0"/>
                  <w:divBdr>
                    <w:top w:val="single" w:sz="6" w:space="5" w:color="E4EDF4"/>
                    <w:left w:val="single" w:sz="6" w:space="7" w:color="E4EDF4"/>
                    <w:bottom w:val="single" w:sz="6" w:space="5" w:color="E4EDF4"/>
                    <w:right w:val="single" w:sz="6" w:space="7" w:color="E4EDF4"/>
                  </w:divBdr>
                  <w:divsChild>
                    <w:div w:id="1213425046">
                      <w:marLeft w:val="0"/>
                      <w:marRight w:val="0"/>
                      <w:marTop w:val="0"/>
                      <w:marBottom w:val="0"/>
                      <w:divBdr>
                        <w:top w:val="none" w:sz="0" w:space="0" w:color="auto"/>
                        <w:left w:val="none" w:sz="0" w:space="0" w:color="auto"/>
                        <w:bottom w:val="none" w:sz="0" w:space="0" w:color="auto"/>
                        <w:right w:val="none" w:sz="0" w:space="0" w:color="auto"/>
                      </w:divBdr>
                      <w:divsChild>
                        <w:div w:id="2069526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25990800">
      <w:bodyDiv w:val="1"/>
      <w:marLeft w:val="0"/>
      <w:marRight w:val="0"/>
      <w:marTop w:val="0"/>
      <w:marBottom w:val="0"/>
      <w:divBdr>
        <w:top w:val="none" w:sz="0" w:space="0" w:color="auto"/>
        <w:left w:val="none" w:sz="0" w:space="0" w:color="auto"/>
        <w:bottom w:val="none" w:sz="0" w:space="0" w:color="auto"/>
        <w:right w:val="none" w:sz="0" w:space="0" w:color="auto"/>
      </w:divBdr>
    </w:div>
    <w:div w:id="998922529">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31539095">
      <w:bodyDiv w:val="1"/>
      <w:marLeft w:val="0"/>
      <w:marRight w:val="0"/>
      <w:marTop w:val="0"/>
      <w:marBottom w:val="0"/>
      <w:divBdr>
        <w:top w:val="none" w:sz="0" w:space="0" w:color="auto"/>
        <w:left w:val="none" w:sz="0" w:space="0" w:color="auto"/>
        <w:bottom w:val="none" w:sz="0" w:space="0" w:color="auto"/>
        <w:right w:val="none" w:sz="0" w:space="0" w:color="auto"/>
      </w:divBdr>
    </w:div>
    <w:div w:id="1071000395">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26004037">
      <w:bodyDiv w:val="1"/>
      <w:marLeft w:val="0"/>
      <w:marRight w:val="0"/>
      <w:marTop w:val="0"/>
      <w:marBottom w:val="0"/>
      <w:divBdr>
        <w:top w:val="none" w:sz="0" w:space="0" w:color="auto"/>
        <w:left w:val="none" w:sz="0" w:space="0" w:color="auto"/>
        <w:bottom w:val="none" w:sz="0" w:space="0" w:color="auto"/>
        <w:right w:val="none" w:sz="0" w:space="0" w:color="auto"/>
      </w:divBdr>
      <w:divsChild>
        <w:div w:id="1471098768">
          <w:marLeft w:val="0"/>
          <w:marRight w:val="0"/>
          <w:marTop w:val="0"/>
          <w:marBottom w:val="0"/>
          <w:divBdr>
            <w:top w:val="none" w:sz="0" w:space="0" w:color="auto"/>
            <w:left w:val="none" w:sz="0" w:space="0" w:color="auto"/>
            <w:bottom w:val="none" w:sz="0" w:space="0" w:color="auto"/>
            <w:right w:val="none" w:sz="0" w:space="0" w:color="auto"/>
          </w:divBdr>
          <w:divsChild>
            <w:div w:id="257492007">
              <w:marLeft w:val="0"/>
              <w:marRight w:val="0"/>
              <w:marTop w:val="0"/>
              <w:marBottom w:val="60"/>
              <w:divBdr>
                <w:top w:val="none" w:sz="0" w:space="0" w:color="auto"/>
                <w:left w:val="none" w:sz="0" w:space="0" w:color="auto"/>
                <w:bottom w:val="none" w:sz="0" w:space="0" w:color="auto"/>
                <w:right w:val="none" w:sz="0" w:space="0" w:color="auto"/>
              </w:divBdr>
              <w:divsChild>
                <w:div w:id="446238374">
                  <w:marLeft w:val="90"/>
                  <w:marRight w:val="0"/>
                  <w:marTop w:val="0"/>
                  <w:marBottom w:val="0"/>
                  <w:divBdr>
                    <w:top w:val="single" w:sz="6" w:space="5" w:color="E4EDF4"/>
                    <w:left w:val="single" w:sz="6" w:space="7" w:color="E4EDF4"/>
                    <w:bottom w:val="single" w:sz="6" w:space="5" w:color="E4EDF4"/>
                    <w:right w:val="single" w:sz="6" w:space="7" w:color="E4EDF4"/>
                  </w:divBdr>
                  <w:divsChild>
                    <w:div w:id="1604993249">
                      <w:marLeft w:val="0"/>
                      <w:marRight w:val="0"/>
                      <w:marTop w:val="0"/>
                      <w:marBottom w:val="0"/>
                      <w:divBdr>
                        <w:top w:val="none" w:sz="0" w:space="0" w:color="auto"/>
                        <w:left w:val="none" w:sz="0" w:space="0" w:color="auto"/>
                        <w:bottom w:val="none" w:sz="0" w:space="0" w:color="auto"/>
                        <w:right w:val="none" w:sz="0" w:space="0" w:color="auto"/>
                      </w:divBdr>
                      <w:divsChild>
                        <w:div w:id="1693142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44857662">
      <w:bodyDiv w:val="1"/>
      <w:marLeft w:val="0"/>
      <w:marRight w:val="0"/>
      <w:marTop w:val="0"/>
      <w:marBottom w:val="0"/>
      <w:divBdr>
        <w:top w:val="none" w:sz="0" w:space="0" w:color="auto"/>
        <w:left w:val="none" w:sz="0" w:space="0" w:color="auto"/>
        <w:bottom w:val="none" w:sz="0" w:space="0" w:color="auto"/>
        <w:right w:val="none" w:sz="0" w:space="0" w:color="auto"/>
      </w:divBdr>
    </w:div>
    <w:div w:id="1152452906">
      <w:bodyDiv w:val="1"/>
      <w:marLeft w:val="0"/>
      <w:marRight w:val="0"/>
      <w:marTop w:val="0"/>
      <w:marBottom w:val="0"/>
      <w:divBdr>
        <w:top w:val="none" w:sz="0" w:space="0" w:color="auto"/>
        <w:left w:val="none" w:sz="0" w:space="0" w:color="auto"/>
        <w:bottom w:val="none" w:sz="0" w:space="0" w:color="auto"/>
        <w:right w:val="none" w:sz="0" w:space="0" w:color="auto"/>
      </w:divBdr>
      <w:divsChild>
        <w:div w:id="1129276658">
          <w:marLeft w:val="360"/>
          <w:marRight w:val="0"/>
          <w:marTop w:val="200"/>
          <w:marBottom w:val="0"/>
          <w:divBdr>
            <w:top w:val="none" w:sz="0" w:space="0" w:color="auto"/>
            <w:left w:val="none" w:sz="0" w:space="0" w:color="auto"/>
            <w:bottom w:val="none" w:sz="0" w:space="0" w:color="auto"/>
            <w:right w:val="none" w:sz="0" w:space="0" w:color="auto"/>
          </w:divBdr>
        </w:div>
        <w:div w:id="1499536878">
          <w:marLeft w:val="360"/>
          <w:marRight w:val="0"/>
          <w:marTop w:val="200"/>
          <w:marBottom w:val="0"/>
          <w:divBdr>
            <w:top w:val="none" w:sz="0" w:space="0" w:color="auto"/>
            <w:left w:val="none" w:sz="0" w:space="0" w:color="auto"/>
            <w:bottom w:val="none" w:sz="0" w:space="0" w:color="auto"/>
            <w:right w:val="none" w:sz="0" w:space="0" w:color="auto"/>
          </w:divBdr>
        </w:div>
        <w:div w:id="1400322597">
          <w:marLeft w:val="1080"/>
          <w:marRight w:val="0"/>
          <w:marTop w:val="100"/>
          <w:marBottom w:val="0"/>
          <w:divBdr>
            <w:top w:val="none" w:sz="0" w:space="0" w:color="auto"/>
            <w:left w:val="none" w:sz="0" w:space="0" w:color="auto"/>
            <w:bottom w:val="none" w:sz="0" w:space="0" w:color="auto"/>
            <w:right w:val="none" w:sz="0" w:space="0" w:color="auto"/>
          </w:divBdr>
        </w:div>
        <w:div w:id="1173446552">
          <w:marLeft w:val="1080"/>
          <w:marRight w:val="0"/>
          <w:marTop w:val="100"/>
          <w:marBottom w:val="0"/>
          <w:divBdr>
            <w:top w:val="none" w:sz="0" w:space="0" w:color="auto"/>
            <w:left w:val="none" w:sz="0" w:space="0" w:color="auto"/>
            <w:bottom w:val="none" w:sz="0" w:space="0" w:color="auto"/>
            <w:right w:val="none" w:sz="0" w:space="0" w:color="auto"/>
          </w:divBdr>
        </w:div>
        <w:div w:id="1864394405">
          <w:marLeft w:val="360"/>
          <w:marRight w:val="0"/>
          <w:marTop w:val="200"/>
          <w:marBottom w:val="0"/>
          <w:divBdr>
            <w:top w:val="none" w:sz="0" w:space="0" w:color="auto"/>
            <w:left w:val="none" w:sz="0" w:space="0" w:color="auto"/>
            <w:bottom w:val="none" w:sz="0" w:space="0" w:color="auto"/>
            <w:right w:val="none" w:sz="0" w:space="0" w:color="auto"/>
          </w:divBdr>
        </w:div>
        <w:div w:id="572161004">
          <w:marLeft w:val="1080"/>
          <w:marRight w:val="0"/>
          <w:marTop w:val="100"/>
          <w:marBottom w:val="0"/>
          <w:divBdr>
            <w:top w:val="none" w:sz="0" w:space="0" w:color="auto"/>
            <w:left w:val="none" w:sz="0" w:space="0" w:color="auto"/>
            <w:bottom w:val="none" w:sz="0" w:space="0" w:color="auto"/>
            <w:right w:val="none" w:sz="0" w:space="0" w:color="auto"/>
          </w:divBdr>
        </w:div>
        <w:div w:id="1820070296">
          <w:marLeft w:val="1080"/>
          <w:marRight w:val="0"/>
          <w:marTop w:val="100"/>
          <w:marBottom w:val="0"/>
          <w:divBdr>
            <w:top w:val="none" w:sz="0" w:space="0" w:color="auto"/>
            <w:left w:val="none" w:sz="0" w:space="0" w:color="auto"/>
            <w:bottom w:val="none" w:sz="0" w:space="0" w:color="auto"/>
            <w:right w:val="none" w:sz="0" w:space="0" w:color="auto"/>
          </w:divBdr>
        </w:div>
        <w:div w:id="169609703">
          <w:marLeft w:val="360"/>
          <w:marRight w:val="0"/>
          <w:marTop w:val="200"/>
          <w:marBottom w:val="0"/>
          <w:divBdr>
            <w:top w:val="none" w:sz="0" w:space="0" w:color="auto"/>
            <w:left w:val="none" w:sz="0" w:space="0" w:color="auto"/>
            <w:bottom w:val="none" w:sz="0" w:space="0" w:color="auto"/>
            <w:right w:val="none" w:sz="0" w:space="0" w:color="auto"/>
          </w:divBdr>
        </w:div>
        <w:div w:id="1857578803">
          <w:marLeft w:val="1080"/>
          <w:marRight w:val="0"/>
          <w:marTop w:val="100"/>
          <w:marBottom w:val="0"/>
          <w:divBdr>
            <w:top w:val="none" w:sz="0" w:space="0" w:color="auto"/>
            <w:left w:val="none" w:sz="0" w:space="0" w:color="auto"/>
            <w:bottom w:val="none" w:sz="0" w:space="0" w:color="auto"/>
            <w:right w:val="none" w:sz="0" w:space="0" w:color="auto"/>
          </w:divBdr>
        </w:div>
        <w:div w:id="1920359492">
          <w:marLeft w:val="1080"/>
          <w:marRight w:val="0"/>
          <w:marTop w:val="100"/>
          <w:marBottom w:val="0"/>
          <w:divBdr>
            <w:top w:val="none" w:sz="0" w:space="0" w:color="auto"/>
            <w:left w:val="none" w:sz="0" w:space="0" w:color="auto"/>
            <w:bottom w:val="none" w:sz="0" w:space="0" w:color="auto"/>
            <w:right w:val="none" w:sz="0" w:space="0" w:color="auto"/>
          </w:divBdr>
        </w:div>
      </w:divsChild>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81771903">
      <w:bodyDiv w:val="1"/>
      <w:marLeft w:val="0"/>
      <w:marRight w:val="0"/>
      <w:marTop w:val="0"/>
      <w:marBottom w:val="0"/>
      <w:divBdr>
        <w:top w:val="none" w:sz="0" w:space="0" w:color="auto"/>
        <w:left w:val="none" w:sz="0" w:space="0" w:color="auto"/>
        <w:bottom w:val="none" w:sz="0" w:space="0" w:color="auto"/>
        <w:right w:val="none" w:sz="0" w:space="0" w:color="auto"/>
      </w:divBdr>
      <w:divsChild>
        <w:div w:id="689641949">
          <w:marLeft w:val="547"/>
          <w:marRight w:val="0"/>
          <w:marTop w:val="0"/>
          <w:marBottom w:val="0"/>
          <w:divBdr>
            <w:top w:val="none" w:sz="0" w:space="0" w:color="auto"/>
            <w:left w:val="none" w:sz="0" w:space="0" w:color="auto"/>
            <w:bottom w:val="none" w:sz="0" w:space="0" w:color="auto"/>
            <w:right w:val="none" w:sz="0" w:space="0" w:color="auto"/>
          </w:divBdr>
        </w:div>
        <w:div w:id="1751809543">
          <w:marLeft w:val="547"/>
          <w:marRight w:val="0"/>
          <w:marTop w:val="0"/>
          <w:marBottom w:val="0"/>
          <w:divBdr>
            <w:top w:val="none" w:sz="0" w:space="0" w:color="auto"/>
            <w:left w:val="none" w:sz="0" w:space="0" w:color="auto"/>
            <w:bottom w:val="none" w:sz="0" w:space="0" w:color="auto"/>
            <w:right w:val="none" w:sz="0" w:space="0" w:color="auto"/>
          </w:divBdr>
        </w:div>
        <w:div w:id="925571403">
          <w:marLeft w:val="1166"/>
          <w:marRight w:val="0"/>
          <w:marTop w:val="0"/>
          <w:marBottom w:val="0"/>
          <w:divBdr>
            <w:top w:val="none" w:sz="0" w:space="0" w:color="auto"/>
            <w:left w:val="none" w:sz="0" w:space="0" w:color="auto"/>
            <w:bottom w:val="none" w:sz="0" w:space="0" w:color="auto"/>
            <w:right w:val="none" w:sz="0" w:space="0" w:color="auto"/>
          </w:divBdr>
        </w:div>
        <w:div w:id="1358585629">
          <w:marLeft w:val="1800"/>
          <w:marRight w:val="0"/>
          <w:marTop w:val="0"/>
          <w:marBottom w:val="0"/>
          <w:divBdr>
            <w:top w:val="none" w:sz="0" w:space="0" w:color="auto"/>
            <w:left w:val="none" w:sz="0" w:space="0" w:color="auto"/>
            <w:bottom w:val="none" w:sz="0" w:space="0" w:color="auto"/>
            <w:right w:val="none" w:sz="0" w:space="0" w:color="auto"/>
          </w:divBdr>
        </w:div>
        <w:div w:id="666444594">
          <w:marLeft w:val="1166"/>
          <w:marRight w:val="0"/>
          <w:marTop w:val="0"/>
          <w:marBottom w:val="0"/>
          <w:divBdr>
            <w:top w:val="none" w:sz="0" w:space="0" w:color="auto"/>
            <w:left w:val="none" w:sz="0" w:space="0" w:color="auto"/>
            <w:bottom w:val="none" w:sz="0" w:space="0" w:color="auto"/>
            <w:right w:val="none" w:sz="0" w:space="0" w:color="auto"/>
          </w:divBdr>
        </w:div>
        <w:div w:id="1316646155">
          <w:marLeft w:val="547"/>
          <w:marRight w:val="0"/>
          <w:marTop w:val="0"/>
          <w:marBottom w:val="0"/>
          <w:divBdr>
            <w:top w:val="none" w:sz="0" w:space="0" w:color="auto"/>
            <w:left w:val="none" w:sz="0" w:space="0" w:color="auto"/>
            <w:bottom w:val="none" w:sz="0" w:space="0" w:color="auto"/>
            <w:right w:val="none" w:sz="0" w:space="0" w:color="auto"/>
          </w:divBdr>
        </w:div>
        <w:div w:id="428821383">
          <w:marLeft w:val="547"/>
          <w:marRight w:val="0"/>
          <w:marTop w:val="0"/>
          <w:marBottom w:val="0"/>
          <w:divBdr>
            <w:top w:val="none" w:sz="0" w:space="0" w:color="auto"/>
            <w:left w:val="none" w:sz="0" w:space="0" w:color="auto"/>
            <w:bottom w:val="none" w:sz="0" w:space="0" w:color="auto"/>
            <w:right w:val="none" w:sz="0" w:space="0" w:color="auto"/>
          </w:divBdr>
        </w:div>
        <w:div w:id="2138183853">
          <w:marLeft w:val="547"/>
          <w:marRight w:val="0"/>
          <w:marTop w:val="0"/>
          <w:marBottom w:val="0"/>
          <w:divBdr>
            <w:top w:val="none" w:sz="0" w:space="0" w:color="auto"/>
            <w:left w:val="none" w:sz="0" w:space="0" w:color="auto"/>
            <w:bottom w:val="none" w:sz="0" w:space="0" w:color="auto"/>
            <w:right w:val="none" w:sz="0" w:space="0" w:color="auto"/>
          </w:divBdr>
        </w:div>
        <w:div w:id="1544246103">
          <w:marLeft w:val="1166"/>
          <w:marRight w:val="0"/>
          <w:marTop w:val="0"/>
          <w:marBottom w:val="0"/>
          <w:divBdr>
            <w:top w:val="none" w:sz="0" w:space="0" w:color="auto"/>
            <w:left w:val="none" w:sz="0" w:space="0" w:color="auto"/>
            <w:bottom w:val="none" w:sz="0" w:space="0" w:color="auto"/>
            <w:right w:val="none" w:sz="0" w:space="0" w:color="auto"/>
          </w:divBdr>
        </w:div>
        <w:div w:id="509757275">
          <w:marLeft w:val="1166"/>
          <w:marRight w:val="0"/>
          <w:marTop w:val="0"/>
          <w:marBottom w:val="0"/>
          <w:divBdr>
            <w:top w:val="none" w:sz="0" w:space="0" w:color="auto"/>
            <w:left w:val="none" w:sz="0" w:space="0" w:color="auto"/>
            <w:bottom w:val="none" w:sz="0" w:space="0" w:color="auto"/>
            <w:right w:val="none" w:sz="0" w:space="0" w:color="auto"/>
          </w:divBdr>
        </w:div>
        <w:div w:id="1203596158">
          <w:marLeft w:val="547"/>
          <w:marRight w:val="0"/>
          <w:marTop w:val="0"/>
          <w:marBottom w:val="0"/>
          <w:divBdr>
            <w:top w:val="none" w:sz="0" w:space="0" w:color="auto"/>
            <w:left w:val="none" w:sz="0" w:space="0" w:color="auto"/>
            <w:bottom w:val="none" w:sz="0" w:space="0" w:color="auto"/>
            <w:right w:val="none" w:sz="0" w:space="0" w:color="auto"/>
          </w:divBdr>
        </w:div>
        <w:div w:id="52169178">
          <w:marLeft w:val="547"/>
          <w:marRight w:val="0"/>
          <w:marTop w:val="0"/>
          <w:marBottom w:val="0"/>
          <w:divBdr>
            <w:top w:val="none" w:sz="0" w:space="0" w:color="auto"/>
            <w:left w:val="none" w:sz="0" w:space="0" w:color="auto"/>
            <w:bottom w:val="none" w:sz="0" w:space="0" w:color="auto"/>
            <w:right w:val="none" w:sz="0" w:space="0" w:color="auto"/>
          </w:divBdr>
        </w:div>
        <w:div w:id="1927104853">
          <w:marLeft w:val="547"/>
          <w:marRight w:val="0"/>
          <w:marTop w:val="0"/>
          <w:marBottom w:val="0"/>
          <w:divBdr>
            <w:top w:val="none" w:sz="0" w:space="0" w:color="auto"/>
            <w:left w:val="none" w:sz="0" w:space="0" w:color="auto"/>
            <w:bottom w:val="none" w:sz="0" w:space="0" w:color="auto"/>
            <w:right w:val="none" w:sz="0" w:space="0" w:color="auto"/>
          </w:divBdr>
        </w:div>
        <w:div w:id="1633173972">
          <w:marLeft w:val="1166"/>
          <w:marRight w:val="0"/>
          <w:marTop w:val="0"/>
          <w:marBottom w:val="0"/>
          <w:divBdr>
            <w:top w:val="none" w:sz="0" w:space="0" w:color="auto"/>
            <w:left w:val="none" w:sz="0" w:space="0" w:color="auto"/>
            <w:bottom w:val="none" w:sz="0" w:space="0" w:color="auto"/>
            <w:right w:val="none" w:sz="0" w:space="0" w:color="auto"/>
          </w:divBdr>
        </w:div>
        <w:div w:id="1757483184">
          <w:marLeft w:val="1800"/>
          <w:marRight w:val="0"/>
          <w:marTop w:val="0"/>
          <w:marBottom w:val="0"/>
          <w:divBdr>
            <w:top w:val="none" w:sz="0" w:space="0" w:color="auto"/>
            <w:left w:val="none" w:sz="0" w:space="0" w:color="auto"/>
            <w:bottom w:val="none" w:sz="0" w:space="0" w:color="auto"/>
            <w:right w:val="none" w:sz="0" w:space="0" w:color="auto"/>
          </w:divBdr>
        </w:div>
        <w:div w:id="1743409737">
          <w:marLeft w:val="1166"/>
          <w:marRight w:val="0"/>
          <w:marTop w:val="0"/>
          <w:marBottom w:val="0"/>
          <w:divBdr>
            <w:top w:val="none" w:sz="0" w:space="0" w:color="auto"/>
            <w:left w:val="none" w:sz="0" w:space="0" w:color="auto"/>
            <w:bottom w:val="none" w:sz="0" w:space="0" w:color="auto"/>
            <w:right w:val="none" w:sz="0" w:space="0" w:color="auto"/>
          </w:divBdr>
        </w:div>
        <w:div w:id="1571190647">
          <w:marLeft w:val="547"/>
          <w:marRight w:val="0"/>
          <w:marTop w:val="0"/>
          <w:marBottom w:val="0"/>
          <w:divBdr>
            <w:top w:val="none" w:sz="0" w:space="0" w:color="auto"/>
            <w:left w:val="none" w:sz="0" w:space="0" w:color="auto"/>
            <w:bottom w:val="none" w:sz="0" w:space="0" w:color="auto"/>
            <w:right w:val="none" w:sz="0" w:space="0" w:color="auto"/>
          </w:divBdr>
        </w:div>
      </w:divsChild>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7920028">
      <w:bodyDiv w:val="1"/>
      <w:marLeft w:val="0"/>
      <w:marRight w:val="0"/>
      <w:marTop w:val="0"/>
      <w:marBottom w:val="0"/>
      <w:divBdr>
        <w:top w:val="none" w:sz="0" w:space="0" w:color="auto"/>
        <w:left w:val="none" w:sz="0" w:space="0" w:color="auto"/>
        <w:bottom w:val="none" w:sz="0" w:space="0" w:color="auto"/>
        <w:right w:val="none" w:sz="0" w:space="0" w:color="auto"/>
      </w:divBdr>
    </w:div>
    <w:div w:id="1351880172">
      <w:bodyDiv w:val="1"/>
      <w:marLeft w:val="0"/>
      <w:marRight w:val="0"/>
      <w:marTop w:val="0"/>
      <w:marBottom w:val="0"/>
      <w:divBdr>
        <w:top w:val="none" w:sz="0" w:space="0" w:color="auto"/>
        <w:left w:val="none" w:sz="0" w:space="0" w:color="auto"/>
        <w:bottom w:val="none" w:sz="0" w:space="0" w:color="auto"/>
        <w:right w:val="none" w:sz="0" w:space="0" w:color="auto"/>
      </w:divBdr>
    </w:div>
    <w:div w:id="1368212983">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12459124">
      <w:bodyDiv w:val="1"/>
      <w:marLeft w:val="0"/>
      <w:marRight w:val="0"/>
      <w:marTop w:val="0"/>
      <w:marBottom w:val="0"/>
      <w:divBdr>
        <w:top w:val="none" w:sz="0" w:space="0" w:color="auto"/>
        <w:left w:val="none" w:sz="0" w:space="0" w:color="auto"/>
        <w:bottom w:val="none" w:sz="0" w:space="0" w:color="auto"/>
        <w:right w:val="none" w:sz="0" w:space="0" w:color="auto"/>
      </w:divBdr>
      <w:divsChild>
        <w:div w:id="265383730">
          <w:marLeft w:val="360"/>
          <w:marRight w:val="0"/>
          <w:marTop w:val="200"/>
          <w:marBottom w:val="0"/>
          <w:divBdr>
            <w:top w:val="none" w:sz="0" w:space="0" w:color="auto"/>
            <w:left w:val="none" w:sz="0" w:space="0" w:color="auto"/>
            <w:bottom w:val="none" w:sz="0" w:space="0" w:color="auto"/>
            <w:right w:val="none" w:sz="0" w:space="0" w:color="auto"/>
          </w:divBdr>
        </w:div>
        <w:div w:id="683022835">
          <w:marLeft w:val="360"/>
          <w:marRight w:val="0"/>
          <w:marTop w:val="200"/>
          <w:marBottom w:val="0"/>
          <w:divBdr>
            <w:top w:val="none" w:sz="0" w:space="0" w:color="auto"/>
            <w:left w:val="none" w:sz="0" w:space="0" w:color="auto"/>
            <w:bottom w:val="none" w:sz="0" w:space="0" w:color="auto"/>
            <w:right w:val="none" w:sz="0" w:space="0" w:color="auto"/>
          </w:divBdr>
        </w:div>
        <w:div w:id="1757441316">
          <w:marLeft w:val="360"/>
          <w:marRight w:val="0"/>
          <w:marTop w:val="200"/>
          <w:marBottom w:val="0"/>
          <w:divBdr>
            <w:top w:val="none" w:sz="0" w:space="0" w:color="auto"/>
            <w:left w:val="none" w:sz="0" w:space="0" w:color="auto"/>
            <w:bottom w:val="none" w:sz="0" w:space="0" w:color="auto"/>
            <w:right w:val="none" w:sz="0" w:space="0" w:color="auto"/>
          </w:divBdr>
        </w:div>
        <w:div w:id="1516335774">
          <w:marLeft w:val="360"/>
          <w:marRight w:val="0"/>
          <w:marTop w:val="200"/>
          <w:marBottom w:val="0"/>
          <w:divBdr>
            <w:top w:val="none" w:sz="0" w:space="0" w:color="auto"/>
            <w:left w:val="none" w:sz="0" w:space="0" w:color="auto"/>
            <w:bottom w:val="none" w:sz="0" w:space="0" w:color="auto"/>
            <w:right w:val="none" w:sz="0" w:space="0" w:color="auto"/>
          </w:divBdr>
        </w:div>
      </w:divsChild>
    </w:div>
    <w:div w:id="1450323403">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63307441">
      <w:bodyDiv w:val="1"/>
      <w:marLeft w:val="0"/>
      <w:marRight w:val="0"/>
      <w:marTop w:val="0"/>
      <w:marBottom w:val="0"/>
      <w:divBdr>
        <w:top w:val="none" w:sz="0" w:space="0" w:color="auto"/>
        <w:left w:val="none" w:sz="0" w:space="0" w:color="auto"/>
        <w:bottom w:val="none" w:sz="0" w:space="0" w:color="auto"/>
        <w:right w:val="none" w:sz="0" w:space="0" w:color="auto"/>
      </w:divBdr>
    </w:div>
    <w:div w:id="1467624734">
      <w:bodyDiv w:val="1"/>
      <w:marLeft w:val="0"/>
      <w:marRight w:val="0"/>
      <w:marTop w:val="0"/>
      <w:marBottom w:val="0"/>
      <w:divBdr>
        <w:top w:val="none" w:sz="0" w:space="0" w:color="auto"/>
        <w:left w:val="none" w:sz="0" w:space="0" w:color="auto"/>
        <w:bottom w:val="none" w:sz="0" w:space="0" w:color="auto"/>
        <w:right w:val="none" w:sz="0" w:space="0" w:color="auto"/>
      </w:divBdr>
      <w:divsChild>
        <w:div w:id="401493250">
          <w:marLeft w:val="360"/>
          <w:marRight w:val="0"/>
          <w:marTop w:val="200"/>
          <w:marBottom w:val="0"/>
          <w:divBdr>
            <w:top w:val="none" w:sz="0" w:space="0" w:color="auto"/>
            <w:left w:val="none" w:sz="0" w:space="0" w:color="auto"/>
            <w:bottom w:val="none" w:sz="0" w:space="0" w:color="auto"/>
            <w:right w:val="none" w:sz="0" w:space="0" w:color="auto"/>
          </w:divBdr>
        </w:div>
      </w:divsChild>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71423733">
      <w:bodyDiv w:val="1"/>
      <w:marLeft w:val="0"/>
      <w:marRight w:val="0"/>
      <w:marTop w:val="0"/>
      <w:marBottom w:val="0"/>
      <w:divBdr>
        <w:top w:val="none" w:sz="0" w:space="0" w:color="auto"/>
        <w:left w:val="none" w:sz="0" w:space="0" w:color="auto"/>
        <w:bottom w:val="none" w:sz="0" w:space="0" w:color="auto"/>
        <w:right w:val="none" w:sz="0" w:space="0" w:color="auto"/>
      </w:divBdr>
    </w:div>
    <w:div w:id="1577784925">
      <w:bodyDiv w:val="1"/>
      <w:marLeft w:val="0"/>
      <w:marRight w:val="0"/>
      <w:marTop w:val="0"/>
      <w:marBottom w:val="0"/>
      <w:divBdr>
        <w:top w:val="none" w:sz="0" w:space="0" w:color="auto"/>
        <w:left w:val="none" w:sz="0" w:space="0" w:color="auto"/>
        <w:bottom w:val="none" w:sz="0" w:space="0" w:color="auto"/>
        <w:right w:val="none" w:sz="0" w:space="0" w:color="auto"/>
      </w:divBdr>
    </w:div>
    <w:div w:id="1601142672">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35155579">
      <w:bodyDiv w:val="1"/>
      <w:marLeft w:val="0"/>
      <w:marRight w:val="0"/>
      <w:marTop w:val="0"/>
      <w:marBottom w:val="0"/>
      <w:divBdr>
        <w:top w:val="none" w:sz="0" w:space="0" w:color="auto"/>
        <w:left w:val="none" w:sz="0" w:space="0" w:color="auto"/>
        <w:bottom w:val="none" w:sz="0" w:space="0" w:color="auto"/>
        <w:right w:val="none" w:sz="0" w:space="0" w:color="auto"/>
      </w:divBdr>
    </w:div>
    <w:div w:id="1773817831">
      <w:bodyDiv w:val="1"/>
      <w:marLeft w:val="0"/>
      <w:marRight w:val="0"/>
      <w:marTop w:val="0"/>
      <w:marBottom w:val="0"/>
      <w:divBdr>
        <w:top w:val="none" w:sz="0" w:space="0" w:color="auto"/>
        <w:left w:val="none" w:sz="0" w:space="0" w:color="auto"/>
        <w:bottom w:val="none" w:sz="0" w:space="0" w:color="auto"/>
        <w:right w:val="none" w:sz="0" w:space="0" w:color="auto"/>
      </w:divBdr>
      <w:divsChild>
        <w:div w:id="234896659">
          <w:marLeft w:val="1166"/>
          <w:marRight w:val="0"/>
          <w:marTop w:val="0"/>
          <w:marBottom w:val="0"/>
          <w:divBdr>
            <w:top w:val="none" w:sz="0" w:space="0" w:color="auto"/>
            <w:left w:val="none" w:sz="0" w:space="0" w:color="auto"/>
            <w:bottom w:val="none" w:sz="0" w:space="0" w:color="auto"/>
            <w:right w:val="none" w:sz="0" w:space="0" w:color="auto"/>
          </w:divBdr>
        </w:div>
        <w:div w:id="389814934">
          <w:marLeft w:val="1166"/>
          <w:marRight w:val="0"/>
          <w:marTop w:val="0"/>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37864905">
      <w:bodyDiv w:val="1"/>
      <w:marLeft w:val="0"/>
      <w:marRight w:val="0"/>
      <w:marTop w:val="0"/>
      <w:marBottom w:val="0"/>
      <w:divBdr>
        <w:top w:val="none" w:sz="0" w:space="0" w:color="auto"/>
        <w:left w:val="none" w:sz="0" w:space="0" w:color="auto"/>
        <w:bottom w:val="none" w:sz="0" w:space="0" w:color="auto"/>
        <w:right w:val="none" w:sz="0" w:space="0" w:color="auto"/>
      </w:divBdr>
      <w:divsChild>
        <w:div w:id="2138598856">
          <w:marLeft w:val="547"/>
          <w:marRight w:val="0"/>
          <w:marTop w:val="0"/>
          <w:marBottom w:val="0"/>
          <w:divBdr>
            <w:top w:val="none" w:sz="0" w:space="0" w:color="auto"/>
            <w:left w:val="none" w:sz="0" w:space="0" w:color="auto"/>
            <w:bottom w:val="none" w:sz="0" w:space="0" w:color="auto"/>
            <w:right w:val="none" w:sz="0" w:space="0" w:color="auto"/>
          </w:divBdr>
        </w:div>
        <w:div w:id="510413968">
          <w:marLeft w:val="547"/>
          <w:marRight w:val="0"/>
          <w:marTop w:val="0"/>
          <w:marBottom w:val="0"/>
          <w:divBdr>
            <w:top w:val="none" w:sz="0" w:space="0" w:color="auto"/>
            <w:left w:val="none" w:sz="0" w:space="0" w:color="auto"/>
            <w:bottom w:val="none" w:sz="0" w:space="0" w:color="auto"/>
            <w:right w:val="none" w:sz="0" w:space="0" w:color="auto"/>
          </w:divBdr>
        </w:div>
        <w:div w:id="1373963414">
          <w:marLeft w:val="1166"/>
          <w:marRight w:val="0"/>
          <w:marTop w:val="0"/>
          <w:marBottom w:val="0"/>
          <w:divBdr>
            <w:top w:val="none" w:sz="0" w:space="0" w:color="auto"/>
            <w:left w:val="none" w:sz="0" w:space="0" w:color="auto"/>
            <w:bottom w:val="none" w:sz="0" w:space="0" w:color="auto"/>
            <w:right w:val="none" w:sz="0" w:space="0" w:color="auto"/>
          </w:divBdr>
        </w:div>
        <w:div w:id="1215659629">
          <w:marLeft w:val="1800"/>
          <w:marRight w:val="0"/>
          <w:marTop w:val="0"/>
          <w:marBottom w:val="0"/>
          <w:divBdr>
            <w:top w:val="none" w:sz="0" w:space="0" w:color="auto"/>
            <w:left w:val="none" w:sz="0" w:space="0" w:color="auto"/>
            <w:bottom w:val="none" w:sz="0" w:space="0" w:color="auto"/>
            <w:right w:val="none" w:sz="0" w:space="0" w:color="auto"/>
          </w:divBdr>
        </w:div>
        <w:div w:id="1165243761">
          <w:marLeft w:val="1166"/>
          <w:marRight w:val="0"/>
          <w:marTop w:val="0"/>
          <w:marBottom w:val="0"/>
          <w:divBdr>
            <w:top w:val="none" w:sz="0" w:space="0" w:color="auto"/>
            <w:left w:val="none" w:sz="0" w:space="0" w:color="auto"/>
            <w:bottom w:val="none" w:sz="0" w:space="0" w:color="auto"/>
            <w:right w:val="none" w:sz="0" w:space="0" w:color="auto"/>
          </w:divBdr>
        </w:div>
        <w:div w:id="1963223131">
          <w:marLeft w:val="547"/>
          <w:marRight w:val="0"/>
          <w:marTop w:val="0"/>
          <w:marBottom w:val="0"/>
          <w:divBdr>
            <w:top w:val="none" w:sz="0" w:space="0" w:color="auto"/>
            <w:left w:val="none" w:sz="0" w:space="0" w:color="auto"/>
            <w:bottom w:val="none" w:sz="0" w:space="0" w:color="auto"/>
            <w:right w:val="none" w:sz="0" w:space="0" w:color="auto"/>
          </w:divBdr>
        </w:div>
        <w:div w:id="936476232">
          <w:marLeft w:val="547"/>
          <w:marRight w:val="0"/>
          <w:marTop w:val="0"/>
          <w:marBottom w:val="0"/>
          <w:divBdr>
            <w:top w:val="none" w:sz="0" w:space="0" w:color="auto"/>
            <w:left w:val="none" w:sz="0" w:space="0" w:color="auto"/>
            <w:bottom w:val="none" w:sz="0" w:space="0" w:color="auto"/>
            <w:right w:val="none" w:sz="0" w:space="0" w:color="auto"/>
          </w:divBdr>
        </w:div>
        <w:div w:id="2058890518">
          <w:marLeft w:val="547"/>
          <w:marRight w:val="0"/>
          <w:marTop w:val="0"/>
          <w:marBottom w:val="0"/>
          <w:divBdr>
            <w:top w:val="none" w:sz="0" w:space="0" w:color="auto"/>
            <w:left w:val="none" w:sz="0" w:space="0" w:color="auto"/>
            <w:bottom w:val="none" w:sz="0" w:space="0" w:color="auto"/>
            <w:right w:val="none" w:sz="0" w:space="0" w:color="auto"/>
          </w:divBdr>
        </w:div>
        <w:div w:id="2051955150">
          <w:marLeft w:val="1166"/>
          <w:marRight w:val="0"/>
          <w:marTop w:val="0"/>
          <w:marBottom w:val="0"/>
          <w:divBdr>
            <w:top w:val="none" w:sz="0" w:space="0" w:color="auto"/>
            <w:left w:val="none" w:sz="0" w:space="0" w:color="auto"/>
            <w:bottom w:val="none" w:sz="0" w:space="0" w:color="auto"/>
            <w:right w:val="none" w:sz="0" w:space="0" w:color="auto"/>
          </w:divBdr>
        </w:div>
        <w:div w:id="1502695467">
          <w:marLeft w:val="1166"/>
          <w:marRight w:val="0"/>
          <w:marTop w:val="0"/>
          <w:marBottom w:val="0"/>
          <w:divBdr>
            <w:top w:val="none" w:sz="0" w:space="0" w:color="auto"/>
            <w:left w:val="none" w:sz="0" w:space="0" w:color="auto"/>
            <w:bottom w:val="none" w:sz="0" w:space="0" w:color="auto"/>
            <w:right w:val="none" w:sz="0" w:space="0" w:color="auto"/>
          </w:divBdr>
        </w:div>
        <w:div w:id="89472408">
          <w:marLeft w:val="547"/>
          <w:marRight w:val="0"/>
          <w:marTop w:val="0"/>
          <w:marBottom w:val="0"/>
          <w:divBdr>
            <w:top w:val="none" w:sz="0" w:space="0" w:color="auto"/>
            <w:left w:val="none" w:sz="0" w:space="0" w:color="auto"/>
            <w:bottom w:val="none" w:sz="0" w:space="0" w:color="auto"/>
            <w:right w:val="none" w:sz="0" w:space="0" w:color="auto"/>
          </w:divBdr>
        </w:div>
        <w:div w:id="1688562555">
          <w:marLeft w:val="547"/>
          <w:marRight w:val="0"/>
          <w:marTop w:val="0"/>
          <w:marBottom w:val="0"/>
          <w:divBdr>
            <w:top w:val="none" w:sz="0" w:space="0" w:color="auto"/>
            <w:left w:val="none" w:sz="0" w:space="0" w:color="auto"/>
            <w:bottom w:val="none" w:sz="0" w:space="0" w:color="auto"/>
            <w:right w:val="none" w:sz="0" w:space="0" w:color="auto"/>
          </w:divBdr>
        </w:div>
        <w:div w:id="863514796">
          <w:marLeft w:val="547"/>
          <w:marRight w:val="0"/>
          <w:marTop w:val="0"/>
          <w:marBottom w:val="0"/>
          <w:divBdr>
            <w:top w:val="none" w:sz="0" w:space="0" w:color="auto"/>
            <w:left w:val="none" w:sz="0" w:space="0" w:color="auto"/>
            <w:bottom w:val="none" w:sz="0" w:space="0" w:color="auto"/>
            <w:right w:val="none" w:sz="0" w:space="0" w:color="auto"/>
          </w:divBdr>
        </w:div>
        <w:div w:id="500046533">
          <w:marLeft w:val="1166"/>
          <w:marRight w:val="0"/>
          <w:marTop w:val="0"/>
          <w:marBottom w:val="0"/>
          <w:divBdr>
            <w:top w:val="none" w:sz="0" w:space="0" w:color="auto"/>
            <w:left w:val="none" w:sz="0" w:space="0" w:color="auto"/>
            <w:bottom w:val="none" w:sz="0" w:space="0" w:color="auto"/>
            <w:right w:val="none" w:sz="0" w:space="0" w:color="auto"/>
          </w:divBdr>
        </w:div>
        <w:div w:id="1700738468">
          <w:marLeft w:val="1800"/>
          <w:marRight w:val="0"/>
          <w:marTop w:val="0"/>
          <w:marBottom w:val="0"/>
          <w:divBdr>
            <w:top w:val="none" w:sz="0" w:space="0" w:color="auto"/>
            <w:left w:val="none" w:sz="0" w:space="0" w:color="auto"/>
            <w:bottom w:val="none" w:sz="0" w:space="0" w:color="auto"/>
            <w:right w:val="none" w:sz="0" w:space="0" w:color="auto"/>
          </w:divBdr>
        </w:div>
        <w:div w:id="1467090701">
          <w:marLeft w:val="1166"/>
          <w:marRight w:val="0"/>
          <w:marTop w:val="0"/>
          <w:marBottom w:val="0"/>
          <w:divBdr>
            <w:top w:val="none" w:sz="0" w:space="0" w:color="auto"/>
            <w:left w:val="none" w:sz="0" w:space="0" w:color="auto"/>
            <w:bottom w:val="none" w:sz="0" w:space="0" w:color="auto"/>
            <w:right w:val="none" w:sz="0" w:space="0" w:color="auto"/>
          </w:divBdr>
        </w:div>
        <w:div w:id="1229071379">
          <w:marLeft w:val="547"/>
          <w:marRight w:val="0"/>
          <w:marTop w:val="0"/>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58947960">
      <w:bodyDiv w:val="1"/>
      <w:marLeft w:val="0"/>
      <w:marRight w:val="0"/>
      <w:marTop w:val="0"/>
      <w:marBottom w:val="0"/>
      <w:divBdr>
        <w:top w:val="none" w:sz="0" w:space="0" w:color="auto"/>
        <w:left w:val="none" w:sz="0" w:space="0" w:color="auto"/>
        <w:bottom w:val="none" w:sz="0" w:space="0" w:color="auto"/>
        <w:right w:val="none" w:sz="0" w:space="0" w:color="auto"/>
      </w:divBdr>
    </w:div>
    <w:div w:id="1959096498">
      <w:bodyDiv w:val="1"/>
      <w:marLeft w:val="0"/>
      <w:marRight w:val="0"/>
      <w:marTop w:val="0"/>
      <w:marBottom w:val="0"/>
      <w:divBdr>
        <w:top w:val="none" w:sz="0" w:space="0" w:color="auto"/>
        <w:left w:val="none" w:sz="0" w:space="0" w:color="auto"/>
        <w:bottom w:val="none" w:sz="0" w:space="0" w:color="auto"/>
        <w:right w:val="none" w:sz="0" w:space="0" w:color="auto"/>
      </w:divBdr>
    </w:div>
    <w:div w:id="1968582992">
      <w:bodyDiv w:val="1"/>
      <w:marLeft w:val="0"/>
      <w:marRight w:val="0"/>
      <w:marTop w:val="0"/>
      <w:marBottom w:val="0"/>
      <w:divBdr>
        <w:top w:val="none" w:sz="0" w:space="0" w:color="auto"/>
        <w:left w:val="none" w:sz="0" w:space="0" w:color="auto"/>
        <w:bottom w:val="none" w:sz="0" w:space="0" w:color="auto"/>
        <w:right w:val="none" w:sz="0" w:space="0" w:color="auto"/>
      </w:divBdr>
      <w:divsChild>
        <w:div w:id="80033355">
          <w:marLeft w:val="547"/>
          <w:marRight w:val="0"/>
          <w:marTop w:val="43"/>
          <w:marBottom w:val="0"/>
          <w:divBdr>
            <w:top w:val="none" w:sz="0" w:space="0" w:color="auto"/>
            <w:left w:val="none" w:sz="0" w:space="0" w:color="auto"/>
            <w:bottom w:val="none" w:sz="0" w:space="0" w:color="auto"/>
            <w:right w:val="none" w:sz="0" w:space="0" w:color="auto"/>
          </w:divBdr>
        </w:div>
        <w:div w:id="1372265747">
          <w:marLeft w:val="547"/>
          <w:marRight w:val="0"/>
          <w:marTop w:val="43"/>
          <w:marBottom w:val="0"/>
          <w:divBdr>
            <w:top w:val="none" w:sz="0" w:space="0" w:color="auto"/>
            <w:left w:val="none" w:sz="0" w:space="0" w:color="auto"/>
            <w:bottom w:val="none" w:sz="0" w:space="0" w:color="auto"/>
            <w:right w:val="none" w:sz="0" w:space="0" w:color="auto"/>
          </w:divBdr>
        </w:div>
        <w:div w:id="1042363486">
          <w:marLeft w:val="547"/>
          <w:marRight w:val="0"/>
          <w:marTop w:val="43"/>
          <w:marBottom w:val="0"/>
          <w:divBdr>
            <w:top w:val="none" w:sz="0" w:space="0" w:color="auto"/>
            <w:left w:val="none" w:sz="0" w:space="0" w:color="auto"/>
            <w:bottom w:val="none" w:sz="0" w:space="0" w:color="auto"/>
            <w:right w:val="none" w:sz="0" w:space="0" w:color="auto"/>
          </w:divBdr>
        </w:div>
        <w:div w:id="102192200">
          <w:marLeft w:val="547"/>
          <w:marRight w:val="0"/>
          <w:marTop w:val="43"/>
          <w:marBottom w:val="0"/>
          <w:divBdr>
            <w:top w:val="none" w:sz="0" w:space="0" w:color="auto"/>
            <w:left w:val="none" w:sz="0" w:space="0" w:color="auto"/>
            <w:bottom w:val="none" w:sz="0" w:space="0" w:color="auto"/>
            <w:right w:val="none" w:sz="0" w:space="0" w:color="auto"/>
          </w:divBdr>
        </w:div>
      </w:divsChild>
    </w:div>
    <w:div w:id="1992564670">
      <w:bodyDiv w:val="1"/>
      <w:marLeft w:val="0"/>
      <w:marRight w:val="0"/>
      <w:marTop w:val="0"/>
      <w:marBottom w:val="0"/>
      <w:divBdr>
        <w:top w:val="none" w:sz="0" w:space="0" w:color="auto"/>
        <w:left w:val="none" w:sz="0" w:space="0" w:color="auto"/>
        <w:bottom w:val="none" w:sz="0" w:space="0" w:color="auto"/>
        <w:right w:val="none" w:sz="0" w:space="0" w:color="auto"/>
      </w:divBdr>
    </w:div>
    <w:div w:id="2008358377">
      <w:bodyDiv w:val="1"/>
      <w:marLeft w:val="0"/>
      <w:marRight w:val="0"/>
      <w:marTop w:val="0"/>
      <w:marBottom w:val="0"/>
      <w:divBdr>
        <w:top w:val="none" w:sz="0" w:space="0" w:color="auto"/>
        <w:left w:val="none" w:sz="0" w:space="0" w:color="auto"/>
        <w:bottom w:val="none" w:sz="0" w:space="0" w:color="auto"/>
        <w:right w:val="none" w:sz="0" w:space="0" w:color="auto"/>
      </w:divBdr>
    </w:div>
    <w:div w:id="2027055610">
      <w:bodyDiv w:val="1"/>
      <w:marLeft w:val="0"/>
      <w:marRight w:val="0"/>
      <w:marTop w:val="0"/>
      <w:marBottom w:val="0"/>
      <w:divBdr>
        <w:top w:val="none" w:sz="0" w:space="0" w:color="auto"/>
        <w:left w:val="none" w:sz="0" w:space="0" w:color="auto"/>
        <w:bottom w:val="none" w:sz="0" w:space="0" w:color="auto"/>
        <w:right w:val="none" w:sz="0" w:space="0" w:color="auto"/>
      </w:divBdr>
    </w:div>
    <w:div w:id="2030062423">
      <w:bodyDiv w:val="1"/>
      <w:marLeft w:val="0"/>
      <w:marRight w:val="0"/>
      <w:marTop w:val="0"/>
      <w:marBottom w:val="0"/>
      <w:divBdr>
        <w:top w:val="none" w:sz="0" w:space="0" w:color="auto"/>
        <w:left w:val="none" w:sz="0" w:space="0" w:color="auto"/>
        <w:bottom w:val="none" w:sz="0" w:space="0" w:color="auto"/>
        <w:right w:val="none" w:sz="0" w:space="0" w:color="auto"/>
      </w:divBdr>
    </w:div>
    <w:div w:id="2048262952">
      <w:bodyDiv w:val="1"/>
      <w:marLeft w:val="0"/>
      <w:marRight w:val="0"/>
      <w:marTop w:val="0"/>
      <w:marBottom w:val="0"/>
      <w:divBdr>
        <w:top w:val="none" w:sz="0" w:space="0" w:color="auto"/>
        <w:left w:val="none" w:sz="0" w:space="0" w:color="auto"/>
        <w:bottom w:val="none" w:sz="0" w:space="0" w:color="auto"/>
        <w:right w:val="none" w:sz="0" w:space="0" w:color="auto"/>
      </w:divBdr>
      <w:divsChild>
        <w:div w:id="811405119">
          <w:marLeft w:val="547"/>
          <w:marRight w:val="0"/>
          <w:marTop w:val="43"/>
          <w:marBottom w:val="0"/>
          <w:divBdr>
            <w:top w:val="none" w:sz="0" w:space="0" w:color="auto"/>
            <w:left w:val="none" w:sz="0" w:space="0" w:color="auto"/>
            <w:bottom w:val="none" w:sz="0" w:space="0" w:color="auto"/>
            <w:right w:val="none" w:sz="0" w:space="0" w:color="auto"/>
          </w:divBdr>
        </w:div>
        <w:div w:id="2129158965">
          <w:marLeft w:val="547"/>
          <w:marRight w:val="0"/>
          <w:marTop w:val="43"/>
          <w:marBottom w:val="0"/>
          <w:divBdr>
            <w:top w:val="none" w:sz="0" w:space="0" w:color="auto"/>
            <w:left w:val="none" w:sz="0" w:space="0" w:color="auto"/>
            <w:bottom w:val="none" w:sz="0" w:space="0" w:color="auto"/>
            <w:right w:val="none" w:sz="0" w:space="0" w:color="auto"/>
          </w:divBdr>
        </w:div>
        <w:div w:id="765157152">
          <w:marLeft w:val="547"/>
          <w:marRight w:val="0"/>
          <w:marTop w:val="43"/>
          <w:marBottom w:val="0"/>
          <w:divBdr>
            <w:top w:val="none" w:sz="0" w:space="0" w:color="auto"/>
            <w:left w:val="none" w:sz="0" w:space="0" w:color="auto"/>
            <w:bottom w:val="none" w:sz="0" w:space="0" w:color="auto"/>
            <w:right w:val="none" w:sz="0" w:space="0" w:color="auto"/>
          </w:divBdr>
        </w:div>
        <w:div w:id="783814483">
          <w:marLeft w:val="547"/>
          <w:marRight w:val="0"/>
          <w:marTop w:val="43"/>
          <w:marBottom w:val="0"/>
          <w:divBdr>
            <w:top w:val="none" w:sz="0" w:space="0" w:color="auto"/>
            <w:left w:val="none" w:sz="0" w:space="0" w:color="auto"/>
            <w:bottom w:val="none" w:sz="0" w:space="0" w:color="auto"/>
            <w:right w:val="none" w:sz="0" w:space="0" w:color="auto"/>
          </w:divBdr>
        </w:div>
      </w:divsChild>
    </w:div>
    <w:div w:id="2102527550">
      <w:bodyDiv w:val="1"/>
      <w:marLeft w:val="0"/>
      <w:marRight w:val="0"/>
      <w:marTop w:val="0"/>
      <w:marBottom w:val="0"/>
      <w:divBdr>
        <w:top w:val="none" w:sz="0" w:space="0" w:color="auto"/>
        <w:left w:val="none" w:sz="0" w:space="0" w:color="auto"/>
        <w:bottom w:val="none" w:sz="0" w:space="0" w:color="auto"/>
        <w:right w:val="none" w:sz="0" w:space="0" w:color="auto"/>
      </w:divBdr>
    </w:div>
    <w:div w:id="2111463218">
      <w:bodyDiv w:val="1"/>
      <w:marLeft w:val="0"/>
      <w:marRight w:val="0"/>
      <w:marTop w:val="0"/>
      <w:marBottom w:val="0"/>
      <w:divBdr>
        <w:top w:val="none" w:sz="0" w:space="0" w:color="auto"/>
        <w:left w:val="none" w:sz="0" w:space="0" w:color="auto"/>
        <w:bottom w:val="none" w:sz="0" w:space="0" w:color="auto"/>
        <w:right w:val="none" w:sz="0" w:space="0" w:color="auto"/>
      </w:divBdr>
    </w:div>
    <w:div w:id="2130974009">
      <w:bodyDiv w:val="1"/>
      <w:marLeft w:val="0"/>
      <w:marRight w:val="0"/>
      <w:marTop w:val="0"/>
      <w:marBottom w:val="0"/>
      <w:divBdr>
        <w:top w:val="none" w:sz="0" w:space="0" w:color="auto"/>
        <w:left w:val="none" w:sz="0" w:space="0" w:color="auto"/>
        <w:bottom w:val="none" w:sz="0" w:space="0" w:color="auto"/>
        <w:right w:val="none" w:sz="0" w:space="0" w:color="auto"/>
      </w:divBdr>
      <w:divsChild>
        <w:div w:id="890728072">
          <w:marLeft w:val="547"/>
          <w:marRight w:val="0"/>
          <w:marTop w:val="240"/>
          <w:marBottom w:val="0"/>
          <w:divBdr>
            <w:top w:val="none" w:sz="0" w:space="0" w:color="auto"/>
            <w:left w:val="none" w:sz="0" w:space="0" w:color="auto"/>
            <w:bottom w:val="none" w:sz="0" w:space="0" w:color="auto"/>
            <w:right w:val="none" w:sz="0" w:space="0" w:color="auto"/>
          </w:divBdr>
        </w:div>
        <w:div w:id="1231844514">
          <w:marLeft w:val="547"/>
          <w:marRight w:val="0"/>
          <w:marTop w:val="43"/>
          <w:marBottom w:val="0"/>
          <w:divBdr>
            <w:top w:val="none" w:sz="0" w:space="0" w:color="auto"/>
            <w:left w:val="none" w:sz="0" w:space="0" w:color="auto"/>
            <w:bottom w:val="none" w:sz="0" w:space="0" w:color="auto"/>
            <w:right w:val="none" w:sz="0" w:space="0" w:color="auto"/>
          </w:divBdr>
        </w:div>
        <w:div w:id="1994796133">
          <w:marLeft w:val="547"/>
          <w:marRight w:val="0"/>
          <w:marTop w:val="43"/>
          <w:marBottom w:val="0"/>
          <w:divBdr>
            <w:top w:val="none" w:sz="0" w:space="0" w:color="auto"/>
            <w:left w:val="none" w:sz="0" w:space="0" w:color="auto"/>
            <w:bottom w:val="none" w:sz="0" w:space="0" w:color="auto"/>
            <w:right w:val="none" w:sz="0" w:space="0" w:color="auto"/>
          </w:divBdr>
        </w:div>
        <w:div w:id="675963546">
          <w:marLeft w:val="547"/>
          <w:marRight w:val="0"/>
          <w:marTop w:val="43"/>
          <w:marBottom w:val="0"/>
          <w:divBdr>
            <w:top w:val="none" w:sz="0" w:space="0" w:color="auto"/>
            <w:left w:val="none" w:sz="0" w:space="0" w:color="auto"/>
            <w:bottom w:val="none" w:sz="0" w:space="0" w:color="auto"/>
            <w:right w:val="none" w:sz="0" w:space="0" w:color="auto"/>
          </w:divBdr>
        </w:div>
        <w:div w:id="109711285">
          <w:marLeft w:val="1166"/>
          <w:marRight w:val="0"/>
          <w:marTop w:val="43"/>
          <w:marBottom w:val="0"/>
          <w:divBdr>
            <w:top w:val="none" w:sz="0" w:space="0" w:color="auto"/>
            <w:left w:val="none" w:sz="0" w:space="0" w:color="auto"/>
            <w:bottom w:val="none" w:sz="0" w:space="0" w:color="auto"/>
            <w:right w:val="none" w:sz="0" w:space="0" w:color="auto"/>
          </w:divBdr>
        </w:div>
        <w:div w:id="457532800">
          <w:marLeft w:val="1166"/>
          <w:marRight w:val="0"/>
          <w:marTop w:val="43"/>
          <w:marBottom w:val="0"/>
          <w:divBdr>
            <w:top w:val="none" w:sz="0" w:space="0" w:color="auto"/>
            <w:left w:val="none" w:sz="0" w:space="0" w:color="auto"/>
            <w:bottom w:val="none" w:sz="0" w:space="0" w:color="auto"/>
            <w:right w:val="none" w:sz="0" w:space="0" w:color="auto"/>
          </w:divBdr>
        </w:div>
        <w:div w:id="412514221">
          <w:marLeft w:val="547"/>
          <w:marRight w:val="0"/>
          <w:marTop w:val="43"/>
          <w:marBottom w:val="0"/>
          <w:divBdr>
            <w:top w:val="none" w:sz="0" w:space="0" w:color="auto"/>
            <w:left w:val="none" w:sz="0" w:space="0" w:color="auto"/>
            <w:bottom w:val="none" w:sz="0" w:space="0" w:color="auto"/>
            <w:right w:val="none" w:sz="0" w:space="0" w:color="auto"/>
          </w:divBdr>
        </w:div>
        <w:div w:id="1470322084">
          <w:marLeft w:val="547"/>
          <w:marRight w:val="0"/>
          <w:marTop w:val="43"/>
          <w:marBottom w:val="0"/>
          <w:divBdr>
            <w:top w:val="none" w:sz="0" w:space="0" w:color="auto"/>
            <w:left w:val="none" w:sz="0" w:space="0" w:color="auto"/>
            <w:bottom w:val="none" w:sz="0" w:space="0" w:color="auto"/>
            <w:right w:val="none" w:sz="0" w:space="0" w:color="auto"/>
          </w:divBdr>
        </w:div>
        <w:div w:id="1510290663">
          <w:marLeft w:val="547"/>
          <w:marRight w:val="0"/>
          <w:marTop w:val="43"/>
          <w:marBottom w:val="0"/>
          <w:divBdr>
            <w:top w:val="none" w:sz="0" w:space="0" w:color="auto"/>
            <w:left w:val="none" w:sz="0" w:space="0" w:color="auto"/>
            <w:bottom w:val="none" w:sz="0" w:space="0" w:color="auto"/>
            <w:right w:val="none" w:sz="0" w:space="0" w:color="auto"/>
          </w:divBdr>
        </w:div>
        <w:div w:id="1063455449">
          <w:marLeft w:val="547"/>
          <w:marRight w:val="0"/>
          <w:marTop w:val="43"/>
          <w:marBottom w:val="0"/>
          <w:divBdr>
            <w:top w:val="none" w:sz="0" w:space="0" w:color="auto"/>
            <w:left w:val="none" w:sz="0" w:space="0" w:color="auto"/>
            <w:bottom w:val="none" w:sz="0" w:space="0" w:color="auto"/>
            <w:right w:val="none" w:sz="0" w:space="0" w:color="auto"/>
          </w:divBdr>
        </w:div>
        <w:div w:id="2100371040">
          <w:marLeft w:val="547"/>
          <w:marRight w:val="0"/>
          <w:marTop w:val="43"/>
          <w:marBottom w:val="0"/>
          <w:divBdr>
            <w:top w:val="none" w:sz="0" w:space="0" w:color="auto"/>
            <w:left w:val="none" w:sz="0" w:space="0" w:color="auto"/>
            <w:bottom w:val="none" w:sz="0" w:space="0" w:color="auto"/>
            <w:right w:val="none" w:sz="0" w:space="0" w:color="auto"/>
          </w:divBdr>
        </w:div>
        <w:div w:id="747650205">
          <w:marLeft w:val="547"/>
          <w:marRight w:val="0"/>
          <w:marTop w:val="240"/>
          <w:marBottom w:val="0"/>
          <w:divBdr>
            <w:top w:val="none" w:sz="0" w:space="0" w:color="auto"/>
            <w:left w:val="none" w:sz="0" w:space="0" w:color="auto"/>
            <w:bottom w:val="none" w:sz="0" w:space="0" w:color="auto"/>
            <w:right w:val="none" w:sz="0" w:space="0" w:color="auto"/>
          </w:divBdr>
        </w:div>
        <w:div w:id="1927612207">
          <w:marLeft w:val="547"/>
          <w:marRight w:val="0"/>
          <w:marTop w:val="43"/>
          <w:marBottom w:val="0"/>
          <w:divBdr>
            <w:top w:val="none" w:sz="0" w:space="0" w:color="auto"/>
            <w:left w:val="none" w:sz="0" w:space="0" w:color="auto"/>
            <w:bottom w:val="none" w:sz="0" w:space="0" w:color="auto"/>
            <w:right w:val="none" w:sz="0" w:space="0" w:color="auto"/>
          </w:divBdr>
        </w:div>
        <w:div w:id="1339039229">
          <w:marLeft w:val="547"/>
          <w:marRight w:val="0"/>
          <w:marTop w:val="43"/>
          <w:marBottom w:val="0"/>
          <w:divBdr>
            <w:top w:val="none" w:sz="0" w:space="0" w:color="auto"/>
            <w:left w:val="none" w:sz="0" w:space="0" w:color="auto"/>
            <w:bottom w:val="none" w:sz="0" w:space="0" w:color="auto"/>
            <w:right w:val="none" w:sz="0" w:space="0" w:color="auto"/>
          </w:divBdr>
        </w:div>
        <w:div w:id="630290109">
          <w:marLeft w:val="547"/>
          <w:marRight w:val="0"/>
          <w:marTop w:val="43"/>
          <w:marBottom w:val="0"/>
          <w:divBdr>
            <w:top w:val="none" w:sz="0" w:space="0" w:color="auto"/>
            <w:left w:val="none" w:sz="0" w:space="0" w:color="auto"/>
            <w:bottom w:val="none" w:sz="0" w:space="0" w:color="auto"/>
            <w:right w:val="none" w:sz="0" w:space="0" w:color="auto"/>
          </w:divBdr>
        </w:div>
        <w:div w:id="368920611">
          <w:marLeft w:val="547"/>
          <w:marRight w:val="0"/>
          <w:marTop w:val="43"/>
          <w:marBottom w:val="0"/>
          <w:divBdr>
            <w:top w:val="none" w:sz="0" w:space="0" w:color="auto"/>
            <w:left w:val="none" w:sz="0" w:space="0" w:color="auto"/>
            <w:bottom w:val="none" w:sz="0" w:space="0" w:color="auto"/>
            <w:right w:val="none" w:sz="0" w:space="0" w:color="auto"/>
          </w:divBdr>
        </w:div>
        <w:div w:id="1169174136">
          <w:marLeft w:val="547"/>
          <w:marRight w:val="0"/>
          <w:marTop w:val="43"/>
          <w:marBottom w:val="0"/>
          <w:divBdr>
            <w:top w:val="none" w:sz="0" w:space="0" w:color="auto"/>
            <w:left w:val="none" w:sz="0" w:space="0" w:color="auto"/>
            <w:bottom w:val="none" w:sz="0" w:space="0" w:color="auto"/>
            <w:right w:val="none" w:sz="0" w:space="0" w:color="auto"/>
          </w:divBdr>
        </w:div>
        <w:div w:id="1964387406">
          <w:marLeft w:val="547"/>
          <w:marRight w:val="0"/>
          <w:marTop w:val="240"/>
          <w:marBottom w:val="0"/>
          <w:divBdr>
            <w:top w:val="none" w:sz="0" w:space="0" w:color="auto"/>
            <w:left w:val="none" w:sz="0" w:space="0" w:color="auto"/>
            <w:bottom w:val="none" w:sz="0" w:space="0" w:color="auto"/>
            <w:right w:val="none" w:sz="0" w:space="0" w:color="auto"/>
          </w:divBdr>
        </w:div>
        <w:div w:id="81413034">
          <w:marLeft w:val="547"/>
          <w:marRight w:val="0"/>
          <w:marTop w:val="43"/>
          <w:marBottom w:val="0"/>
          <w:divBdr>
            <w:top w:val="none" w:sz="0" w:space="0" w:color="auto"/>
            <w:left w:val="none" w:sz="0" w:space="0" w:color="auto"/>
            <w:bottom w:val="none" w:sz="0" w:space="0" w:color="auto"/>
            <w:right w:val="none" w:sz="0" w:space="0" w:color="auto"/>
          </w:divBdr>
        </w:div>
        <w:div w:id="581372309">
          <w:marLeft w:val="547"/>
          <w:marRight w:val="0"/>
          <w:marTop w:val="43"/>
          <w:marBottom w:val="0"/>
          <w:divBdr>
            <w:top w:val="none" w:sz="0" w:space="0" w:color="auto"/>
            <w:left w:val="none" w:sz="0" w:space="0" w:color="auto"/>
            <w:bottom w:val="none" w:sz="0" w:space="0" w:color="auto"/>
            <w:right w:val="none" w:sz="0" w:space="0" w:color="auto"/>
          </w:divBdr>
        </w:div>
        <w:div w:id="229074230">
          <w:marLeft w:val="547"/>
          <w:marRight w:val="0"/>
          <w:marTop w:val="43"/>
          <w:marBottom w:val="0"/>
          <w:divBdr>
            <w:top w:val="none" w:sz="0" w:space="0" w:color="auto"/>
            <w:left w:val="none" w:sz="0" w:space="0" w:color="auto"/>
            <w:bottom w:val="none" w:sz="0" w:space="0" w:color="auto"/>
            <w:right w:val="none" w:sz="0" w:space="0" w:color="auto"/>
          </w:divBdr>
        </w:div>
      </w:divsChild>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C8CB79-41A8-48F8-907A-EC91AB7ED8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6352</TotalTime>
  <Pages>32</Pages>
  <Words>15159</Words>
  <Characters>86408</Characters>
  <Application>Microsoft Office Word</Application>
  <DocSecurity>0</DocSecurity>
  <Lines>720</Lines>
  <Paragraphs>202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Huawei</vt:lpstr>
      <vt:lpstr>Ericsson</vt:lpstr>
      <vt:lpstr>Ericsson</vt:lpstr>
    </vt:vector>
  </TitlesOfParts>
  <Company>Huawei Technologies Co.,Ltd.</Company>
  <LinksUpToDate>false</LinksUpToDate>
  <CharactersWithSpaces>101365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Daimingzeng</dc:creator>
  <cp:keywords>Huawei</cp:keywords>
  <cp:lastModifiedBy>Huawei-YinghaoGuo</cp:lastModifiedBy>
  <cp:revision>1185</cp:revision>
  <cp:lastPrinted>2016-09-19T04:11:00Z</cp:lastPrinted>
  <dcterms:created xsi:type="dcterms:W3CDTF">2020-09-18T03:24:00Z</dcterms:created>
  <dcterms:modified xsi:type="dcterms:W3CDTF">2023-02-17T02:26:00Z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(3)/4NcptG+yhJWS1hfPQhS8HkuCYZUvcePfasSjR60DcpjWrQeuyAtxa4g+YxcHfB8zJuDGNG3
F1kFHa7A21IuAtHzhE1FLG8SmYt6xOqLRjD7+ze0nbXbzJIw0G2qYPKlYXOdhDDkSn2g6tJm
4a//xzPqDEwRVWC2+mvRmirMvgT3lRwNvq2O8QOM1e9Qn8BftZKZBJ6uhUORxCJUhnqKnlgp
3lgUp3lhobh19y51Oz</vt:lpwstr>
  </property>
  <property fmtid="{D5CDD505-2E9C-101B-9397-08002B2CF9AE}" pid="25" name="_2015_ms_pID_725343_00">
    <vt:lpwstr>_2015_ms_pID_725343</vt:lpwstr>
  </property>
  <property fmtid="{D5CDD505-2E9C-101B-9397-08002B2CF9AE}" pid="26" name="_2015_ms_pID_7253431">
    <vt:lpwstr>8gv9bOM5KLwrvWJmacWYsthoCjzVwsUB37yjL4+rxWnnm8wOFGFCto
mQIAozal2g/ghkbDnRzR3o3sFUTw2+86ynCYpNy40YQCVZjzZAzwZZXB8UKeNmRRlWKcksB3
JGsKZaLFkC/uBPVLX0lUswDeR3QPUX/Jw/MXeJsWAecnzmaofTdxEtWzMZ/CxPMMfJoh0hX1
uMGPxyBqwnLg5BJlfFKls13UDLeOgft10MTh</vt:lpwstr>
  </property>
  <property fmtid="{D5CDD505-2E9C-101B-9397-08002B2CF9AE}" pid="27" name="_2015_ms_pID_7253431_00">
    <vt:lpwstr>_2015_ms_pID_7253431</vt:lpwstr>
  </property>
  <property fmtid="{D5CDD505-2E9C-101B-9397-08002B2CF9AE}" pid="28" name="_2015_ms_pID_7253432">
    <vt:lpwstr>CQ==</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1676262045</vt:lpwstr>
  </property>
</Properties>
</file>